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03301</w:t>
      </w:r>
    </w:p>
    <w:p>
      <w:pPr>
        <w:pStyle w:val="104"/>
        <w:outlineLvl w:val="0"/>
        <w:rPr>
          <w:rFonts w:hint="eastAsia" w:eastAsiaTheme="minorEastAsia"/>
          <w:b/>
          <w:sz w:val="24"/>
          <w:lang w:val="en-US" w:eastAsia="zh-CN"/>
        </w:rPr>
      </w:pPr>
      <w:r>
        <w:rPr>
          <w:rFonts w:hint="eastAsia"/>
          <w:b/>
          <w:sz w:val="24"/>
          <w:lang w:val="en-US" w:eastAsia="zh-CN"/>
        </w:rPr>
        <w:t>Athens</w:t>
      </w:r>
      <w:r>
        <w:rPr>
          <w:rFonts w:hint="eastAsia"/>
          <w:b/>
          <w:sz w:val="24"/>
        </w:rPr>
        <w:t xml:space="preserve">, </w:t>
      </w:r>
      <w:r>
        <w:rPr>
          <w:rFonts w:hint="eastAsia"/>
          <w:b/>
          <w:sz w:val="24"/>
          <w:lang w:val="en-US" w:eastAsia="zh-CN"/>
        </w:rPr>
        <w:t>Greece</w:t>
      </w:r>
      <w:r>
        <w:rPr>
          <w:rFonts w:hint="eastAsia"/>
          <w:b/>
          <w:sz w:val="24"/>
        </w:rPr>
        <w:t xml:space="preserve">, </w:t>
      </w:r>
      <w:r>
        <w:rPr>
          <w:rFonts w:hint="eastAsia"/>
          <w:b/>
          <w:sz w:val="24"/>
          <w:lang w:val="en-US" w:eastAsia="zh-CN"/>
        </w:rPr>
        <w:t>Feb</w:t>
      </w:r>
      <w:r>
        <w:rPr>
          <w:rFonts w:hint="eastAsia"/>
          <w:b/>
          <w:sz w:val="24"/>
        </w:rPr>
        <w:t xml:space="preserve"> </w:t>
      </w:r>
      <w:r>
        <w:rPr>
          <w:rFonts w:hint="eastAsia"/>
          <w:b/>
          <w:sz w:val="24"/>
          <w:lang w:val="en-US" w:eastAsia="zh-CN"/>
        </w:rPr>
        <w:t>26</w:t>
      </w:r>
      <w:r>
        <w:rPr>
          <w:rFonts w:hint="eastAsia"/>
          <w:b/>
          <w:sz w:val="24"/>
        </w:rPr>
        <w:t xml:space="preserve"> - </w:t>
      </w:r>
      <w:r>
        <w:rPr>
          <w:rFonts w:hint="eastAsia"/>
          <w:b/>
          <w:sz w:val="24"/>
          <w:lang w:val="en-US" w:eastAsia="zh-CN"/>
        </w:rPr>
        <w:t>Mar 1</w:t>
      </w:r>
      <w:r>
        <w:rPr>
          <w:rFonts w:hint="eastAsia"/>
          <w:b/>
          <w:sz w:val="24"/>
        </w:rPr>
        <w:t>, 202</w:t>
      </w:r>
      <w:r>
        <w:rPr>
          <w:rFonts w:hint="eastAsia"/>
          <w:b/>
          <w:sz w:val="24"/>
          <w:lang w:val="en-US" w:eastAsia="zh-CN"/>
        </w:rPr>
        <w:t>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pPr>
            <w:r>
              <w:fldChar w:fldCharType="begin"/>
            </w:r>
            <w:r>
              <w:instrText xml:space="preserve"> DOCPROPERTY  Cr#  \* MERGEFORMAT </w:instrText>
            </w:r>
            <w:r>
              <w:fldChar w:fldCharType="separate"/>
            </w:r>
            <w:r>
              <w:rPr>
                <w:b/>
                <w:sz w:val="28"/>
              </w:rPr>
              <w:t>-</w: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rFonts w:hint="default"/>
                <w:b/>
                <w:lang w:val="en-US" w:eastAsia="zh-CN"/>
              </w:rPr>
            </w:pPr>
            <w:r>
              <w:rPr>
                <w:rFonts w:hint="eastAsia"/>
                <w:b/>
                <w:lang w:val="en-US" w:eastAsia="zh-CN"/>
              </w:rPr>
              <w:t>1</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4</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c>
          <w:tcPr>
            <w:tcW w:w="9641" w:type="dxa"/>
            <w:gridSpan w:val="9"/>
            <w:tcBorders>
              <w:left w:val="single" w:color="auto" w:sz="4" w:space="0"/>
              <w:right w:val="single" w:color="auto" w:sz="4" w:space="0"/>
            </w:tcBorders>
          </w:tcPr>
          <w:p>
            <w:pPr>
              <w:pStyle w:val="104"/>
              <w:spacing w:after="0"/>
            </w:pPr>
          </w:p>
        </w:tc>
      </w:tr>
      <w:t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(NR_ATG-Perf) draft</w:t>
            </w:r>
            <w:r>
              <w:t xml:space="preserve">CR </w:t>
            </w:r>
            <w:r>
              <w:rPr>
                <w:rFonts w:hint="eastAsia"/>
                <w:lang w:val="en-US" w:eastAsia="zh-CN"/>
              </w:rPr>
              <w:t>to TS 38.133: Introduction of cell re-selection and HO/CHO test cases for ATG</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default" w:eastAsiaTheme="minorEastAsia"/>
                <w:lang w:val="en-US" w:eastAsia="zh-CN"/>
              </w:rPr>
              <w:t>NR_ATG-Perf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02</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eastAsia" w:eastAsia="宋体"/>
                <w:sz w:val="18"/>
                <w:szCs w:val="18"/>
                <w:lang w:val="en-US" w:eastAsia="zh-CN"/>
              </w:rPr>
            </w:pPr>
            <w:r>
              <w:rPr>
                <w:rFonts w:hint="eastAsia"/>
                <w:lang w:val="en-US" w:eastAsia="zh-CN"/>
              </w:rPr>
              <w:t>The test cases and related configurations should be introduced for NR ATG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Introduce the test cases for ATG including:</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Cell reselection to intra-frequency neighbour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Cell reselection to inter-frequency neighbour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Cell reselection to inter-frequency NR cell for UE configured with hs-ATG-cellReselectionSet-r18</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Intra-frequency HO with known target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Inter-frequency HO with unknown target cell</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 xml:space="preserve">Intra-frequency location based CHO </w:t>
            </w:r>
          </w:p>
          <w:p>
            <w:pPr>
              <w:pStyle w:val="104"/>
              <w:keepNext w:val="0"/>
              <w:keepLines w:val="0"/>
              <w:pageBreakBefore w:val="0"/>
              <w:widowControl/>
              <w:numPr>
                <w:ilvl w:val="0"/>
                <w:numId w:val="13"/>
              </w:numPr>
              <w:kinsoku/>
              <w:wordWrap/>
              <w:overflowPunct/>
              <w:topLinePunct w:val="0"/>
              <w:autoSpaceDE/>
              <w:autoSpaceDN/>
              <w:bidi w:val="0"/>
              <w:adjustRightInd/>
              <w:snapToGrid/>
              <w:spacing w:after="60"/>
              <w:ind w:left="420" w:leftChars="0" w:hanging="420" w:firstLineChars="0"/>
              <w:textAlignment w:val="auto"/>
              <w:rPr>
                <w:rFonts w:hint="default"/>
                <w:color w:val="000000"/>
                <w:sz w:val="20"/>
                <w:szCs w:val="20"/>
                <w:lang w:val="en-US" w:eastAsia="zh-CN"/>
              </w:rPr>
            </w:pPr>
            <w:r>
              <w:rPr>
                <w:rFonts w:hint="default"/>
                <w:color w:val="000000"/>
                <w:sz w:val="20"/>
                <w:szCs w:val="20"/>
                <w:lang w:val="en-US" w:eastAsia="zh-CN"/>
              </w:rPr>
              <w:t xml:space="preserve">Inter-frequency location based CHO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lang w:val="en-US" w:eastAsia="zh-CN"/>
              </w:rPr>
              <w:t>The WI can</w:t>
            </w:r>
            <w:r>
              <w:t xml:space="preserve"> </w:t>
            </w:r>
            <w:r>
              <w:rPr>
                <w:rFonts w:hint="eastAsia"/>
                <w:lang w:val="en-US" w:eastAsia="zh-CN"/>
              </w:rPr>
              <w:t xml:space="preserve">not </w:t>
            </w:r>
            <w:r>
              <w:t xml:space="preserve">complete. </w:t>
            </w:r>
          </w:p>
        </w:tc>
      </w:tr>
      <w:tr>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highlight w:val="none"/>
                <w:lang w:val="en-US" w:eastAsia="zh-CN"/>
              </w:rPr>
              <w:t>A.3.1.4, A.19.1(new), A.19.2.1(new)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del w:id="0" w:author="CMCC-shiyuan-0226" w:date="2024-02-27T23:14:35Z"/>
          <w:b/>
          <w:bCs/>
          <w:highlight w:val="yellow"/>
          <w:lang w:eastAsia="zh-CN"/>
        </w:rPr>
      </w:pPr>
      <w:del w:id="1" w:author="CMCC-shiyuan-0226" w:date="2024-02-27T23:14:35Z">
        <w:r>
          <w:rPr>
            <w:rFonts w:hint="eastAsia"/>
            <w:b/>
            <w:bCs/>
            <w:highlight w:val="yellow"/>
            <w:lang w:eastAsia="zh-CN"/>
          </w:rPr>
          <w:delText>&lt;</w:delText>
        </w:r>
      </w:del>
      <w:del w:id="2" w:author="CMCC-shiyuan-0226" w:date="2024-02-27T23:14:35Z">
        <w:r>
          <w:rPr>
            <w:b/>
            <w:bCs/>
            <w:highlight w:val="yellow"/>
            <w:lang w:eastAsia="zh-CN"/>
          </w:rPr>
          <w:delText>Start of change</w:delText>
        </w:r>
      </w:del>
      <w:del w:id="3" w:author="CMCC-shiyuan-0226" w:date="2024-02-27T23:14:35Z">
        <w:r>
          <w:rPr>
            <w:rFonts w:hint="eastAsia"/>
            <w:b/>
            <w:bCs/>
            <w:highlight w:val="yellow"/>
            <w:lang w:eastAsia="zh-CN"/>
          </w:rPr>
          <w:delText>#</w:delText>
        </w:r>
      </w:del>
      <w:del w:id="4" w:author="CMCC-shiyuan-0226" w:date="2024-02-27T23:14:35Z">
        <w:r>
          <w:rPr>
            <w:rFonts w:hint="eastAsia"/>
            <w:b/>
            <w:bCs/>
            <w:highlight w:val="yellow"/>
            <w:lang w:val="en-US" w:eastAsia="zh-CN"/>
          </w:rPr>
          <w:delText>1</w:delText>
        </w:r>
      </w:del>
      <w:del w:id="5" w:author="CMCC-shiyuan-0226" w:date="2024-02-27T23:14:35Z">
        <w:r>
          <w:rPr>
            <w:b/>
            <w:bCs/>
            <w:highlight w:val="yellow"/>
            <w:lang w:eastAsia="zh-CN"/>
          </w:rPr>
          <w:delText>&gt;</w:delText>
        </w:r>
      </w:del>
    </w:p>
    <w:p>
      <w:pPr>
        <w:pStyle w:val="4"/>
        <w:rPr>
          <w:del w:id="6" w:author="CMCC-shiyuan-0226" w:date="2024-02-27T23:14:35Z"/>
        </w:rPr>
      </w:pPr>
      <w:del w:id="7" w:author="CMCC-shiyuan-0226" w:date="2024-02-27T23:14:35Z">
        <w:r>
          <w:rPr/>
          <w:delText>A.3.1.4</w:delText>
        </w:r>
      </w:del>
      <w:del w:id="8" w:author="CMCC-shiyuan-0226" w:date="2024-02-27T23:14:35Z">
        <w:r>
          <w:rPr/>
          <w:tab/>
        </w:r>
      </w:del>
      <w:del w:id="9" w:author="CMCC-shiyuan-0226" w:date="2024-02-27T23:14:35Z">
        <w:r>
          <w:rPr/>
          <w:delText>TDD UL/DL configuration</w:delText>
        </w:r>
      </w:del>
    </w:p>
    <w:p>
      <w:pPr>
        <w:jc w:val="left"/>
        <w:rPr>
          <w:del w:id="10" w:author="CMCC-shiyuan-0226" w:date="2024-02-27T23:14:35Z"/>
        </w:rPr>
      </w:pPr>
      <w:del w:id="11" w:author="CMCC-shiyuan-0226" w:date="2024-02-27T23:14:35Z">
        <w:r>
          <w:rPr>
            <w:rFonts w:hint="eastAsia"/>
            <w:b/>
            <w:bCs/>
            <w:i/>
            <w:iCs/>
            <w:highlight w:val="lightGray"/>
            <w:lang w:val="en-US" w:eastAsia="zh-CN"/>
          </w:rPr>
          <w:delText>&lt;unchanged parts skipped&gt;</w:delText>
        </w:r>
      </w:del>
    </w:p>
    <w:p>
      <w:pPr>
        <w:pStyle w:val="78"/>
        <w:rPr>
          <w:del w:id="12" w:author="CMCC-shiyuan-0226" w:date="2024-02-27T23:14:35Z"/>
        </w:rPr>
      </w:pPr>
      <w:del w:id="13" w:author="CMCC-shiyuan-0226" w:date="2024-02-27T23:14:35Z">
        <w:r>
          <w:rPr/>
          <w:delText>Table A.3.1.4-2: TDD UL/DL configuration for SCS=30kHz</w:delText>
        </w:r>
      </w:del>
    </w:p>
    <w:tbl>
      <w:tblPr>
        <w:tblStyle w:val="59"/>
        <w:tblW w:w="10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gridCol w:w="626"/>
        <w:gridCol w:w="1667"/>
        <w:gridCol w:w="1880"/>
        <w:gridCol w:w="1648"/>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del w:id="14" w:author="CMCC-shiyuan-0226" w:date="2024-02-27T23:14:35Z"/>
        </w:trPr>
        <w:tc>
          <w:tcPr>
            <w:tcW w:w="2621" w:type="dxa"/>
            <w:tcBorders>
              <w:top w:val="single" w:color="auto" w:sz="4" w:space="0"/>
              <w:left w:val="single" w:color="auto" w:sz="4" w:space="0"/>
              <w:bottom w:val="single" w:color="auto" w:sz="4" w:space="0"/>
              <w:right w:val="single" w:color="auto" w:sz="4" w:space="0"/>
            </w:tcBorders>
          </w:tcPr>
          <w:p>
            <w:pPr>
              <w:pStyle w:val="74"/>
              <w:spacing w:line="256" w:lineRule="auto"/>
              <w:rPr>
                <w:del w:id="15" w:author="CMCC-shiyuan-0226" w:date="2024-02-27T23:14:35Z"/>
                <w:rFonts w:cs="Arial"/>
              </w:rPr>
            </w:pPr>
            <w:del w:id="16" w:author="CMCC-shiyuan-0226" w:date="2024-02-27T23:14:35Z">
              <w:r>
                <w:rPr>
                  <w:rFonts w:cs="Arial"/>
                </w:rPr>
                <w:delText>Parameter</w:delText>
              </w:r>
            </w:del>
          </w:p>
        </w:tc>
        <w:tc>
          <w:tcPr>
            <w:tcW w:w="626" w:type="dxa"/>
            <w:tcBorders>
              <w:top w:val="single" w:color="auto" w:sz="4" w:space="0"/>
              <w:left w:val="single" w:color="auto" w:sz="4" w:space="0"/>
              <w:bottom w:val="single" w:color="auto" w:sz="4" w:space="0"/>
              <w:right w:val="single" w:color="auto" w:sz="4" w:space="0"/>
            </w:tcBorders>
          </w:tcPr>
          <w:p>
            <w:pPr>
              <w:pStyle w:val="74"/>
              <w:spacing w:line="256" w:lineRule="auto"/>
              <w:rPr>
                <w:del w:id="17" w:author="CMCC-shiyuan-0226" w:date="2024-02-27T23:14:35Z"/>
                <w:rFonts w:cs="Arial"/>
              </w:rPr>
            </w:pPr>
            <w:del w:id="18" w:author="CMCC-shiyuan-0226" w:date="2024-02-27T23:14:35Z">
              <w:r>
                <w:rPr>
                  <w:rFonts w:cs="Arial"/>
                </w:rPr>
                <w:delText>Unit</w:delText>
              </w:r>
            </w:del>
          </w:p>
        </w:tc>
        <w:tc>
          <w:tcPr>
            <w:tcW w:w="6890" w:type="dxa"/>
            <w:gridSpan w:val="4"/>
            <w:tcBorders>
              <w:top w:val="single" w:color="auto" w:sz="4" w:space="0"/>
              <w:left w:val="single" w:color="auto" w:sz="4" w:space="0"/>
              <w:bottom w:val="single" w:color="auto" w:sz="4" w:space="0"/>
              <w:right w:val="single" w:color="auto" w:sz="4" w:space="0"/>
            </w:tcBorders>
          </w:tcPr>
          <w:p>
            <w:pPr>
              <w:pStyle w:val="74"/>
              <w:spacing w:line="256" w:lineRule="auto"/>
              <w:rPr>
                <w:del w:id="19" w:author="CMCC-shiyuan-0226" w:date="2024-02-27T23:14:35Z"/>
                <w:rFonts w:cs="Arial"/>
              </w:rPr>
            </w:pPr>
            <w:del w:id="20" w:author="CMCC-shiyuan-0226" w:date="2024-02-27T23:14:35Z">
              <w:r>
                <w:rPr>
                  <w:rFonts w:cs="Arial"/>
                </w:rPr>
                <w:delText>Value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 w:author="CMCC-shiyuan-0226" w:date="2024-02-27T23:14:35Z"/>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del w:id="22" w:author="CMCC-shiyuan-0226" w:date="2024-02-27T23:14:35Z"/>
                <w:rFonts w:cs="Arial"/>
              </w:rPr>
            </w:pPr>
            <w:del w:id="23" w:author="CMCC-shiyuan-0226" w:date="2024-02-27T23:14:35Z">
              <w:r>
                <w:rPr>
                  <w:rFonts w:cs="Arial"/>
                </w:rPr>
                <w:delText>Reference channel</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24" w:author="CMCC-shiyuan-0226" w:date="2024-02-27T23:14:35Z"/>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25" w:author="CMCC-shiyuan-0226" w:date="2024-02-27T23:14:35Z"/>
                <w:rFonts w:cs="Arial"/>
              </w:rPr>
            </w:pPr>
            <w:del w:id="26" w:author="CMCC-shiyuan-0226" w:date="2024-02-27T23:14:35Z">
              <w:r>
                <w:rPr>
                  <w:rFonts w:cs="Arial"/>
                </w:rPr>
                <w:delText>TDDConf.2.1</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27" w:author="CMCC-shiyuan-0226" w:date="2024-02-27T23:14:35Z"/>
              </w:rPr>
            </w:pPr>
            <w:del w:id="28" w:author="CMCC-shiyuan-0226" w:date="2024-02-27T23:14:35Z">
              <w:r>
                <w:rPr>
                  <w:rFonts w:hint="eastAsia"/>
                  <w:lang w:eastAsia="zh-CN"/>
                </w:rPr>
                <w:delText>TDDConf.2.2</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29" w:author="CMCC-shiyuan-0226" w:date="2024-02-27T23:14:35Z"/>
              </w:rPr>
            </w:pPr>
            <w:del w:id="30" w:author="CMCC-shiyuan-0226" w:date="2024-02-27T23:14:35Z">
              <w:r>
                <w:rPr/>
                <w:delText>TDDConf.2.3</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31" w:author="CMCC-shiyuan-0226" w:date="2024-02-27T23:14:35Z"/>
                <w:rFonts w:hint="default" w:eastAsiaTheme="minorEastAsia"/>
                <w:lang w:val="en-US" w:eastAsia="zh-CN"/>
              </w:rPr>
            </w:pPr>
            <w:ins w:id="32" w:author="CMCC-shiyuan-0130" w:date="2024-02-06T15:02:02Z">
              <w:del w:id="33" w:author="CMCC-shiyuan-0226" w:date="2024-02-27T23:14:35Z">
                <w:r>
                  <w:rPr>
                    <w:rFonts w:hint="eastAsia"/>
                    <w:lang w:val="en-US" w:eastAsia="zh-CN"/>
                  </w:rPr>
                  <w:delText>TD</w:delText>
                </w:r>
              </w:del>
            </w:ins>
            <w:ins w:id="34" w:author="CMCC-shiyuan-0130" w:date="2024-02-06T15:02:03Z">
              <w:del w:id="35" w:author="CMCC-shiyuan-0226" w:date="2024-02-27T23:14:35Z">
                <w:r>
                  <w:rPr>
                    <w:rFonts w:hint="eastAsia"/>
                    <w:lang w:val="en-US" w:eastAsia="zh-CN"/>
                  </w:rPr>
                  <w:delText>D</w:delText>
                </w:r>
              </w:del>
            </w:ins>
            <w:ins w:id="36" w:author="CMCC-shiyuan-0130" w:date="2024-02-06T15:02:05Z">
              <w:del w:id="37" w:author="CMCC-shiyuan-0226" w:date="2024-02-27T23:14:35Z">
                <w:r>
                  <w:rPr>
                    <w:rFonts w:hint="eastAsia"/>
                    <w:lang w:val="en-US" w:eastAsia="zh-CN"/>
                  </w:rPr>
                  <w:delText>C</w:delText>
                </w:r>
              </w:del>
            </w:ins>
            <w:ins w:id="38" w:author="CMCC-shiyuan-0130" w:date="2024-02-06T15:02:06Z">
              <w:del w:id="39" w:author="CMCC-shiyuan-0226" w:date="2024-02-27T23:14:35Z">
                <w:r>
                  <w:rPr>
                    <w:rFonts w:hint="eastAsia"/>
                    <w:lang w:val="en-US" w:eastAsia="zh-CN"/>
                  </w:rPr>
                  <w:delText>onf</w:delText>
                </w:r>
              </w:del>
            </w:ins>
            <w:ins w:id="40" w:author="CMCC-shiyuan-0130" w:date="2024-02-06T15:02:08Z">
              <w:del w:id="41" w:author="CMCC-shiyuan-0226" w:date="2024-02-27T23:14:35Z">
                <w:r>
                  <w:rPr>
                    <w:rFonts w:hint="eastAsia"/>
                    <w:lang w:val="en-US" w:eastAsia="zh-CN"/>
                  </w:rPr>
                  <w:delText>.</w:delText>
                </w:r>
              </w:del>
            </w:ins>
            <w:ins w:id="42" w:author="CMCC-shiyuan-0130" w:date="2024-02-06T15:02:09Z">
              <w:del w:id="43" w:author="CMCC-shiyuan-0226" w:date="2024-02-27T23:14:35Z">
                <w:r>
                  <w:rPr>
                    <w:rFonts w:hint="eastAsia"/>
                    <w:lang w:val="en-US" w:eastAsia="zh-CN"/>
                  </w:rPr>
                  <w:delText>2.4</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4" w:author="CMCC-shiyuan-0226" w:date="2024-02-27T23:14:35Z"/>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del w:id="45" w:author="CMCC-shiyuan-0226" w:date="2024-02-27T23:14:35Z"/>
                <w:rFonts w:cs="Arial"/>
              </w:rPr>
            </w:pPr>
            <w:del w:id="46" w:author="CMCC-shiyuan-0226" w:date="2024-02-27T23:14:35Z">
              <w:r>
                <w:rPr>
                  <w:i/>
                </w:rPr>
                <w:delText>referenceSubcarrierSpacing</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47" w:author="CMCC-shiyuan-0226" w:date="2024-02-27T23:14:35Z"/>
                <w:rFonts w:cs="Arial"/>
              </w:rPr>
            </w:pPr>
            <w:del w:id="48" w:author="CMCC-shiyuan-0226" w:date="2024-02-27T23:14:35Z">
              <w:r>
                <w:rPr>
                  <w:rFonts w:cs="Arial"/>
                </w:rPr>
                <w:delText>kHz</w:delText>
              </w:r>
            </w:del>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49" w:author="CMCC-shiyuan-0226" w:date="2024-02-27T23:14:35Z"/>
                <w:rFonts w:cs="Arial"/>
              </w:rPr>
            </w:pPr>
            <w:del w:id="50" w:author="CMCC-shiyuan-0226" w:date="2024-02-27T23:14:35Z">
              <w:r>
                <w:rPr>
                  <w:rFonts w:cs="Arial"/>
                </w:rPr>
                <w:delText>30</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51" w:author="CMCC-shiyuan-0226" w:date="2024-02-27T23:14:35Z"/>
              </w:rPr>
            </w:pPr>
            <w:del w:id="52" w:author="CMCC-shiyuan-0226" w:date="2024-02-27T23:14:35Z">
              <w:r>
                <w:rPr/>
                <w:delText>30</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53" w:author="CMCC-shiyuan-0226" w:date="2024-02-27T23:14:35Z"/>
              </w:rPr>
            </w:pPr>
            <w:del w:id="54" w:author="CMCC-shiyuan-0226" w:date="2024-02-27T23:14:35Z">
              <w:r>
                <w:rPr/>
                <w:delText>30</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55" w:author="CMCC-shiyuan-0226" w:date="2024-02-27T23:14:35Z"/>
                <w:rFonts w:hint="default" w:eastAsiaTheme="minorEastAsia"/>
                <w:lang w:val="en-US" w:eastAsia="zh-CN"/>
              </w:rPr>
            </w:pPr>
            <w:ins w:id="56" w:author="CMCC-shiyuan-0130" w:date="2024-02-06T15:02:11Z">
              <w:del w:id="57" w:author="CMCC-shiyuan-0226" w:date="2024-02-27T23:14:35Z">
                <w:r>
                  <w:rPr>
                    <w:rFonts w:hint="eastAsia"/>
                    <w:lang w:val="en-US" w:eastAsia="zh-CN"/>
                  </w:rPr>
                  <w:delText>3</w:delText>
                </w:r>
              </w:del>
            </w:ins>
            <w:ins w:id="58" w:author="CMCC-shiyuan-0130" w:date="2024-02-06T15:02:12Z">
              <w:del w:id="59" w:author="CMCC-shiyuan-0226" w:date="2024-02-27T23:14:35Z">
                <w:r>
                  <w:rPr>
                    <w:rFonts w:hint="eastAsia"/>
                    <w:lang w:val="en-US" w:eastAsia="zh-CN"/>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 w:author="CMCC-shiyuan-0226" w:date="2024-02-27T23:14:35Z"/>
        </w:trPr>
        <w:tc>
          <w:tcPr>
            <w:tcW w:w="2621" w:type="dxa"/>
            <w:tcBorders>
              <w:top w:val="single" w:color="auto" w:sz="4" w:space="0"/>
              <w:left w:val="single" w:color="auto" w:sz="4" w:space="0"/>
              <w:bottom w:val="single" w:color="auto" w:sz="4" w:space="0"/>
              <w:right w:val="single" w:color="auto" w:sz="4" w:space="0"/>
            </w:tcBorders>
          </w:tcPr>
          <w:p>
            <w:pPr>
              <w:pStyle w:val="76"/>
              <w:tabs>
                <w:tab w:val="center" w:pos="2174"/>
              </w:tabs>
              <w:spacing w:line="256" w:lineRule="auto"/>
              <w:rPr>
                <w:del w:id="61" w:author="CMCC-shiyuan-0226" w:date="2024-02-27T23:14:35Z"/>
                <w:rFonts w:cs="Arial"/>
              </w:rPr>
            </w:pPr>
            <w:del w:id="62" w:author="CMCC-shiyuan-0226" w:date="2024-02-27T23:14:35Z">
              <w:r>
                <w:rPr/>
                <w:delText xml:space="preserve">TDD UL/DL pattern 1 </w:delText>
              </w:r>
            </w:del>
            <w:del w:id="63" w:author="CMCC-shiyuan-0226" w:date="2024-02-27T23:14:35Z">
              <w:r>
                <w:rPr>
                  <w:vertAlign w:val="superscript"/>
                </w:rPr>
                <w:delText>Note 2</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64" w:author="CMCC-shiyuan-0226" w:date="2024-02-27T23:14:35Z"/>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65" w:author="CMCC-shiyuan-0226" w:date="2024-02-27T23:14:35Z"/>
                <w:rFonts w:cs="Arial"/>
              </w:rPr>
            </w:pPr>
            <w:del w:id="66" w:author="CMCC-shiyuan-0226" w:date="2024-02-27T23:14:35Z">
              <w:r>
                <w:rPr>
                  <w:rFonts w:cs="Arial"/>
                </w:rPr>
                <w:delText>‘3D1S4U’</w:delText>
              </w:r>
            </w:del>
          </w:p>
          <w:p>
            <w:pPr>
              <w:pStyle w:val="75"/>
              <w:spacing w:line="256" w:lineRule="auto"/>
              <w:rPr>
                <w:del w:id="67" w:author="CMCC-shiyuan-0226" w:date="2024-02-27T23:14:35Z"/>
                <w:rFonts w:cs="Arial"/>
              </w:rPr>
            </w:pPr>
            <w:del w:id="68" w:author="CMCC-shiyuan-0226" w:date="2024-02-27T23:14:35Z">
              <w:r>
                <w:rPr>
                  <w:rFonts w:cs="Arial"/>
                </w:rPr>
                <w:delText>S=’6DL:4GP:4UL’</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69" w:author="CMCC-shiyuan-0226" w:date="2024-02-27T23:14:35Z"/>
              </w:rPr>
            </w:pPr>
            <w:del w:id="70" w:author="CMCC-shiyuan-0226" w:date="2024-02-27T23:14:35Z">
              <w:r>
                <w:rPr/>
                <w:delText>‘</w:delText>
              </w:r>
            </w:del>
            <w:del w:id="71" w:author="CMCC-shiyuan-0226" w:date="2024-02-27T23:14:35Z">
              <w:r>
                <w:rPr>
                  <w:rFonts w:hint="eastAsia"/>
                  <w:lang w:eastAsia="zh-CN"/>
                </w:rPr>
                <w:delText>1D1S2U</w:delText>
              </w:r>
            </w:del>
            <w:del w:id="72" w:author="CMCC-shiyuan-0226" w:date="2024-02-27T23:14:35Z">
              <w:r>
                <w:rPr/>
                <w:delText>’</w:delText>
              </w:r>
            </w:del>
          </w:p>
          <w:p>
            <w:pPr>
              <w:pStyle w:val="75"/>
              <w:rPr>
                <w:del w:id="73" w:author="CMCC-shiyuan-0226" w:date="2024-02-27T23:14:35Z"/>
              </w:rPr>
            </w:pPr>
            <w:del w:id="74" w:author="CMCC-shiyuan-0226" w:date="2024-02-27T23:14:35Z">
              <w:r>
                <w:rPr/>
                <w:delText>S=’</w:delText>
              </w:r>
            </w:del>
            <w:del w:id="75" w:author="CMCC-shiyuan-0226" w:date="2024-02-27T23:14:35Z">
              <w:r>
                <w:rPr>
                  <w:lang w:eastAsia="zh-CN"/>
                </w:rPr>
                <w:delText>11</w:delText>
              </w:r>
            </w:del>
            <w:del w:id="76" w:author="CMCC-shiyuan-0226" w:date="2024-02-27T23:14:35Z">
              <w:r>
                <w:rPr/>
                <w:delText>DL:</w:delText>
              </w:r>
            </w:del>
            <w:del w:id="77" w:author="CMCC-shiyuan-0226" w:date="2024-02-27T23:14:35Z">
              <w:r>
                <w:rPr>
                  <w:lang w:eastAsia="zh-CN"/>
                </w:rPr>
                <w:delText xml:space="preserve"> 1</w:delText>
              </w:r>
            </w:del>
            <w:del w:id="78" w:author="CMCC-shiyuan-0226" w:date="2024-02-27T23:14:35Z">
              <w:r>
                <w:rPr/>
                <w:delText>GP:</w:delText>
              </w:r>
            </w:del>
            <w:del w:id="79" w:author="CMCC-shiyuan-0226" w:date="2024-02-27T23:14:35Z">
              <w:r>
                <w:rPr>
                  <w:rFonts w:hint="eastAsia"/>
                  <w:lang w:eastAsia="zh-CN"/>
                </w:rPr>
                <w:delText>2</w:delText>
              </w:r>
            </w:del>
            <w:del w:id="80" w:author="CMCC-shiyuan-0226" w:date="2024-02-27T23:14:35Z">
              <w:r>
                <w:rPr/>
                <w:delText>UL’</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81" w:author="CMCC-shiyuan-0226" w:date="2024-02-27T23:14:35Z"/>
              </w:rPr>
            </w:pPr>
            <w:del w:id="82" w:author="CMCC-shiyuan-0226" w:date="2024-02-27T23:14:35Z">
              <w:r>
                <w:rPr/>
                <w:delText>‘3D1S4U’</w:delText>
              </w:r>
            </w:del>
          </w:p>
          <w:p>
            <w:pPr>
              <w:pStyle w:val="75"/>
              <w:rPr>
                <w:del w:id="83" w:author="CMCC-shiyuan-0226" w:date="2024-02-27T23:14:35Z"/>
              </w:rPr>
            </w:pPr>
            <w:del w:id="84" w:author="CMCC-shiyuan-0226" w:date="2024-02-27T23:14:35Z">
              <w:r>
                <w:rPr/>
                <w:delText>S=’4DL:4GP:6UL’</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85" w:author="CMCC-shiyuan-0226" w:date="2024-02-27T23:14:35Z"/>
                <w:rFonts w:hint="default" w:eastAsiaTheme="minorEastAsia"/>
                <w:lang w:val="en-US" w:eastAsia="zh-CN"/>
              </w:rPr>
            </w:pPr>
            <w:ins w:id="86" w:author="CMCC-shiyuan-0130" w:date="2024-02-06T15:02:16Z">
              <w:del w:id="87" w:author="CMCC-shiyuan-0226" w:date="2024-02-27T23:14:35Z">
                <w:r>
                  <w:rPr>
                    <w:rFonts w:hint="default"/>
                    <w:lang w:val="en-US" w:eastAsia="zh-CN"/>
                  </w:rPr>
                  <w:delText>‘</w:delText>
                </w:r>
              </w:del>
            </w:ins>
            <w:ins w:id="88" w:author="CMCC-shiyuan-0130" w:date="2024-02-06T15:04:37Z">
              <w:del w:id="89" w:author="CMCC-shiyuan-0226" w:date="2024-02-27T23:14:35Z">
                <w:r>
                  <w:rPr>
                    <w:rFonts w:hint="eastAsia"/>
                    <w:lang w:val="en-US" w:eastAsia="zh-CN"/>
                  </w:rPr>
                  <w:delText>20D</w:delText>
                </w:r>
              </w:del>
            </w:ins>
            <w:ins w:id="90" w:author="CMCC-shiyuan-0130" w:date="2024-02-06T15:02:16Z">
              <w:del w:id="91" w:author="CMCC-shiyuan-0226" w:date="2024-02-27T23:14:35Z">
                <w:r>
                  <w:rPr>
                    <w:rFonts w:hint="default"/>
                    <w:lang w:val="en-US"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92" w:author="CMCC-shiyuan-0226" w:date="2024-02-27T23:14:35Z"/>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del w:id="93" w:author="CMCC-shiyuan-0226" w:date="2024-02-27T23:14:35Z"/>
                <w:rFonts w:cs="Arial"/>
                <w:i/>
              </w:rPr>
            </w:pPr>
            <w:del w:id="94" w:author="CMCC-shiyuan-0226" w:date="2024-02-27T23:14:35Z">
              <w:r>
                <w:rPr>
                  <w:i/>
                </w:rPr>
                <w:delText>dl-UL-TransmissionPeriodicity</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95" w:author="CMCC-shiyuan-0226" w:date="2024-02-27T23:14:35Z"/>
                <w:rFonts w:cs="Arial"/>
              </w:rPr>
            </w:pPr>
            <w:del w:id="96" w:author="CMCC-shiyuan-0226" w:date="2024-02-27T23:14:35Z">
              <w:r>
                <w:rPr/>
                <w:delText>ms</w:delText>
              </w:r>
            </w:del>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97" w:author="CMCC-shiyuan-0226" w:date="2024-02-27T23:14:35Z"/>
              </w:rPr>
            </w:pPr>
            <w:del w:id="98" w:author="CMCC-shiyuan-0226" w:date="2024-02-27T23:14:35Z">
              <w:r>
                <w:rPr/>
                <w:delText>4</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99" w:author="CMCC-shiyuan-0226" w:date="2024-02-27T23:14:35Z"/>
              </w:rPr>
            </w:pPr>
            <w:del w:id="100" w:author="CMCC-shiyuan-0226" w:date="2024-02-27T23:14:35Z">
              <w:r>
                <w:rPr>
                  <w:rFonts w:hint="eastAsia"/>
                  <w:lang w:eastAsia="zh-CN"/>
                </w:rPr>
                <w:delText>2</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101" w:author="CMCC-shiyuan-0226" w:date="2024-02-27T23:14:35Z"/>
              </w:rPr>
            </w:pPr>
            <w:del w:id="102" w:author="CMCC-shiyuan-0226" w:date="2024-02-27T23:14:35Z">
              <w:r>
                <w:rPr/>
                <w:delText>4</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103" w:author="CMCC-shiyuan-0226" w:date="2024-02-27T23:14:35Z"/>
                <w:rFonts w:hint="default" w:eastAsiaTheme="minorEastAsia"/>
                <w:lang w:val="en-US" w:eastAsia="zh-CN"/>
              </w:rPr>
            </w:pPr>
            <w:ins w:id="104" w:author="CMCC-shiyuan-0130" w:date="2024-02-06T15:04:50Z">
              <w:del w:id="105" w:author="CMCC-shiyuan-0226" w:date="2024-02-27T23:14:35Z">
                <w:r>
                  <w:rPr>
                    <w:rFonts w:hint="eastAsia"/>
                    <w:lang w:val="en-US" w:eastAsia="zh-CN"/>
                  </w:rPr>
                  <w:delText>10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06"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107" w:author="CMCC-shiyuan-0226" w:date="2024-02-27T23:14:35Z"/>
                <w:rFonts w:cs="Arial"/>
                <w:i/>
              </w:rPr>
            </w:pPr>
            <w:del w:id="108" w:author="CMCC-shiyuan-0226" w:date="2024-02-27T23:14:35Z">
              <w:r>
                <w:rPr>
                  <w:i/>
                </w:rPr>
                <w:delText>nrofDownlinkSlots</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109" w:author="CMCC-shiyuan-0226" w:date="2024-02-27T23:14:35Z"/>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110" w:author="CMCC-shiyuan-0226" w:date="2024-02-27T23:14:35Z"/>
                <w:rFonts w:cs="Arial"/>
              </w:rPr>
            </w:pPr>
            <w:del w:id="111" w:author="CMCC-shiyuan-0226" w:date="2024-02-27T23:14:35Z">
              <w:r>
                <w:rPr/>
                <w:delText>3</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112" w:author="CMCC-shiyuan-0226" w:date="2024-02-27T23:14:35Z"/>
              </w:rPr>
            </w:pPr>
            <w:del w:id="113" w:author="CMCC-shiyuan-0226" w:date="2024-02-27T23:14:35Z">
              <w:r>
                <w:rPr>
                  <w:rFonts w:hint="eastAsia"/>
                  <w:lang w:eastAsia="zh-CN"/>
                </w:rPr>
                <w:delText>1</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114" w:author="CMCC-shiyuan-0226" w:date="2024-02-27T23:14:35Z"/>
              </w:rPr>
            </w:pPr>
            <w:del w:id="115" w:author="CMCC-shiyuan-0226" w:date="2024-02-27T23:14:35Z">
              <w:r>
                <w:rPr/>
                <w:delText>3</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116" w:author="CMCC-shiyuan-0226" w:date="2024-02-27T23:14:35Z"/>
                <w:rFonts w:hint="default" w:eastAsiaTheme="minorEastAsia"/>
                <w:lang w:val="en-US" w:eastAsia="zh-CN"/>
              </w:rPr>
            </w:pPr>
            <w:ins w:id="117" w:author="CMCC-shiyuan-0130" w:date="2024-02-06T15:05:29Z">
              <w:del w:id="118" w:author="CMCC-shiyuan-0226" w:date="2024-02-27T23:14:35Z">
                <w:r>
                  <w:rPr>
                    <w:rFonts w:hint="eastAsia"/>
                    <w:lang w:val="en-US" w:eastAsia="zh-CN"/>
                  </w:rPr>
                  <w:delText>2</w:delText>
                </w:r>
              </w:del>
            </w:ins>
            <w:ins w:id="119" w:author="CMCC-shiyuan-0130" w:date="2024-02-06T15:05:30Z">
              <w:del w:id="120" w:author="CMCC-shiyuan-0226" w:date="2024-02-27T23:14:35Z">
                <w:r>
                  <w:rPr>
                    <w:rFonts w:hint="eastAsia"/>
                    <w:lang w:val="en-US" w:eastAsia="zh-CN"/>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1"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122" w:author="CMCC-shiyuan-0226" w:date="2024-02-27T23:14:35Z"/>
                <w:rFonts w:cs="Arial"/>
                <w:i/>
              </w:rPr>
            </w:pPr>
            <w:del w:id="123" w:author="CMCC-shiyuan-0226" w:date="2024-02-27T23:14:35Z">
              <w:r>
                <w:rPr>
                  <w:i/>
                </w:rPr>
                <w:delText>nrofDownlinkSymbols</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124" w:author="CMCC-shiyuan-0226" w:date="2024-02-27T23:14:35Z"/>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125" w:author="CMCC-shiyuan-0226" w:date="2024-02-27T23:14:35Z"/>
                <w:rFonts w:cs="Arial"/>
              </w:rPr>
            </w:pPr>
            <w:del w:id="126" w:author="CMCC-shiyuan-0226" w:date="2024-02-27T23:14:35Z">
              <w:r>
                <w:rPr/>
                <w:delText>6</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127" w:author="CMCC-shiyuan-0226" w:date="2024-02-27T23:14:35Z"/>
              </w:rPr>
            </w:pPr>
            <w:del w:id="128" w:author="CMCC-shiyuan-0226" w:date="2024-02-27T23:14:35Z">
              <w:r>
                <w:rPr>
                  <w:rFonts w:hint="eastAsia"/>
                  <w:lang w:eastAsia="zh-CN"/>
                </w:rPr>
                <w:delText>1</w:delText>
              </w:r>
            </w:del>
            <w:del w:id="129" w:author="CMCC-shiyuan-0226" w:date="2024-02-27T23:14:35Z">
              <w:r>
                <w:rPr>
                  <w:lang w:eastAsia="zh-CN"/>
                </w:rPr>
                <w:delText>1</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130" w:author="CMCC-shiyuan-0226" w:date="2024-02-27T23:14:35Z"/>
              </w:rPr>
            </w:pPr>
            <w:del w:id="131" w:author="CMCC-shiyuan-0226" w:date="2024-02-27T23:14:35Z">
              <w:r>
                <w:rPr/>
                <w:delText>4</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132" w:author="CMCC-shiyuan-0226" w:date="2024-02-27T23:14:35Z"/>
                <w:rFonts w:hint="default" w:eastAsiaTheme="minorEastAsia"/>
                <w:lang w:val="en-US" w:eastAsia="zh-CN"/>
              </w:rPr>
            </w:pPr>
            <w:ins w:id="133" w:author="CMCC-shiyuan-0130" w:date="2024-02-06T15:05:31Z">
              <w:del w:id="134" w:author="CMCC-shiyuan-0226" w:date="2024-02-27T23:14:35Z">
                <w:r>
                  <w:rPr>
                    <w:rFonts w:hint="eastAsia"/>
                    <w:lang w:val="en-US" w:eastAsia="zh-CN"/>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35"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136" w:author="CMCC-shiyuan-0226" w:date="2024-02-27T23:14:35Z"/>
                <w:rFonts w:cs="Arial"/>
                <w:i/>
              </w:rPr>
            </w:pPr>
            <w:del w:id="137" w:author="CMCC-shiyuan-0226" w:date="2024-02-27T23:14:35Z">
              <w:r>
                <w:rPr>
                  <w:i/>
                </w:rPr>
                <w:delText>nrofUplinkSlot</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138" w:author="CMCC-shiyuan-0226" w:date="2024-02-27T23:14:35Z"/>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139" w:author="CMCC-shiyuan-0226" w:date="2024-02-27T23:14:35Z"/>
                <w:rFonts w:cs="Arial"/>
              </w:rPr>
            </w:pPr>
            <w:del w:id="140" w:author="CMCC-shiyuan-0226" w:date="2024-02-27T23:14:35Z">
              <w:r>
                <w:rPr/>
                <w:delText>4</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141" w:author="CMCC-shiyuan-0226" w:date="2024-02-27T23:14:35Z"/>
              </w:rPr>
            </w:pPr>
            <w:del w:id="142" w:author="CMCC-shiyuan-0226" w:date="2024-02-27T23:14:35Z">
              <w:r>
                <w:rPr>
                  <w:rFonts w:hint="eastAsia"/>
                  <w:lang w:eastAsia="zh-CN"/>
                </w:rPr>
                <w:delText>2</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143" w:author="CMCC-shiyuan-0226" w:date="2024-02-27T23:14:35Z"/>
              </w:rPr>
            </w:pPr>
            <w:del w:id="144" w:author="CMCC-shiyuan-0226" w:date="2024-02-27T23:14:35Z">
              <w:r>
                <w:rPr/>
                <w:delText>4</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145" w:author="CMCC-shiyuan-0226" w:date="2024-02-27T23:14:35Z"/>
                <w:rFonts w:hint="eastAsia" w:eastAsiaTheme="minorEastAsia"/>
                <w:lang w:val="en-US" w:eastAsia="zh-CN"/>
              </w:rPr>
            </w:pPr>
            <w:ins w:id="146" w:author="CMCC-shiyuan-0130" w:date="2024-02-06T15:05:35Z">
              <w:del w:id="147" w:author="CMCC-shiyuan-0226" w:date="2024-02-27T23:14:35Z">
                <w:r>
                  <w:rPr>
                    <w:rFonts w:hint="eastAsia"/>
                    <w:lang w:val="en-US" w:eastAsia="zh-CN"/>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48"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149" w:author="CMCC-shiyuan-0226" w:date="2024-02-27T23:14:35Z"/>
                <w:rFonts w:cs="Arial"/>
                <w:i/>
              </w:rPr>
            </w:pPr>
            <w:del w:id="150" w:author="CMCC-shiyuan-0226" w:date="2024-02-27T23:14:35Z">
              <w:r>
                <w:rPr>
                  <w:i/>
                </w:rPr>
                <w:delText>nrofUplinkSymbols</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151" w:author="CMCC-shiyuan-0226" w:date="2024-02-27T23:14:35Z"/>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152" w:author="CMCC-shiyuan-0226" w:date="2024-02-27T23:14:35Z"/>
                <w:rFonts w:cs="Arial"/>
              </w:rPr>
            </w:pPr>
            <w:del w:id="153" w:author="CMCC-shiyuan-0226" w:date="2024-02-27T23:14:35Z">
              <w:r>
                <w:rPr/>
                <w:delText>4</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154" w:author="CMCC-shiyuan-0226" w:date="2024-02-27T23:14:35Z"/>
              </w:rPr>
            </w:pPr>
            <w:del w:id="155" w:author="CMCC-shiyuan-0226" w:date="2024-02-27T23:14:35Z">
              <w:r>
                <w:rPr>
                  <w:rFonts w:hint="eastAsia"/>
                  <w:lang w:eastAsia="zh-CN"/>
                </w:rPr>
                <w:delText>2</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156" w:author="CMCC-shiyuan-0226" w:date="2024-02-27T23:14:35Z"/>
              </w:rPr>
            </w:pPr>
            <w:del w:id="157" w:author="CMCC-shiyuan-0226" w:date="2024-02-27T23:14:35Z">
              <w:r>
                <w:rPr/>
                <w:delText>6</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158" w:author="CMCC-shiyuan-0226" w:date="2024-02-27T23:14:35Z"/>
                <w:rFonts w:hint="eastAsia" w:eastAsiaTheme="minorEastAsia"/>
                <w:lang w:val="en-US" w:eastAsia="zh-CN"/>
              </w:rPr>
            </w:pPr>
            <w:ins w:id="159" w:author="CMCC-shiyuan-0130" w:date="2024-02-06T15:05:37Z">
              <w:del w:id="160" w:author="CMCC-shiyuan-0226" w:date="2024-02-27T23:14:35Z">
                <w:r>
                  <w:rPr>
                    <w:rFonts w:hint="eastAsia"/>
                    <w:lang w:val="en-US" w:eastAsia="zh-CN"/>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61" w:author="CMCC-shiyuan-0226" w:date="2024-02-27T23:14:35Z"/>
        </w:trPr>
        <w:tc>
          <w:tcPr>
            <w:tcW w:w="2621" w:type="dxa"/>
            <w:tcBorders>
              <w:top w:val="single" w:color="auto" w:sz="4" w:space="0"/>
              <w:left w:val="single" w:color="auto" w:sz="4" w:space="0"/>
              <w:bottom w:val="single" w:color="auto" w:sz="4" w:space="0"/>
              <w:right w:val="single" w:color="auto" w:sz="4" w:space="0"/>
            </w:tcBorders>
          </w:tcPr>
          <w:p>
            <w:pPr>
              <w:pStyle w:val="76"/>
              <w:spacing w:line="256" w:lineRule="auto"/>
              <w:rPr>
                <w:del w:id="162" w:author="CMCC-shiyuan-0226" w:date="2024-02-27T23:14:35Z"/>
                <w:rFonts w:cs="Arial"/>
              </w:rPr>
            </w:pPr>
            <w:del w:id="163" w:author="CMCC-shiyuan-0226" w:date="2024-02-27T23:14:35Z">
              <w:r>
                <w:rPr/>
                <w:delText xml:space="preserve">TDD UL/DL pattern 2 </w:delText>
              </w:r>
            </w:del>
            <w:del w:id="164" w:author="CMCC-shiyuan-0226" w:date="2024-02-27T23:14:35Z">
              <w:r>
                <w:rPr>
                  <w:vertAlign w:val="superscript"/>
                </w:rPr>
                <w:delText>Note 2</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165" w:author="CMCC-shiyuan-0226" w:date="2024-02-27T23:14:35Z"/>
                <w:rFonts w:cs="Arial"/>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166" w:author="CMCC-shiyuan-0226" w:date="2024-02-27T23:14:35Z"/>
                <w:rFonts w:cs="Arial"/>
              </w:rPr>
            </w:pPr>
            <w:del w:id="167" w:author="CMCC-shiyuan-0226" w:date="2024-02-27T23:14:35Z">
              <w:r>
                <w:rPr>
                  <w:rFonts w:cs="Arial"/>
                </w:rPr>
                <w:delText>‘DD’</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168" w:author="CMCC-shiyuan-0226" w:date="2024-02-27T23:14:35Z"/>
              </w:rPr>
            </w:pPr>
            <w:del w:id="169" w:author="CMCC-shiyuan-0226" w:date="2024-02-27T23:14:35Z">
              <w:r>
                <w:rPr>
                  <w:lang w:eastAsia="zh-CN"/>
                </w:rPr>
                <w:delText>Not configured</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170" w:author="CMCC-shiyuan-0226" w:date="2024-02-27T23:14:35Z"/>
              </w:rPr>
            </w:pPr>
            <w:del w:id="171" w:author="CMCC-shiyuan-0226" w:date="2024-02-27T23:14:35Z">
              <w:r>
                <w:rPr/>
                <w:delText>‘DD’</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172" w:author="CMCC-shiyuan-0226" w:date="2024-02-27T23:14:35Z"/>
                <w:rFonts w:hint="default" w:eastAsiaTheme="minorEastAsia"/>
                <w:lang w:val="en-US" w:eastAsia="zh-CN"/>
              </w:rPr>
            </w:pPr>
            <w:ins w:id="173" w:author="CMCC-shiyuan-0130" w:date="2024-02-06T15:08:43Z">
              <w:del w:id="174" w:author="CMCC-shiyuan-0226" w:date="2024-02-27T23:14:35Z">
                <w:r>
                  <w:rPr>
                    <w:rFonts w:hint="default"/>
                    <w:lang w:val="en-US" w:eastAsia="zh-CN"/>
                  </w:rPr>
                  <w:delText>‘</w:delText>
                </w:r>
              </w:del>
            </w:ins>
            <w:ins w:id="175" w:author="CMCC-shiyuan-0130" w:date="2024-02-06T15:08:45Z">
              <w:del w:id="176" w:author="CMCC-shiyuan-0226" w:date="2024-02-27T23:14:35Z">
                <w:r>
                  <w:rPr>
                    <w:rFonts w:hint="eastAsia"/>
                    <w:lang w:val="en-US" w:eastAsia="zh-CN"/>
                  </w:rPr>
                  <w:delText>1</w:delText>
                </w:r>
              </w:del>
            </w:ins>
            <w:ins w:id="177" w:author="CMCC-shiyuan-0130" w:date="2024-02-06T15:08:46Z">
              <w:del w:id="178" w:author="CMCC-shiyuan-0226" w:date="2024-02-27T23:14:35Z">
                <w:r>
                  <w:rPr>
                    <w:rFonts w:hint="eastAsia"/>
                    <w:lang w:val="en-US" w:eastAsia="zh-CN"/>
                  </w:rPr>
                  <w:delText>0D</w:delText>
                </w:r>
              </w:del>
            </w:ins>
            <w:ins w:id="179" w:author="CMCC-shiyuan-0130" w:date="2024-02-06T15:08:48Z">
              <w:del w:id="180" w:author="CMCC-shiyuan-0226" w:date="2024-02-27T23:14:35Z">
                <w:r>
                  <w:rPr>
                    <w:rFonts w:hint="eastAsia"/>
                    <w:lang w:val="en-US" w:eastAsia="zh-CN"/>
                  </w:rPr>
                  <w:delText>4S</w:delText>
                </w:r>
              </w:del>
            </w:ins>
            <w:ins w:id="181" w:author="CMCC-shiyuan-0130" w:date="2024-02-06T15:08:54Z">
              <w:del w:id="182" w:author="CMCC-shiyuan-0226" w:date="2024-02-27T23:14:35Z">
                <w:r>
                  <w:rPr>
                    <w:rFonts w:hint="eastAsia"/>
                    <w:lang w:val="en-US" w:eastAsia="zh-CN"/>
                  </w:rPr>
                  <w:delText>6</w:delText>
                </w:r>
              </w:del>
            </w:ins>
            <w:ins w:id="183" w:author="CMCC-shiyuan-0130" w:date="2024-02-06T15:08:49Z">
              <w:del w:id="184" w:author="CMCC-shiyuan-0226" w:date="2024-02-27T23:14:35Z">
                <w:r>
                  <w:rPr>
                    <w:rFonts w:hint="eastAsia"/>
                    <w:lang w:val="en-US" w:eastAsia="zh-CN"/>
                  </w:rPr>
                  <w:delText>U</w:delText>
                </w:r>
              </w:del>
            </w:ins>
            <w:ins w:id="185" w:author="CMCC-shiyuan-0130" w:date="2024-02-06T15:08:43Z">
              <w:del w:id="186" w:author="CMCC-shiyuan-0226" w:date="2024-02-27T23:14:35Z">
                <w:r>
                  <w:rPr>
                    <w:rFonts w:hint="default"/>
                    <w:lang w:val="en-US"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7"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188" w:author="CMCC-shiyuan-0226" w:date="2024-02-27T23:14:35Z"/>
              </w:rPr>
            </w:pPr>
            <w:del w:id="189" w:author="CMCC-shiyuan-0226" w:date="2024-02-27T23:14:35Z">
              <w:r>
                <w:rPr>
                  <w:i/>
                </w:rPr>
                <w:delText>dl-UL-TransmissionPeriodicity</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190" w:author="CMCC-shiyuan-0226" w:date="2024-02-27T23:14:35Z"/>
                <w:rFonts w:cs="Arial"/>
              </w:rPr>
            </w:pPr>
            <w:del w:id="191" w:author="CMCC-shiyuan-0226" w:date="2024-02-27T23:14:35Z">
              <w:r>
                <w:rPr/>
                <w:delText>ms</w:delText>
              </w:r>
            </w:del>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192" w:author="CMCC-shiyuan-0226" w:date="2024-02-27T23:14:35Z"/>
                <w:rFonts w:cs="Arial"/>
              </w:rPr>
            </w:pPr>
            <w:del w:id="193" w:author="CMCC-shiyuan-0226" w:date="2024-02-27T23:14:35Z">
              <w:r>
                <w:rPr/>
                <w:delText>1</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194" w:author="CMCC-shiyuan-0226" w:date="2024-02-27T23:14:35Z"/>
              </w:rPr>
            </w:pPr>
            <w:del w:id="195" w:author="CMCC-shiyuan-0226" w:date="2024-02-27T23:14:35Z">
              <w:r>
                <w:rPr>
                  <w:lang w:eastAsia="zh-CN"/>
                </w:rPr>
                <w:delText>Not configured</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196" w:author="CMCC-shiyuan-0226" w:date="2024-02-27T23:14:35Z"/>
              </w:rPr>
            </w:pPr>
            <w:del w:id="197" w:author="CMCC-shiyuan-0226" w:date="2024-02-27T23:14:35Z">
              <w:r>
                <w:rPr/>
                <w:delText>1</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198" w:author="CMCC-shiyuan-0226" w:date="2024-02-27T23:14:35Z"/>
                <w:rFonts w:hint="default" w:eastAsiaTheme="minorEastAsia"/>
                <w:lang w:val="en-US" w:eastAsia="zh-CN"/>
              </w:rPr>
            </w:pPr>
            <w:ins w:id="199" w:author="CMCC-shiyuan-0130" w:date="2024-02-06T15:09:10Z">
              <w:del w:id="200" w:author="CMCC-shiyuan-0226" w:date="2024-02-27T23:14:35Z">
                <w:r>
                  <w:rPr>
                    <w:rFonts w:hint="eastAsia"/>
                    <w:lang w:val="en-US" w:eastAsia="zh-CN"/>
                  </w:rPr>
                  <w:delText>10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01"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202" w:author="CMCC-shiyuan-0226" w:date="2024-02-27T23:14:35Z"/>
              </w:rPr>
            </w:pPr>
            <w:del w:id="203" w:author="CMCC-shiyuan-0226" w:date="2024-02-27T23:14:35Z">
              <w:r>
                <w:rPr>
                  <w:i/>
                </w:rPr>
                <w:delText>nrofDownlinkSlots</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204" w:author="CMCC-shiyuan-0226" w:date="2024-02-27T23:14:35Z"/>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205" w:author="CMCC-shiyuan-0226" w:date="2024-02-27T23:14:35Z"/>
                <w:rFonts w:cs="Arial"/>
              </w:rPr>
            </w:pPr>
            <w:del w:id="206" w:author="CMCC-shiyuan-0226" w:date="2024-02-27T23:14:35Z">
              <w:r>
                <w:rPr/>
                <w:delText>2</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207" w:author="CMCC-shiyuan-0226" w:date="2024-02-27T23:14:35Z"/>
              </w:rPr>
            </w:pPr>
            <w:del w:id="208" w:author="CMCC-shiyuan-0226" w:date="2024-02-27T23:14:35Z">
              <w:r>
                <w:rPr>
                  <w:lang w:eastAsia="zh-CN"/>
                </w:rPr>
                <w:delText>Not configured</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209" w:author="CMCC-shiyuan-0226" w:date="2024-02-27T23:14:35Z"/>
              </w:rPr>
            </w:pPr>
            <w:del w:id="210" w:author="CMCC-shiyuan-0226" w:date="2024-02-27T23:14:35Z">
              <w:r>
                <w:rPr/>
                <w:delText>2</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211" w:author="CMCC-shiyuan-0226" w:date="2024-02-27T23:14:35Z"/>
                <w:rFonts w:hint="default" w:eastAsiaTheme="minorEastAsia"/>
                <w:lang w:val="en-US" w:eastAsia="zh-CN"/>
              </w:rPr>
            </w:pPr>
            <w:ins w:id="212" w:author="CMCC-shiyuan-0130" w:date="2024-02-06T15:09:31Z">
              <w:del w:id="213" w:author="CMCC-shiyuan-0226" w:date="2024-02-27T23:14:35Z">
                <w:r>
                  <w:rPr>
                    <w:rFonts w:hint="eastAsia"/>
                    <w:lang w:val="en-US" w:eastAsia="zh-CN"/>
                  </w:rPr>
                  <w:delText>10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14"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215" w:author="CMCC-shiyuan-0226" w:date="2024-02-27T23:14:35Z"/>
              </w:rPr>
            </w:pPr>
            <w:del w:id="216" w:author="CMCC-shiyuan-0226" w:date="2024-02-27T23:14:35Z">
              <w:r>
                <w:rPr>
                  <w:i/>
                </w:rPr>
                <w:delText>nrofDownlinkSymbols</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217" w:author="CMCC-shiyuan-0226" w:date="2024-02-27T23:14:35Z"/>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218" w:author="CMCC-shiyuan-0226" w:date="2024-02-27T23:14:35Z"/>
                <w:rFonts w:cs="Arial"/>
              </w:rPr>
            </w:pPr>
            <w:del w:id="219" w:author="CMCC-shiyuan-0226" w:date="2024-02-27T23:14:35Z">
              <w:r>
                <w:rPr/>
                <w:delText>0</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220" w:author="CMCC-shiyuan-0226" w:date="2024-02-27T23:14:35Z"/>
              </w:rPr>
            </w:pPr>
            <w:del w:id="221" w:author="CMCC-shiyuan-0226" w:date="2024-02-27T23:14:35Z">
              <w:r>
                <w:rPr>
                  <w:lang w:eastAsia="zh-CN"/>
                </w:rPr>
                <w:delText>Not configured</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222" w:author="CMCC-shiyuan-0226" w:date="2024-02-27T23:14:35Z"/>
              </w:rPr>
            </w:pPr>
            <w:del w:id="223" w:author="CMCC-shiyuan-0226" w:date="2024-02-27T23:14:35Z">
              <w:r>
                <w:rPr/>
                <w:delText>0</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224" w:author="CMCC-shiyuan-0226" w:date="2024-02-27T23:14:35Z"/>
                <w:rFonts w:hint="eastAsia" w:eastAsiaTheme="minorEastAsia"/>
                <w:lang w:val="en-US" w:eastAsia="zh-CN"/>
              </w:rPr>
            </w:pPr>
            <w:ins w:id="225" w:author="CMCC-shiyuan-0130" w:date="2024-02-06T15:09:33Z">
              <w:del w:id="226" w:author="CMCC-shiyuan-0226" w:date="2024-02-27T23:14:35Z">
                <w:r>
                  <w:rPr>
                    <w:rFonts w:hint="eastAsia"/>
                    <w:lang w:val="en-US" w:eastAsia="zh-CN"/>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27"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228" w:author="CMCC-shiyuan-0226" w:date="2024-02-27T23:14:35Z"/>
              </w:rPr>
            </w:pPr>
            <w:del w:id="229" w:author="CMCC-shiyuan-0226" w:date="2024-02-27T23:14:35Z">
              <w:r>
                <w:rPr>
                  <w:i/>
                </w:rPr>
                <w:delText>nrofUplinkSlot</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230" w:author="CMCC-shiyuan-0226" w:date="2024-02-27T23:14:35Z"/>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231" w:author="CMCC-shiyuan-0226" w:date="2024-02-27T23:14:35Z"/>
                <w:rFonts w:cs="Arial"/>
              </w:rPr>
            </w:pPr>
            <w:del w:id="232" w:author="CMCC-shiyuan-0226" w:date="2024-02-27T23:14:35Z">
              <w:r>
                <w:rPr/>
                <w:delText>0</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233" w:author="CMCC-shiyuan-0226" w:date="2024-02-27T23:14:35Z"/>
              </w:rPr>
            </w:pPr>
            <w:del w:id="234" w:author="CMCC-shiyuan-0226" w:date="2024-02-27T23:14:35Z">
              <w:r>
                <w:rPr>
                  <w:lang w:eastAsia="zh-CN"/>
                </w:rPr>
                <w:delText>Not configured</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235" w:author="CMCC-shiyuan-0226" w:date="2024-02-27T23:14:35Z"/>
              </w:rPr>
            </w:pPr>
            <w:del w:id="236" w:author="CMCC-shiyuan-0226" w:date="2024-02-27T23:14:35Z">
              <w:r>
                <w:rPr/>
                <w:delText>0</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237" w:author="CMCC-shiyuan-0226" w:date="2024-02-27T23:14:35Z"/>
                <w:rFonts w:hint="eastAsia" w:eastAsiaTheme="minorEastAsia"/>
                <w:lang w:val="en-US" w:eastAsia="zh-CN"/>
              </w:rPr>
            </w:pPr>
            <w:ins w:id="238" w:author="CMCC-shiyuan-0130" w:date="2024-02-06T15:09:34Z">
              <w:del w:id="239" w:author="CMCC-shiyuan-0226" w:date="2024-02-27T23:14:35Z">
                <w:r>
                  <w:rPr>
                    <w:rFonts w:hint="eastAsia"/>
                    <w:lang w:val="en-US" w:eastAsia="zh-CN"/>
                  </w:rPr>
                  <w:delText>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40" w:author="CMCC-shiyuan-0226" w:date="2024-02-27T23:14:35Z"/>
        </w:trPr>
        <w:tc>
          <w:tcPr>
            <w:tcW w:w="2621" w:type="dxa"/>
            <w:tcBorders>
              <w:top w:val="single" w:color="auto" w:sz="4" w:space="0"/>
              <w:left w:val="single" w:color="auto" w:sz="4" w:space="0"/>
              <w:bottom w:val="single" w:color="auto" w:sz="4" w:space="0"/>
              <w:right w:val="single" w:color="auto" w:sz="4" w:space="0"/>
            </w:tcBorders>
            <w:vAlign w:val="center"/>
          </w:tcPr>
          <w:p>
            <w:pPr>
              <w:pStyle w:val="76"/>
              <w:spacing w:line="256" w:lineRule="auto"/>
              <w:rPr>
                <w:del w:id="241" w:author="CMCC-shiyuan-0226" w:date="2024-02-27T23:14:35Z"/>
              </w:rPr>
            </w:pPr>
            <w:del w:id="242" w:author="CMCC-shiyuan-0226" w:date="2024-02-27T23:14:35Z">
              <w:r>
                <w:rPr>
                  <w:i/>
                </w:rPr>
                <w:delText>nrofUplinkSymbols</w:delText>
              </w:r>
            </w:del>
          </w:p>
        </w:tc>
        <w:tc>
          <w:tcPr>
            <w:tcW w:w="626" w:type="dxa"/>
            <w:tcBorders>
              <w:top w:val="single" w:color="auto" w:sz="4" w:space="0"/>
              <w:left w:val="single" w:color="auto" w:sz="4" w:space="0"/>
              <w:bottom w:val="single" w:color="auto" w:sz="4" w:space="0"/>
              <w:right w:val="single" w:color="auto" w:sz="4" w:space="0"/>
            </w:tcBorders>
          </w:tcPr>
          <w:p>
            <w:pPr>
              <w:pStyle w:val="75"/>
              <w:spacing w:line="256" w:lineRule="auto"/>
              <w:rPr>
                <w:del w:id="243" w:author="CMCC-shiyuan-0226" w:date="2024-02-27T23:14:35Z"/>
              </w:rPr>
            </w:pPr>
          </w:p>
        </w:tc>
        <w:tc>
          <w:tcPr>
            <w:tcW w:w="1667" w:type="dxa"/>
            <w:tcBorders>
              <w:top w:val="single" w:color="auto" w:sz="4" w:space="0"/>
              <w:left w:val="single" w:color="auto" w:sz="4" w:space="0"/>
              <w:bottom w:val="single" w:color="auto" w:sz="4" w:space="0"/>
              <w:right w:val="single" w:color="auto" w:sz="4" w:space="0"/>
            </w:tcBorders>
          </w:tcPr>
          <w:p>
            <w:pPr>
              <w:pStyle w:val="75"/>
              <w:spacing w:line="256" w:lineRule="auto"/>
              <w:rPr>
                <w:del w:id="244" w:author="CMCC-shiyuan-0226" w:date="2024-02-27T23:14:35Z"/>
                <w:rFonts w:cs="Arial"/>
              </w:rPr>
            </w:pPr>
            <w:del w:id="245" w:author="CMCC-shiyuan-0226" w:date="2024-02-27T23:14:35Z">
              <w:r>
                <w:rPr/>
                <w:delText>0</w:delText>
              </w:r>
            </w:del>
          </w:p>
        </w:tc>
        <w:tc>
          <w:tcPr>
            <w:tcW w:w="1880" w:type="dxa"/>
            <w:tcBorders>
              <w:top w:val="single" w:color="auto" w:sz="4" w:space="0"/>
              <w:left w:val="single" w:color="auto" w:sz="4" w:space="0"/>
              <w:bottom w:val="single" w:color="auto" w:sz="4" w:space="0"/>
              <w:right w:val="single" w:color="auto" w:sz="4" w:space="0"/>
            </w:tcBorders>
          </w:tcPr>
          <w:p>
            <w:pPr>
              <w:pStyle w:val="75"/>
              <w:rPr>
                <w:del w:id="246" w:author="CMCC-shiyuan-0226" w:date="2024-02-27T23:14:35Z"/>
              </w:rPr>
            </w:pPr>
            <w:del w:id="247" w:author="CMCC-shiyuan-0226" w:date="2024-02-27T23:14:35Z">
              <w:r>
                <w:rPr>
                  <w:lang w:eastAsia="zh-CN"/>
                </w:rPr>
                <w:delText>Not configured</w:delText>
              </w:r>
            </w:del>
          </w:p>
        </w:tc>
        <w:tc>
          <w:tcPr>
            <w:tcW w:w="1648" w:type="dxa"/>
            <w:tcBorders>
              <w:top w:val="single" w:color="auto" w:sz="4" w:space="0"/>
              <w:left w:val="single" w:color="auto" w:sz="4" w:space="0"/>
              <w:bottom w:val="single" w:color="auto" w:sz="4" w:space="0"/>
              <w:right w:val="single" w:color="auto" w:sz="4" w:space="0"/>
            </w:tcBorders>
          </w:tcPr>
          <w:p>
            <w:pPr>
              <w:pStyle w:val="75"/>
              <w:rPr>
                <w:del w:id="248" w:author="CMCC-shiyuan-0226" w:date="2024-02-27T23:14:35Z"/>
              </w:rPr>
            </w:pPr>
            <w:del w:id="249" w:author="CMCC-shiyuan-0226" w:date="2024-02-27T23:14:35Z">
              <w:r>
                <w:rPr/>
                <w:delText>0</w:delText>
              </w:r>
            </w:del>
          </w:p>
        </w:tc>
        <w:tc>
          <w:tcPr>
            <w:tcW w:w="1695" w:type="dxa"/>
            <w:tcBorders>
              <w:top w:val="single" w:color="auto" w:sz="4" w:space="0"/>
              <w:left w:val="single" w:color="auto" w:sz="4" w:space="0"/>
              <w:bottom w:val="single" w:color="auto" w:sz="4" w:space="0"/>
              <w:right w:val="single" w:color="auto" w:sz="4" w:space="0"/>
            </w:tcBorders>
          </w:tcPr>
          <w:p>
            <w:pPr>
              <w:pStyle w:val="75"/>
              <w:rPr>
                <w:del w:id="250" w:author="CMCC-shiyuan-0226" w:date="2024-02-27T23:14:35Z"/>
                <w:rFonts w:hint="eastAsia" w:eastAsiaTheme="minorEastAsia"/>
                <w:lang w:val="en-US" w:eastAsia="zh-CN"/>
              </w:rPr>
            </w:pPr>
            <w:ins w:id="251" w:author="CMCC-shiyuan-0130" w:date="2024-02-06T15:09:34Z">
              <w:del w:id="252" w:author="CMCC-shiyuan-0226" w:date="2024-02-27T23:14:35Z">
                <w:r>
                  <w:rPr>
                    <w:rFonts w:hint="eastAsia"/>
                    <w:lang w:val="en-US" w:eastAsia="zh-CN"/>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253" w:author="CMCC-shiyuan-0226" w:date="2024-02-27T23:14:35Z"/>
        </w:trPr>
        <w:tc>
          <w:tcPr>
            <w:tcW w:w="10137" w:type="dxa"/>
            <w:gridSpan w:val="6"/>
            <w:tcBorders>
              <w:top w:val="single" w:color="auto" w:sz="4" w:space="0"/>
              <w:left w:val="single" w:color="auto" w:sz="4" w:space="0"/>
              <w:bottom w:val="single" w:color="auto" w:sz="4" w:space="0"/>
              <w:right w:val="single" w:color="auto" w:sz="4" w:space="0"/>
            </w:tcBorders>
          </w:tcPr>
          <w:p>
            <w:pPr>
              <w:pStyle w:val="89"/>
              <w:spacing w:line="256" w:lineRule="auto"/>
              <w:rPr>
                <w:del w:id="254" w:author="CMCC-shiyuan-0226" w:date="2024-02-27T23:14:35Z"/>
              </w:rPr>
            </w:pPr>
            <w:del w:id="255" w:author="CMCC-shiyuan-0226" w:date="2024-02-27T23:14:35Z">
              <w:r>
                <w:rPr/>
                <w:delText>Note 1:</w:delText>
              </w:r>
            </w:del>
            <w:del w:id="256" w:author="CMCC-shiyuan-0226" w:date="2024-02-27T23:14:35Z">
              <w:r>
                <w:rPr/>
                <w:tab/>
              </w:r>
            </w:del>
            <w:del w:id="257" w:author="CMCC-shiyuan-0226" w:date="2024-02-27T23:14:35Z">
              <w:r>
                <w:rPr/>
                <w:delText>As specified in TS 38.213 [3] and TS 38.331 [2].</w:delText>
              </w:r>
            </w:del>
          </w:p>
          <w:p>
            <w:pPr>
              <w:pStyle w:val="89"/>
              <w:spacing w:line="256" w:lineRule="auto"/>
              <w:rPr>
                <w:del w:id="258" w:author="CMCC-shiyuan-0226" w:date="2024-02-27T23:14:35Z"/>
              </w:rPr>
            </w:pPr>
            <w:del w:id="259" w:author="CMCC-shiyuan-0226" w:date="2024-02-27T23:14:35Z">
              <w:r>
                <w:rPr/>
                <w:delText>Note 2:</w:delText>
              </w:r>
            </w:del>
            <w:del w:id="260" w:author="CMCC-shiyuan-0226" w:date="2024-02-27T23:14:35Z">
              <w:r>
                <w:rPr/>
                <w:tab/>
              </w:r>
            </w:del>
            <w:del w:id="261" w:author="CMCC-shiyuan-0226" w:date="2024-02-27T23:14:35Z">
              <w:r>
                <w:rPr/>
                <w:delText xml:space="preserve">For information </w:delText>
              </w:r>
            </w:del>
          </w:p>
        </w:tc>
      </w:tr>
    </w:tbl>
    <w:p>
      <w:pPr>
        <w:jc w:val="left"/>
        <w:rPr>
          <w:del w:id="262" w:author="CMCC-shiyuan-0226" w:date="2024-02-27T23:14:35Z"/>
          <w:rFonts w:hint="default"/>
          <w:b/>
          <w:bCs/>
          <w:i/>
          <w:iCs/>
          <w:highlight w:val="lightGray"/>
          <w:lang w:val="en-US" w:eastAsia="zh-CN"/>
        </w:rPr>
      </w:pPr>
      <w:del w:id="263" w:author="CMCC-shiyuan-0226" w:date="2024-02-27T23:14:35Z">
        <w:r>
          <w:rPr>
            <w:rFonts w:hint="eastAsia"/>
            <w:b/>
            <w:bCs/>
            <w:i/>
            <w:iCs/>
            <w:highlight w:val="lightGray"/>
            <w:lang w:val="en-US" w:eastAsia="zh-CN"/>
          </w:rPr>
          <w:delText>&lt;unchanged parts skipped&gt;</w:delText>
        </w:r>
      </w:del>
    </w:p>
    <w:p>
      <w:pPr>
        <w:jc w:val="center"/>
        <w:rPr>
          <w:del w:id="264" w:author="CMCC-shiyuan-0226" w:date="2024-02-27T23:14:35Z"/>
          <w:b/>
          <w:bCs/>
          <w:lang w:eastAsia="zh-CN"/>
        </w:rPr>
      </w:pPr>
      <w:del w:id="265" w:author="CMCC-shiyuan-0226" w:date="2024-02-27T23:14:35Z">
        <w:r>
          <w:rPr>
            <w:rFonts w:hint="eastAsia"/>
            <w:b/>
            <w:bCs/>
            <w:highlight w:val="yellow"/>
            <w:lang w:eastAsia="zh-CN"/>
          </w:rPr>
          <w:delText>&lt;</w:delText>
        </w:r>
      </w:del>
      <w:del w:id="266" w:author="CMCC-shiyuan-0226" w:date="2024-02-27T23:14:35Z">
        <w:r>
          <w:rPr>
            <w:b/>
            <w:bCs/>
            <w:highlight w:val="yellow"/>
            <w:lang w:eastAsia="zh-CN"/>
          </w:rPr>
          <w:delText>End of change</w:delText>
        </w:r>
      </w:del>
      <w:del w:id="267" w:author="CMCC-shiyuan-0226" w:date="2024-02-27T23:14:35Z">
        <w:r>
          <w:rPr>
            <w:rFonts w:hint="eastAsia"/>
            <w:b/>
            <w:bCs/>
            <w:highlight w:val="yellow"/>
            <w:lang w:eastAsia="zh-CN"/>
          </w:rPr>
          <w:delText>#</w:delText>
        </w:r>
      </w:del>
      <w:del w:id="268" w:author="CMCC-shiyuan-0226" w:date="2024-02-27T23:14:35Z">
        <w:r>
          <w:rPr>
            <w:rFonts w:hint="eastAsia"/>
            <w:b/>
            <w:bCs/>
            <w:highlight w:val="yellow"/>
            <w:lang w:val="en-US" w:eastAsia="zh-CN"/>
          </w:rPr>
          <w:delText>1</w:delText>
        </w:r>
      </w:del>
      <w:del w:id="269" w:author="CMCC-shiyuan-0226" w:date="2024-02-27T23:14:35Z">
        <w:r>
          <w:rPr>
            <w:b/>
            <w:bCs/>
            <w:highlight w:val="yellow"/>
            <w:lang w:eastAsia="zh-CN"/>
          </w:rPr>
          <w:delText>&gt;</w:delText>
        </w:r>
      </w:del>
    </w:p>
    <w:p>
      <w:pPr>
        <w:jc w:val="center"/>
        <w:rPr>
          <w:rFonts w:hint="eastAsia"/>
          <w:b/>
          <w:bCs/>
          <w:highlight w:val="yellow"/>
          <w:lang w:eastAsia="zh-CN"/>
        </w:rPr>
      </w:pPr>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ins w:id="270" w:author="CMCC-shiyuan-0226" w:date="2024-02-27T23:14:39Z">
        <w:r>
          <w:rPr>
            <w:rFonts w:hint="eastAsia"/>
            <w:b/>
            <w:bCs/>
            <w:highlight w:val="yellow"/>
            <w:lang w:val="en-US" w:eastAsia="zh-CN"/>
          </w:rPr>
          <w:t>1</w:t>
        </w:r>
      </w:ins>
      <w:del w:id="271" w:author="CMCC-shiyuan-0226" w:date="2024-02-27T23:14:38Z">
        <w:r>
          <w:rPr>
            <w:rFonts w:hint="eastAsia"/>
            <w:b/>
            <w:bCs/>
            <w:highlight w:val="yellow"/>
            <w:lang w:val="en-US" w:eastAsia="zh-CN"/>
          </w:rPr>
          <w:delText>2</w:delText>
        </w:r>
      </w:del>
      <w:r>
        <w:rPr>
          <w:b/>
          <w:bCs/>
          <w:highlight w:val="yellow"/>
          <w:lang w:eastAsia="zh-CN"/>
        </w:rPr>
        <w:t>&gt;</w:t>
      </w:r>
    </w:p>
    <w:p>
      <w:pPr>
        <w:pStyle w:val="3"/>
        <w:rPr>
          <w:ins w:id="272" w:author="CMCC-shiyuan-0130" w:date="2024-02-05T09:34:10Z"/>
          <w:rFonts w:hint="default" w:eastAsiaTheme="minorEastAsia"/>
          <w:sz w:val="36"/>
          <w:szCs w:val="36"/>
          <w:lang w:val="en-US" w:eastAsia="zh-CN"/>
        </w:rPr>
      </w:pPr>
      <w:ins w:id="273" w:author="CMCC-shiyuan-0130" w:date="2024-02-05T09:34:29Z">
        <w:r>
          <w:rPr>
            <w:sz w:val="36"/>
            <w:szCs w:val="36"/>
          </w:rPr>
          <w:t>A.1</w:t>
        </w:r>
      </w:ins>
      <w:ins w:id="274" w:author="CMCC-shiyuan-0130" w:date="2024-02-05T09:34:29Z">
        <w:r>
          <w:rPr>
            <w:rFonts w:hint="eastAsia"/>
            <w:sz w:val="36"/>
            <w:szCs w:val="36"/>
            <w:lang w:val="en-US" w:eastAsia="zh-CN"/>
          </w:rPr>
          <w:t>9</w:t>
        </w:r>
      </w:ins>
      <w:ins w:id="275" w:author="CMCC-shiyuan-0130" w:date="2024-02-05T09:34:30Z">
        <w:r>
          <w:rPr>
            <w:rFonts w:hint="eastAsia"/>
            <w:sz w:val="36"/>
            <w:szCs w:val="36"/>
            <w:lang w:val="en-US" w:eastAsia="zh-CN"/>
          </w:rPr>
          <w:t xml:space="preserve"> </w:t>
        </w:r>
      </w:ins>
      <w:ins w:id="276" w:author="CMCC-shiyuan-0130" w:date="2024-02-05T09:34:25Z">
        <w:r>
          <w:rPr>
            <w:sz w:val="36"/>
            <w:szCs w:val="36"/>
          </w:rPr>
          <w:t xml:space="preserve">NR standalone tests for </w:t>
        </w:r>
      </w:ins>
      <w:ins w:id="277" w:author="CMCC-shiyuan-0130" w:date="2024-02-05T09:35:16Z">
        <w:r>
          <w:rPr>
            <w:rFonts w:hint="eastAsia"/>
            <w:sz w:val="36"/>
            <w:szCs w:val="36"/>
            <w:lang w:val="en-US" w:eastAsia="zh-CN"/>
          </w:rPr>
          <w:t>AT</w:t>
        </w:r>
      </w:ins>
      <w:ins w:id="278" w:author="CMCC-shiyuan-0130" w:date="2024-02-05T09:35:17Z">
        <w:r>
          <w:rPr>
            <w:rFonts w:hint="eastAsia"/>
            <w:sz w:val="36"/>
            <w:szCs w:val="36"/>
            <w:lang w:val="en-US" w:eastAsia="zh-CN"/>
          </w:rPr>
          <w:t>G</w:t>
        </w:r>
      </w:ins>
    </w:p>
    <w:p>
      <w:pPr>
        <w:pStyle w:val="3"/>
        <w:rPr>
          <w:ins w:id="279" w:author="CMCC-shiyuan-0130" w:date="2024-02-05T09:29:27Z"/>
        </w:rPr>
      </w:pPr>
      <w:ins w:id="280" w:author="CMCC-shiyuan-0130" w:date="2024-02-05T09:29:27Z">
        <w:r>
          <w:rPr/>
          <w:t>A.1</w:t>
        </w:r>
      </w:ins>
      <w:ins w:id="281" w:author="CMCC-shiyuan-0130" w:date="2024-02-05T09:29:37Z">
        <w:r>
          <w:rPr>
            <w:rFonts w:hint="eastAsia"/>
            <w:lang w:val="en-US" w:eastAsia="zh-CN"/>
          </w:rPr>
          <w:t>9</w:t>
        </w:r>
      </w:ins>
      <w:ins w:id="282" w:author="CMCC-shiyuan-0130" w:date="2024-02-05T09:29:27Z">
        <w:r>
          <w:rPr/>
          <w:t>.1</w:t>
        </w:r>
      </w:ins>
      <w:ins w:id="283" w:author="CMCC-shiyuan-0130" w:date="2024-02-05T09:29:27Z">
        <w:r>
          <w:rPr/>
          <w:tab/>
        </w:r>
      </w:ins>
      <w:ins w:id="284" w:author="CMCC-shiyuan-0130" w:date="2024-02-05T09:29:27Z">
        <w:r>
          <w:rPr/>
          <w:t>RRC_IDLE state mobility</w:t>
        </w:r>
      </w:ins>
    </w:p>
    <w:p>
      <w:pPr>
        <w:pStyle w:val="5"/>
        <w:rPr>
          <w:ins w:id="285" w:author="CMCC-shiyuan-0130" w:date="2024-02-05T09:29:27Z"/>
          <w:lang w:eastAsia="zh-CN"/>
        </w:rPr>
      </w:pPr>
      <w:ins w:id="286" w:author="CMCC-shiyuan-0130" w:date="2024-02-05T09:29:58Z">
        <w:r>
          <w:rPr>
            <w:rFonts w:hint="eastAsia"/>
            <w:lang w:eastAsia="zh-CN"/>
          </w:rPr>
          <w:t>A.19</w:t>
        </w:r>
      </w:ins>
      <w:ins w:id="287" w:author="CMCC-shiyuan-0130" w:date="2024-02-05T09:29:27Z">
        <w:r>
          <w:rPr>
            <w:lang w:eastAsia="zh-CN"/>
          </w:rPr>
          <w:t>.1.1</w:t>
        </w:r>
      </w:ins>
      <w:ins w:id="288" w:author="CMCC-shiyuan-0130" w:date="2024-02-05T09:29:27Z">
        <w:r>
          <w:rPr>
            <w:lang w:eastAsia="zh-CN"/>
          </w:rPr>
          <w:tab/>
        </w:r>
      </w:ins>
      <w:ins w:id="289" w:author="CMCC-shiyuan-0130" w:date="2024-02-05T09:29:27Z">
        <w:r>
          <w:rPr>
            <w:lang w:eastAsia="zh-CN"/>
          </w:rPr>
          <w:t xml:space="preserve">Cell reselection to FR1 intra-frequency NR case </w:t>
        </w:r>
      </w:ins>
    </w:p>
    <w:p>
      <w:pPr>
        <w:pStyle w:val="6"/>
        <w:rPr>
          <w:ins w:id="290" w:author="CMCC-shiyuan-0130" w:date="2024-02-05T09:29:27Z"/>
          <w:lang w:eastAsia="zh-CN"/>
        </w:rPr>
      </w:pPr>
      <w:ins w:id="291" w:author="CMCC-shiyuan-0130" w:date="2024-02-05T09:29:58Z">
        <w:r>
          <w:rPr>
            <w:rFonts w:hint="eastAsia"/>
            <w:lang w:eastAsia="zh-CN"/>
          </w:rPr>
          <w:t>A.19</w:t>
        </w:r>
      </w:ins>
      <w:ins w:id="292" w:author="CMCC-shiyuan-0130" w:date="2024-02-05T09:29:27Z">
        <w:r>
          <w:rPr>
            <w:lang w:eastAsia="zh-CN"/>
          </w:rPr>
          <w:t>.1.1.1</w:t>
        </w:r>
      </w:ins>
      <w:ins w:id="293" w:author="CMCC-shiyuan-0130" w:date="2024-02-05T09:29:27Z">
        <w:r>
          <w:rPr>
            <w:lang w:eastAsia="zh-CN"/>
          </w:rPr>
          <w:tab/>
        </w:r>
      </w:ins>
      <w:ins w:id="294" w:author="CMCC-shiyuan-0130" w:date="2024-02-05T09:29:27Z">
        <w:r>
          <w:rPr>
            <w:lang w:eastAsia="zh-CN"/>
          </w:rPr>
          <w:t>Test Purpose and Environment</w:t>
        </w:r>
      </w:ins>
    </w:p>
    <w:p>
      <w:pPr>
        <w:rPr>
          <w:ins w:id="295" w:author="CMCC-shiyuan-0130" w:date="2024-02-05T09:29:27Z"/>
        </w:rPr>
      </w:pPr>
      <w:ins w:id="296" w:author="CMCC-shiyuan-0130" w:date="2024-02-05T09:29:27Z">
        <w:r>
          <w:rPr/>
          <w:t xml:space="preserve">This test is to verify the requirement for the intra frequency NR cell reselection requirements for </w:t>
        </w:r>
      </w:ins>
      <w:ins w:id="297" w:author="CMCC-shiyuan-0130" w:date="2024-02-05T09:32:29Z">
        <w:r>
          <w:rPr>
            <w:rFonts w:hint="eastAsia"/>
            <w:lang w:val="en-US" w:eastAsia="zh-CN"/>
          </w:rPr>
          <w:t>A</w:t>
        </w:r>
      </w:ins>
      <w:ins w:id="298" w:author="CMCC-shiyuan-0130" w:date="2024-02-05T09:32:30Z">
        <w:r>
          <w:rPr>
            <w:rFonts w:hint="eastAsia"/>
            <w:lang w:val="en-US" w:eastAsia="zh-CN"/>
          </w:rPr>
          <w:t xml:space="preserve">TG </w:t>
        </w:r>
      </w:ins>
      <w:ins w:id="299" w:author="CMCC-shiyuan-0130" w:date="2024-02-05T09:29:27Z">
        <w:r>
          <w:rPr/>
          <w:t>specified in clause 4.2</w:t>
        </w:r>
      </w:ins>
      <w:ins w:id="300" w:author="CMCC-shiyuan-0130" w:date="2024-02-05T09:36:34Z">
        <w:r>
          <w:rPr>
            <w:rFonts w:hint="eastAsia"/>
            <w:lang w:val="en-US" w:eastAsia="zh-CN"/>
          </w:rPr>
          <w:t>D</w:t>
        </w:r>
      </w:ins>
      <w:ins w:id="301" w:author="CMCC-shiyuan-0130" w:date="2024-02-05T09:29:27Z">
        <w:r>
          <w:rPr/>
          <w:t>.2.3.</w:t>
        </w:r>
      </w:ins>
    </w:p>
    <w:p>
      <w:pPr>
        <w:pStyle w:val="6"/>
        <w:rPr>
          <w:ins w:id="302" w:author="CMCC-shiyuan-0130" w:date="2024-02-05T09:29:27Z"/>
          <w:lang w:eastAsia="zh-CN"/>
        </w:rPr>
      </w:pPr>
      <w:ins w:id="303" w:author="CMCC-shiyuan-0130" w:date="2024-02-05T09:29:58Z">
        <w:bookmarkStart w:id="1" w:name="_Toc535476472"/>
        <w:r>
          <w:rPr>
            <w:rFonts w:hint="eastAsia"/>
            <w:lang w:eastAsia="zh-CN"/>
          </w:rPr>
          <w:t>A.19</w:t>
        </w:r>
      </w:ins>
      <w:ins w:id="304" w:author="CMCC-shiyuan-0130" w:date="2024-02-05T09:29:27Z">
        <w:r>
          <w:rPr>
            <w:lang w:eastAsia="zh-CN"/>
          </w:rPr>
          <w:t>.1.1.2</w:t>
        </w:r>
      </w:ins>
      <w:ins w:id="305" w:author="CMCC-shiyuan-0130" w:date="2024-02-05T09:29:27Z">
        <w:r>
          <w:rPr>
            <w:lang w:eastAsia="zh-CN"/>
          </w:rPr>
          <w:tab/>
        </w:r>
      </w:ins>
      <w:ins w:id="306" w:author="CMCC-shiyuan-0130" w:date="2024-02-05T09:29:27Z">
        <w:r>
          <w:rPr>
            <w:lang w:eastAsia="zh-CN"/>
          </w:rPr>
          <w:t>Test Parameters</w:t>
        </w:r>
        <w:bookmarkEnd w:id="1"/>
      </w:ins>
    </w:p>
    <w:p>
      <w:pPr>
        <w:rPr>
          <w:ins w:id="307" w:author="CMCC-shiyuan-0130" w:date="2024-02-05T14:54:48Z"/>
          <w:rFonts w:hint="eastAsia"/>
          <w:lang w:val="en-US" w:eastAsia="zh-CN"/>
        </w:rPr>
      </w:pPr>
      <w:ins w:id="308" w:author="CMCC-shiyuan-0130" w:date="2024-02-05T09:29:27Z">
        <w:r>
          <w:rPr>
            <w:rFonts w:cs="v4.2.0"/>
          </w:rPr>
          <w:t>The test scenario comprises of 1 NR carrier and 2 cells</w:t>
        </w:r>
      </w:ins>
      <w:ins w:id="309" w:author="CMCC-shiyuan-0226" w:date="2024-02-27T15:55:01Z">
        <w:r>
          <w:rPr>
            <w:rFonts w:hint="eastAsia" w:cs="v4.2.0"/>
            <w:lang w:val="en-US" w:eastAsia="zh-CN"/>
          </w:rPr>
          <w:t>,</w:t>
        </w:r>
      </w:ins>
      <w:ins w:id="310" w:author="CMCC-shiyuan-0226" w:date="2024-02-27T16:08:42Z">
        <w:r>
          <w:rPr>
            <w:rFonts w:hint="eastAsia" w:cs="v4.2.0"/>
            <w:lang w:val="en-US" w:eastAsia="zh-CN"/>
          </w:rPr>
          <w:t xml:space="preserve"> </w:t>
        </w:r>
      </w:ins>
      <w:ins w:id="311" w:author="CMCC-shiyuan-0226" w:date="2024-02-27T16:08:43Z">
        <w:r>
          <w:rPr>
            <w:rFonts w:hint="eastAsia" w:cs="v4.2.0"/>
            <w:lang w:val="en-US" w:eastAsia="zh-CN"/>
          </w:rPr>
          <w:t>s</w:t>
        </w:r>
      </w:ins>
      <w:ins w:id="312" w:author="CMCC-shiyuan-0226" w:date="2024-02-27T15:55:02Z">
        <w:r>
          <w:rPr/>
          <w:t xml:space="preserve">upported test configurations are shown in table </w:t>
        </w:r>
      </w:ins>
      <w:ins w:id="313" w:author="CMCC-shiyuan-0226" w:date="2024-02-27T15:55:02Z">
        <w:r>
          <w:rPr>
            <w:rFonts w:hint="eastAsia"/>
            <w:snapToGrid w:val="0"/>
            <w:lang w:eastAsia="zh-CN"/>
          </w:rPr>
          <w:t>A.19.</w:t>
        </w:r>
      </w:ins>
      <w:ins w:id="314" w:author="CMCC-shiyuan-0226" w:date="2024-02-27T15:55:02Z">
        <w:r>
          <w:rPr/>
          <w:t>1.1.2-1</w:t>
        </w:r>
      </w:ins>
      <w:ins w:id="315" w:author="CMCC-shiyuan-0226" w:date="2024-02-27T16:08:48Z">
        <w:r>
          <w:rPr>
            <w:rFonts w:hint="eastAsia"/>
            <w:lang w:val="en-US" w:eastAsia="zh-CN"/>
          </w:rPr>
          <w:t>.</w:t>
        </w:r>
      </w:ins>
      <w:ins w:id="316" w:author="CMCC-shiyuan-0226" w:date="2024-02-27T15:55:04Z">
        <w:r>
          <w:rPr>
            <w:rFonts w:hint="eastAsia"/>
            <w:lang w:val="en-US" w:eastAsia="zh-CN"/>
          </w:rPr>
          <w:t xml:space="preserve"> </w:t>
        </w:r>
      </w:ins>
      <w:ins w:id="317" w:author="CMCC-shiyuan-0226" w:date="2024-02-27T16:08:51Z">
        <w:r>
          <w:rPr>
            <w:rFonts w:hint="eastAsia"/>
            <w:lang w:val="en-US" w:eastAsia="zh-CN"/>
          </w:rPr>
          <w:t>T</w:t>
        </w:r>
      </w:ins>
      <w:ins w:id="318" w:author="CMCC-shiyuan-0226" w:date="2024-02-27T15:55:05Z">
        <w:r>
          <w:rPr>
            <w:rFonts w:hint="eastAsia"/>
            <w:lang w:val="en-US" w:eastAsia="zh-CN"/>
          </w:rPr>
          <w:t>he t</w:t>
        </w:r>
      </w:ins>
      <w:ins w:id="319" w:author="CMCC-shiyuan-0226" w:date="2024-02-27T15:55:06Z">
        <w:r>
          <w:rPr>
            <w:rFonts w:hint="eastAsia"/>
            <w:lang w:val="en-US" w:eastAsia="zh-CN"/>
          </w:rPr>
          <w:t xml:space="preserve">est </w:t>
        </w:r>
      </w:ins>
      <w:ins w:id="320" w:author="CMCC-shiyuan-0226" w:date="2024-02-27T15:55:12Z">
        <w:r>
          <w:rPr>
            <w:rFonts w:hint="eastAsia"/>
            <w:lang w:val="en-US" w:eastAsia="zh-CN"/>
          </w:rPr>
          <w:t>par</w:t>
        </w:r>
      </w:ins>
      <w:ins w:id="321" w:author="CMCC-shiyuan-0226" w:date="2024-02-27T15:55:17Z">
        <w:r>
          <w:rPr>
            <w:rFonts w:hint="eastAsia"/>
            <w:lang w:val="en-US" w:eastAsia="zh-CN"/>
          </w:rPr>
          <w:t>ame</w:t>
        </w:r>
      </w:ins>
      <w:ins w:id="322" w:author="CMCC-shiyuan-0226" w:date="2024-02-27T15:55:18Z">
        <w:r>
          <w:rPr>
            <w:rFonts w:hint="eastAsia"/>
            <w:lang w:val="en-US" w:eastAsia="zh-CN"/>
          </w:rPr>
          <w:t xml:space="preserve">ters </w:t>
        </w:r>
      </w:ins>
      <w:ins w:id="323" w:author="CMCC-shiyuan-0226" w:date="2024-02-27T15:55:30Z">
        <w:r>
          <w:rPr>
            <w:rFonts w:hint="eastAsia"/>
            <w:lang w:val="en-US" w:eastAsia="zh-CN"/>
          </w:rPr>
          <w:t>f</w:t>
        </w:r>
      </w:ins>
      <w:ins w:id="324" w:author="CMCC-shiyuan-0226" w:date="2024-02-27T15:55:31Z">
        <w:r>
          <w:rPr>
            <w:rFonts w:hint="eastAsia"/>
            <w:lang w:val="en-US" w:eastAsia="zh-CN"/>
          </w:rPr>
          <w:t>rom</w:t>
        </w:r>
      </w:ins>
      <w:ins w:id="325" w:author="CMCC-shiyuan-0226" w:date="2024-02-27T15:55:32Z">
        <w:r>
          <w:rPr>
            <w:rFonts w:hint="eastAsia"/>
            <w:lang w:val="en-US" w:eastAsia="zh-CN"/>
          </w:rPr>
          <w:t xml:space="preserve"> </w:t>
        </w:r>
      </w:ins>
      <w:ins w:id="326" w:author="CMCC-shiyuan-0226" w:date="2024-02-27T15:56:41Z">
        <w:r>
          <w:rPr>
            <w:rFonts w:hint="eastAsia"/>
            <w:lang w:val="en-US" w:eastAsia="zh-CN"/>
          </w:rPr>
          <w:t>T</w:t>
        </w:r>
      </w:ins>
      <w:ins w:id="327" w:author="CMCC-shiyuan-0226" w:date="2024-02-27T15:55:33Z">
        <w:r>
          <w:rPr>
            <w:rFonts w:hint="eastAsia"/>
            <w:lang w:val="en-US" w:eastAsia="zh-CN"/>
          </w:rPr>
          <w:t>ab</w:t>
        </w:r>
      </w:ins>
      <w:ins w:id="328" w:author="CMCC-shiyuan-0226" w:date="2024-02-27T15:55:34Z">
        <w:r>
          <w:rPr>
            <w:rFonts w:hint="eastAsia"/>
            <w:lang w:val="en-US" w:eastAsia="zh-CN"/>
          </w:rPr>
          <w:t xml:space="preserve">le </w:t>
        </w:r>
      </w:ins>
      <w:ins w:id="329" w:author="CMCC-shiyuan-0226" w:date="2024-02-27T15:56:19Z">
        <w:r>
          <w:rPr/>
          <w:t>A.6.1.1.1.2-2</w:t>
        </w:r>
      </w:ins>
      <w:ins w:id="330" w:author="CMCC-shiyuan-0226" w:date="2024-02-27T15:56:25Z">
        <w:r>
          <w:rPr>
            <w:rFonts w:hint="eastAsia"/>
            <w:lang w:val="en-US" w:eastAsia="zh-CN"/>
          </w:rPr>
          <w:t xml:space="preserve"> </w:t>
        </w:r>
      </w:ins>
      <w:ins w:id="331" w:author="CMCC-shiyuan-0226" w:date="2024-02-27T15:56:26Z">
        <w:r>
          <w:rPr>
            <w:rFonts w:hint="eastAsia"/>
            <w:lang w:val="en-US" w:eastAsia="zh-CN"/>
          </w:rPr>
          <w:t xml:space="preserve">and </w:t>
        </w:r>
      </w:ins>
      <w:ins w:id="332" w:author="CMCC-shiyuan-0130" w:date="2024-02-05T09:29:27Z">
        <w:del w:id="333" w:author="CMCC-shiyuan-0226" w:date="2024-02-27T23:18:24Z">
          <w:r>
            <w:rPr>
              <w:rFonts w:cs="v4.2.0"/>
            </w:rPr>
            <w:delText xml:space="preserve"> </w:delText>
          </w:r>
        </w:del>
      </w:ins>
      <w:ins w:id="334" w:author="CMCC-shiyuan-0226" w:date="2024-02-27T15:56:31Z">
        <w:r>
          <w:rPr>
            <w:rFonts w:hint="eastAsia"/>
            <w:lang w:val="en-US" w:eastAsia="zh-CN"/>
          </w:rPr>
          <w:t xml:space="preserve">Table </w:t>
        </w:r>
      </w:ins>
      <w:ins w:id="335" w:author="CMCC-shiyuan-0226" w:date="2024-02-27T15:56:38Z">
        <w:r>
          <w:rPr/>
          <w:t>A.6.1.1.1.2-2</w:t>
        </w:r>
      </w:ins>
      <w:ins w:id="336" w:author="CMCC-shiyuan-0226" w:date="2024-02-27T15:56:44Z">
        <w:r>
          <w:rPr>
            <w:rFonts w:hint="eastAsia"/>
            <w:lang w:val="en-US" w:eastAsia="zh-CN"/>
          </w:rPr>
          <w:t xml:space="preserve"> is</w:t>
        </w:r>
      </w:ins>
      <w:ins w:id="337" w:author="CMCC-shiyuan-0226" w:date="2024-02-27T15:56:45Z">
        <w:r>
          <w:rPr>
            <w:rFonts w:hint="eastAsia"/>
            <w:lang w:val="en-US" w:eastAsia="zh-CN"/>
          </w:rPr>
          <w:t xml:space="preserve"> use</w:t>
        </w:r>
      </w:ins>
      <w:ins w:id="338" w:author="CMCC-shiyuan-0226" w:date="2024-02-27T15:56:46Z">
        <w:r>
          <w:rPr>
            <w:rFonts w:hint="eastAsia"/>
            <w:lang w:val="en-US" w:eastAsia="zh-CN"/>
          </w:rPr>
          <w:t xml:space="preserve">d </w:t>
        </w:r>
      </w:ins>
      <w:ins w:id="339" w:author="CMCC-shiyuan-0226" w:date="2024-02-27T15:56:47Z">
        <w:r>
          <w:rPr>
            <w:rFonts w:hint="eastAsia"/>
            <w:lang w:val="en-US" w:eastAsia="zh-CN"/>
          </w:rPr>
          <w:t>ex</w:t>
        </w:r>
      </w:ins>
      <w:ins w:id="340" w:author="CMCC-shiyuan-0228" w:date="2024-02-29T18:08:03Z">
        <w:r>
          <w:rPr>
            <w:rFonts w:hint="eastAsia"/>
            <w:lang w:val="en-US" w:eastAsia="zh-CN"/>
          </w:rPr>
          <w:t>cep</w:t>
        </w:r>
      </w:ins>
      <w:ins w:id="341" w:author="CMCC-shiyuan-0228" w:date="2024-02-29T18:08:04Z">
        <w:r>
          <w:rPr>
            <w:rFonts w:hint="eastAsia"/>
            <w:lang w:val="en-US" w:eastAsia="zh-CN"/>
          </w:rPr>
          <w:t>t</w:t>
        </w:r>
      </w:ins>
      <w:ins w:id="342" w:author="CMCC-shiyuan-0226" w:date="2024-02-27T15:56:48Z">
        <w:del w:id="343" w:author="CMCC-shiyuan-0228" w:date="2024-02-29T18:08:03Z">
          <w:r>
            <w:rPr>
              <w:rFonts w:hint="eastAsia"/>
              <w:lang w:val="en-US" w:eastAsia="zh-CN"/>
            </w:rPr>
            <w:delText>pec</w:delText>
          </w:r>
        </w:del>
      </w:ins>
      <w:ins w:id="344" w:author="CMCC-shiyuan-0226" w:date="2024-02-27T15:56:48Z">
        <w:del w:id="345" w:author="CMCC-shiyuan-0228" w:date="2024-02-29T18:08:02Z">
          <w:r>
            <w:rPr>
              <w:rFonts w:hint="eastAsia"/>
              <w:lang w:val="en-US" w:eastAsia="zh-CN"/>
            </w:rPr>
            <w:delText>t</w:delText>
          </w:r>
        </w:del>
      </w:ins>
      <w:ins w:id="346" w:author="CMCC-shiyuan-0226" w:date="2024-02-27T15:56:50Z">
        <w:r>
          <w:rPr>
            <w:rFonts w:hint="eastAsia"/>
            <w:lang w:val="en-US" w:eastAsia="zh-CN"/>
          </w:rPr>
          <w:t xml:space="preserve"> </w:t>
        </w:r>
      </w:ins>
      <w:ins w:id="347" w:author="CMCC-shiyuan-0226" w:date="2024-02-27T15:56:51Z">
        <w:r>
          <w:rPr>
            <w:rFonts w:hint="eastAsia"/>
            <w:lang w:val="en-US" w:eastAsia="zh-CN"/>
          </w:rPr>
          <w:t>thos</w:t>
        </w:r>
      </w:ins>
      <w:ins w:id="348" w:author="CMCC-shiyuan-0226" w:date="2024-02-27T15:56:52Z">
        <w:r>
          <w:rPr>
            <w:rFonts w:hint="eastAsia"/>
            <w:lang w:val="en-US" w:eastAsia="zh-CN"/>
          </w:rPr>
          <w:t>e d</w:t>
        </w:r>
      </w:ins>
      <w:ins w:id="349" w:author="CMCC-shiyuan-0226" w:date="2024-02-27T15:56:53Z">
        <w:r>
          <w:rPr>
            <w:rFonts w:hint="eastAsia"/>
            <w:lang w:val="en-US" w:eastAsia="zh-CN"/>
          </w:rPr>
          <w:t>es</w:t>
        </w:r>
      </w:ins>
      <w:ins w:id="350" w:author="CMCC-shiyuan-0226" w:date="2024-02-27T15:56:54Z">
        <w:r>
          <w:rPr>
            <w:rFonts w:hint="eastAsia"/>
            <w:lang w:val="en-US" w:eastAsia="zh-CN"/>
          </w:rPr>
          <w:t>cri</w:t>
        </w:r>
      </w:ins>
      <w:ins w:id="351" w:author="CMCC-shiyuan-0226" w:date="2024-02-27T15:56:55Z">
        <w:r>
          <w:rPr>
            <w:rFonts w:hint="eastAsia"/>
            <w:lang w:val="en-US" w:eastAsia="zh-CN"/>
          </w:rPr>
          <w:t xml:space="preserve">bed </w:t>
        </w:r>
      </w:ins>
      <w:ins w:id="352" w:author="CMCC-shiyuan-0226" w:date="2024-02-27T15:56:56Z">
        <w:r>
          <w:rPr>
            <w:rFonts w:hint="eastAsia"/>
            <w:lang w:val="en-US" w:eastAsia="zh-CN"/>
          </w:rPr>
          <w:t>in th</w:t>
        </w:r>
      </w:ins>
      <w:ins w:id="353" w:author="CMCC-shiyuan-0226" w:date="2024-02-27T15:56:57Z">
        <w:r>
          <w:rPr>
            <w:rFonts w:hint="eastAsia"/>
            <w:lang w:val="en-US" w:eastAsia="zh-CN"/>
          </w:rPr>
          <w:t>e</w:t>
        </w:r>
      </w:ins>
      <w:ins w:id="354" w:author="CMCC-shiyuan-0130" w:date="2024-02-05T09:29:27Z">
        <w:del w:id="355" w:author="CMCC-shiyuan-0226" w:date="2024-02-27T15:57:11Z">
          <w:r>
            <w:rPr>
              <w:rFonts w:cs="v4.2.0"/>
            </w:rPr>
            <w:delText>as given in</w:delText>
          </w:r>
        </w:del>
      </w:ins>
      <w:ins w:id="356" w:author="CMCC-shiyuan-0130" w:date="2024-02-05T09:29:27Z">
        <w:r>
          <w:rPr>
            <w:rFonts w:cs="v4.2.0"/>
          </w:rPr>
          <w:t xml:space="preserve"> tables </w:t>
        </w:r>
      </w:ins>
      <w:ins w:id="357" w:author="CMCC-shiyuan-0130" w:date="2024-02-05T09:29:58Z">
        <w:del w:id="358" w:author="CMCC-shiyuan-0226" w:date="2024-02-27T15:57:16Z">
          <w:r>
            <w:rPr>
              <w:rFonts w:hint="eastAsia" w:cs="v4.2.0"/>
              <w:lang w:eastAsia="zh-CN"/>
            </w:rPr>
            <w:delText>A.19</w:delText>
          </w:r>
        </w:del>
      </w:ins>
      <w:ins w:id="359" w:author="CMCC-shiyuan-0130" w:date="2024-02-05T09:29:27Z">
        <w:del w:id="360" w:author="CMCC-shiyuan-0226" w:date="2024-02-27T15:57:16Z">
          <w:r>
            <w:rPr>
              <w:rFonts w:cs="v4.2.0"/>
            </w:rPr>
            <w:delText xml:space="preserve">.1.1.2-1, </w:delText>
          </w:r>
        </w:del>
      </w:ins>
      <w:ins w:id="361" w:author="CMCC-shiyuan-0130" w:date="2024-02-05T09:29:58Z">
        <w:r>
          <w:rPr>
            <w:rFonts w:hint="eastAsia" w:cs="v4.2.0"/>
            <w:lang w:eastAsia="zh-CN"/>
          </w:rPr>
          <w:t>A.19</w:t>
        </w:r>
      </w:ins>
      <w:ins w:id="362" w:author="CMCC-shiyuan-0130" w:date="2024-02-05T09:29:27Z">
        <w:r>
          <w:rPr>
            <w:rFonts w:cs="v4.2.0"/>
          </w:rPr>
          <w:t xml:space="preserve">.1.1.2-2 and </w:t>
        </w:r>
      </w:ins>
      <w:ins w:id="363" w:author="CMCC-shiyuan-0130" w:date="2024-02-05T09:29:58Z">
        <w:r>
          <w:rPr>
            <w:rFonts w:hint="eastAsia" w:cs="v4.2.0"/>
            <w:lang w:eastAsia="zh-CN"/>
          </w:rPr>
          <w:t>A.19</w:t>
        </w:r>
      </w:ins>
      <w:ins w:id="364" w:author="CMCC-shiyuan-0130" w:date="2024-02-05T09:29:27Z">
        <w:r>
          <w:rPr>
            <w:rFonts w:cs="v4.2.0"/>
          </w:rPr>
          <w:t xml:space="preserve">.1.1.2-3. The test consists of </w:t>
        </w:r>
      </w:ins>
      <w:ins w:id="365" w:author="CMCC-shiyuan-0130" w:date="2024-02-05T09:29:27Z">
        <w:r>
          <w:rPr>
            <w:rFonts w:cs="v4.2.0"/>
            <w:lang w:eastAsia="zh-CN"/>
          </w:rPr>
          <w:t>three</w:t>
        </w:r>
      </w:ins>
      <w:ins w:id="366" w:author="CMCC-shiyuan-0130" w:date="2024-02-05T09:29:27Z">
        <w:r>
          <w:rPr>
            <w:rFonts w:cs="v4.2.0"/>
          </w:rPr>
          <w:t xml:space="preserve"> successive time periods, with time duration of T1</w:t>
        </w:r>
      </w:ins>
      <w:ins w:id="367" w:author="CMCC-shiyuan-0130" w:date="2024-02-05T09:29:27Z">
        <w:r>
          <w:rPr>
            <w:rFonts w:cs="v4.2.0"/>
            <w:lang w:eastAsia="zh-CN"/>
          </w:rPr>
          <w:t>, T2,</w:t>
        </w:r>
      </w:ins>
      <w:ins w:id="368" w:author="CMCC-shiyuan-0130" w:date="2024-02-05T09:29:27Z">
        <w:r>
          <w:rPr>
            <w:rFonts w:cs="v4.2.0"/>
          </w:rPr>
          <w:t xml:space="preserve"> and T</w:t>
        </w:r>
      </w:ins>
      <w:ins w:id="369" w:author="CMCC-shiyuan-0130" w:date="2024-02-05T09:29:27Z">
        <w:r>
          <w:rPr>
            <w:rFonts w:cs="v4.2.0"/>
            <w:lang w:eastAsia="zh-CN"/>
          </w:rPr>
          <w:t>3</w:t>
        </w:r>
      </w:ins>
      <w:ins w:id="370" w:author="CMCC-shiyuan-0130" w:date="2024-02-05T09:29:27Z">
        <w:r>
          <w:rPr>
            <w:rFonts w:cs="v4.2.0"/>
          </w:rPr>
          <w:t xml:space="preserve"> respectively. </w:t>
        </w:r>
      </w:ins>
      <w:ins w:id="371" w:author="CMCC-shiyuan-0130" w:date="2024-02-05T09:29:27Z">
        <w:r>
          <w:rPr>
            <w:rFonts w:cs="v4.2.0"/>
            <w:lang w:eastAsia="zh-CN"/>
          </w:rPr>
          <w:t>Only</w:t>
        </w:r>
      </w:ins>
      <w:ins w:id="372" w:author="CMCC-shiyuan-0130" w:date="2024-02-05T09:29:27Z">
        <w:r>
          <w:rPr/>
          <w:t xml:space="preserve"> cell 1</w:t>
        </w:r>
      </w:ins>
      <w:ins w:id="373" w:author="CMCC-shiyuan-0130" w:date="2024-02-05T09:29:27Z">
        <w:r>
          <w:rPr>
            <w:lang w:eastAsia="zh-CN"/>
          </w:rPr>
          <w:t xml:space="preserve"> is</w:t>
        </w:r>
      </w:ins>
      <w:ins w:id="374" w:author="CMCC-shiyuan-0130" w:date="2024-02-05T09:29:27Z">
        <w:r>
          <w:rPr>
            <w:rFonts w:cs="v4.2.0"/>
          </w:rPr>
          <w:t xml:space="preserve"> already identified by the UE prior to the start of the test. Cell 1 and cell 2 belong to different tracking areas. Furthermore, UE has not registered with network for the tracking area containing cell 2</w:t>
        </w:r>
      </w:ins>
      <w:ins w:id="375" w:author="CMCC-shiyuan-0130" w:date="2024-02-05T09:29:27Z">
        <w:r>
          <w:rPr/>
          <w:t>.</w:t>
        </w:r>
      </w:ins>
    </w:p>
    <w:p>
      <w:pPr>
        <w:rPr>
          <w:ins w:id="376" w:author="CMCC-shiyuan-0130" w:date="2024-02-05T14:55:08Z"/>
          <w:rFonts w:hint="default"/>
          <w:highlight w:val="yellow"/>
          <w:lang w:val="en-US" w:eastAsia="zh-CN"/>
        </w:rPr>
      </w:pPr>
      <w:ins w:id="377" w:author="CMCC-shiyuan-0130" w:date="2024-02-05T15:00:34Z">
        <w:r>
          <w:rPr>
            <w:rFonts w:hint="eastAsia"/>
            <w:highlight w:val="yellow"/>
            <w:lang w:val="en-US" w:eastAsia="zh-CN"/>
          </w:rPr>
          <w:t>U</w:t>
        </w:r>
      </w:ins>
      <w:ins w:id="378" w:author="CMCC-shiyuan-0130" w:date="2024-02-05T15:00:36Z">
        <w:r>
          <w:rPr>
            <w:rFonts w:hint="eastAsia"/>
            <w:highlight w:val="yellow"/>
            <w:lang w:val="en-US" w:eastAsia="zh-CN"/>
          </w:rPr>
          <w:t>E</w:t>
        </w:r>
      </w:ins>
      <w:ins w:id="379" w:author="CMCC-shiyuan-0130" w:date="2024-02-05T15:00:37Z">
        <w:r>
          <w:rPr>
            <w:rFonts w:hint="eastAsia"/>
            <w:highlight w:val="yellow"/>
            <w:lang w:val="en-US" w:eastAsia="zh-CN"/>
          </w:rPr>
          <w:t xml:space="preserve"> </w:t>
        </w:r>
      </w:ins>
      <w:ins w:id="380" w:author="CMCC-shiyuan-0130" w:date="2024-02-05T15:00:38Z">
        <w:r>
          <w:rPr>
            <w:rFonts w:hint="eastAsia"/>
            <w:highlight w:val="yellow"/>
            <w:lang w:val="en-US" w:eastAsia="zh-CN"/>
          </w:rPr>
          <w:t>pos</w:t>
        </w:r>
      </w:ins>
      <w:ins w:id="381" w:author="CMCC-shiyuan-0130" w:date="2024-02-05T15:00:39Z">
        <w:r>
          <w:rPr>
            <w:rFonts w:hint="eastAsia"/>
            <w:highlight w:val="yellow"/>
            <w:lang w:val="en-US" w:eastAsia="zh-CN"/>
          </w:rPr>
          <w:t>ition</w:t>
        </w:r>
      </w:ins>
      <w:ins w:id="382" w:author="CMCC-shiyuan-0130" w:date="2024-02-05T15:00:40Z">
        <w:r>
          <w:rPr>
            <w:rFonts w:hint="eastAsia"/>
            <w:highlight w:val="yellow"/>
            <w:lang w:val="en-US" w:eastAsia="zh-CN"/>
          </w:rPr>
          <w:t xml:space="preserve">ing and </w:t>
        </w:r>
      </w:ins>
      <w:ins w:id="383" w:author="CMCC-shiyuan-0130" w:date="2024-02-05T15:00:41Z">
        <w:r>
          <w:rPr>
            <w:rFonts w:hint="eastAsia"/>
            <w:highlight w:val="yellow"/>
            <w:lang w:val="en-US" w:eastAsia="zh-CN"/>
          </w:rPr>
          <w:t>UE</w:t>
        </w:r>
      </w:ins>
      <w:ins w:id="384" w:author="CMCC-shiyuan-0130" w:date="2024-02-05T15:00:42Z">
        <w:r>
          <w:rPr>
            <w:rFonts w:hint="eastAsia"/>
            <w:highlight w:val="yellow"/>
            <w:lang w:val="en-US" w:eastAsia="zh-CN"/>
          </w:rPr>
          <w:t xml:space="preserve"> spee</w:t>
        </w:r>
      </w:ins>
      <w:ins w:id="385" w:author="CMCC-shiyuan-0130" w:date="2024-02-05T15:00:43Z">
        <w:r>
          <w:rPr>
            <w:rFonts w:hint="eastAsia"/>
            <w:highlight w:val="yellow"/>
            <w:lang w:val="en-US" w:eastAsia="zh-CN"/>
          </w:rPr>
          <w:t>d a</w:t>
        </w:r>
      </w:ins>
      <w:ins w:id="386" w:author="CMCC-shiyuan-0130" w:date="2024-02-05T15:00:45Z">
        <w:r>
          <w:rPr>
            <w:rFonts w:hint="eastAsia"/>
            <w:highlight w:val="yellow"/>
            <w:lang w:val="en-US" w:eastAsia="zh-CN"/>
          </w:rPr>
          <w:t xml:space="preserve">re </w:t>
        </w:r>
      </w:ins>
      <w:ins w:id="387" w:author="CMCC-shiyuan-0130" w:date="2024-02-05T15:00:46Z">
        <w:r>
          <w:rPr>
            <w:rFonts w:hint="eastAsia"/>
            <w:highlight w:val="yellow"/>
            <w:lang w:val="en-US" w:eastAsia="zh-CN"/>
          </w:rPr>
          <w:t>set</w:t>
        </w:r>
      </w:ins>
      <w:ins w:id="388" w:author="CMCC-shiyuan-0130" w:date="2024-02-05T15:00:47Z">
        <w:r>
          <w:rPr>
            <w:rFonts w:hint="eastAsia"/>
            <w:highlight w:val="yellow"/>
            <w:lang w:val="en-US" w:eastAsia="zh-CN"/>
          </w:rPr>
          <w:t xml:space="preserve"> by </w:t>
        </w:r>
      </w:ins>
      <w:ins w:id="389" w:author="CMCC-shiyuan-0130" w:date="2024-02-05T15:00:48Z">
        <w:r>
          <w:rPr>
            <w:rFonts w:hint="eastAsia"/>
            <w:highlight w:val="yellow"/>
            <w:lang w:val="en-US" w:eastAsia="zh-CN"/>
          </w:rPr>
          <w:t>AT</w:t>
        </w:r>
      </w:ins>
      <w:ins w:id="390" w:author="CMCC-shiyuan-0130" w:date="2024-02-05T15:00:49Z">
        <w:r>
          <w:rPr>
            <w:rFonts w:hint="eastAsia"/>
            <w:highlight w:val="yellow"/>
            <w:lang w:val="en-US" w:eastAsia="zh-CN"/>
          </w:rPr>
          <w:t xml:space="preserve"> co</w:t>
        </w:r>
      </w:ins>
      <w:ins w:id="391" w:author="CMCC-shiyuan-0130" w:date="2024-02-05T15:00:50Z">
        <w:r>
          <w:rPr>
            <w:rFonts w:hint="eastAsia"/>
            <w:highlight w:val="yellow"/>
            <w:lang w:val="en-US" w:eastAsia="zh-CN"/>
          </w:rPr>
          <w:t>mmand</w:t>
        </w:r>
      </w:ins>
      <w:ins w:id="392" w:author="CMCC-shiyuan-0130" w:date="2024-02-05T15:00:51Z">
        <w:r>
          <w:rPr>
            <w:rFonts w:hint="eastAsia"/>
            <w:highlight w:val="yellow"/>
            <w:lang w:val="en-US" w:eastAsia="zh-CN"/>
          </w:rPr>
          <w:t>.</w:t>
        </w:r>
      </w:ins>
      <w:ins w:id="393" w:author="CMCC-shiyuan-0130" w:date="2024-02-05T15:06:27Z">
        <w:r>
          <w:rPr>
            <w:rFonts w:hint="eastAsia"/>
            <w:highlight w:val="yellow"/>
            <w:lang w:val="en-US" w:eastAsia="zh-CN"/>
          </w:rPr>
          <w:t xml:space="preserve"> </w:t>
        </w:r>
      </w:ins>
      <w:ins w:id="394" w:author="CMCC-shiyuan-0130" w:date="2024-02-05T15:06:28Z">
        <w:r>
          <w:rPr>
            <w:rFonts w:hint="eastAsia"/>
            <w:highlight w:val="yellow"/>
            <w:lang w:val="en-US" w:eastAsia="zh-CN"/>
          </w:rPr>
          <w:t xml:space="preserve">UE </w:t>
        </w:r>
      </w:ins>
      <w:ins w:id="395" w:author="CMCC-shiyuan-0130" w:date="2024-02-05T15:06:29Z">
        <w:r>
          <w:rPr>
            <w:rFonts w:hint="eastAsia"/>
            <w:highlight w:val="yellow"/>
            <w:lang w:val="en-US" w:eastAsia="zh-CN"/>
          </w:rPr>
          <w:t>spe</w:t>
        </w:r>
      </w:ins>
      <w:ins w:id="396" w:author="CMCC-shiyuan-0130" w:date="2024-02-05T15:06:30Z">
        <w:r>
          <w:rPr>
            <w:rFonts w:hint="eastAsia"/>
            <w:highlight w:val="yellow"/>
            <w:lang w:val="en-US" w:eastAsia="zh-CN"/>
          </w:rPr>
          <w:t xml:space="preserve">ed </w:t>
        </w:r>
      </w:ins>
      <w:ins w:id="397" w:author="CMCC-shiyuan-0130" w:date="2024-02-05T15:06:31Z">
        <w:r>
          <w:rPr>
            <w:rFonts w:hint="eastAsia"/>
            <w:highlight w:val="yellow"/>
            <w:lang w:val="en-US" w:eastAsia="zh-CN"/>
          </w:rPr>
          <w:t xml:space="preserve">is </w:t>
        </w:r>
      </w:ins>
      <w:ins w:id="398" w:author="CMCC-shiyuan-0130" w:date="2024-02-05T15:06:34Z">
        <w:r>
          <w:rPr>
            <w:rFonts w:hint="eastAsia"/>
            <w:highlight w:val="yellow"/>
            <w:lang w:val="en-US" w:eastAsia="zh-CN"/>
          </w:rPr>
          <w:t>0km</w:t>
        </w:r>
      </w:ins>
      <w:ins w:id="399" w:author="CMCC-shiyuan-0130" w:date="2024-02-05T15:06:35Z">
        <w:r>
          <w:rPr>
            <w:rFonts w:hint="eastAsia"/>
            <w:highlight w:val="yellow"/>
            <w:lang w:val="en-US" w:eastAsia="zh-CN"/>
          </w:rPr>
          <w:t>/h</w:t>
        </w:r>
      </w:ins>
      <w:ins w:id="400" w:author="CMCC-shiyuan-0130" w:date="2024-02-05T15:06:36Z">
        <w:r>
          <w:rPr>
            <w:rFonts w:hint="eastAsia"/>
            <w:highlight w:val="yellow"/>
            <w:lang w:val="en-US" w:eastAsia="zh-CN"/>
          </w:rPr>
          <w:t xml:space="preserve">, </w:t>
        </w:r>
      </w:ins>
      <w:ins w:id="401" w:author="CMCC-shiyuan-0130" w:date="2024-02-05T15:06:37Z">
        <w:r>
          <w:rPr>
            <w:rFonts w:hint="eastAsia"/>
            <w:highlight w:val="yellow"/>
            <w:lang w:val="en-US" w:eastAsia="zh-CN"/>
          </w:rPr>
          <w:t>UE</w:t>
        </w:r>
      </w:ins>
      <w:ins w:id="402" w:author="CMCC-shiyuan-0130" w:date="2024-02-05T15:06:38Z">
        <w:r>
          <w:rPr>
            <w:rFonts w:hint="eastAsia"/>
            <w:highlight w:val="yellow"/>
            <w:lang w:val="en-US" w:eastAsia="zh-CN"/>
          </w:rPr>
          <w:t xml:space="preserve"> </w:t>
        </w:r>
      </w:ins>
      <w:ins w:id="403" w:author="CMCC-shiyuan-0130" w:date="2024-02-05T15:06:42Z">
        <w:r>
          <w:rPr>
            <w:rFonts w:hint="eastAsia"/>
            <w:highlight w:val="yellow"/>
            <w:lang w:val="en-US" w:eastAsia="zh-CN"/>
          </w:rPr>
          <w:t>s</w:t>
        </w:r>
      </w:ins>
      <w:ins w:id="404" w:author="CMCC-shiyuan-0130" w:date="2024-02-05T15:06:43Z">
        <w:r>
          <w:rPr>
            <w:rFonts w:hint="eastAsia"/>
            <w:highlight w:val="yellow"/>
            <w:lang w:val="en-US" w:eastAsia="zh-CN"/>
          </w:rPr>
          <w:t>peci</w:t>
        </w:r>
      </w:ins>
      <w:ins w:id="405" w:author="CMCC-shiyuan-0130" w:date="2024-02-05T15:06:44Z">
        <w:r>
          <w:rPr>
            <w:rFonts w:hint="eastAsia"/>
            <w:highlight w:val="yellow"/>
            <w:lang w:val="en-US" w:eastAsia="zh-CN"/>
          </w:rPr>
          <w:t>fic p</w:t>
        </w:r>
      </w:ins>
      <w:ins w:id="406" w:author="CMCC-shiyuan-0130" w:date="2024-02-05T15:06:45Z">
        <w:r>
          <w:rPr>
            <w:rFonts w:hint="eastAsia"/>
            <w:highlight w:val="yellow"/>
            <w:lang w:val="en-US" w:eastAsia="zh-CN"/>
          </w:rPr>
          <w:t>osi</w:t>
        </w:r>
      </w:ins>
      <w:ins w:id="407" w:author="CMCC-shiyuan-0130" w:date="2024-02-05T15:06:46Z">
        <w:r>
          <w:rPr>
            <w:rFonts w:hint="eastAsia"/>
            <w:highlight w:val="yellow"/>
            <w:lang w:val="en-US" w:eastAsia="zh-CN"/>
          </w:rPr>
          <w:t>tionin</w:t>
        </w:r>
      </w:ins>
      <w:ins w:id="408" w:author="CMCC-shiyuan-0130" w:date="2024-02-05T15:06:47Z">
        <w:r>
          <w:rPr>
            <w:rFonts w:hint="eastAsia"/>
            <w:highlight w:val="yellow"/>
            <w:lang w:val="en-US" w:eastAsia="zh-CN"/>
          </w:rPr>
          <w:t xml:space="preserve">g </w:t>
        </w:r>
      </w:ins>
      <w:ins w:id="409" w:author="CMCC-shiyuan-0130" w:date="2024-02-05T15:06:48Z">
        <w:r>
          <w:rPr>
            <w:rFonts w:hint="eastAsia"/>
            <w:highlight w:val="yellow"/>
            <w:lang w:val="en-US" w:eastAsia="zh-CN"/>
          </w:rPr>
          <w:t>is em</w:t>
        </w:r>
      </w:ins>
      <w:ins w:id="410" w:author="CMCC-shiyuan-0130" w:date="2024-02-05T15:06:49Z">
        <w:r>
          <w:rPr>
            <w:rFonts w:hint="eastAsia"/>
            <w:highlight w:val="yellow"/>
            <w:lang w:val="en-US" w:eastAsia="zh-CN"/>
          </w:rPr>
          <w:t>ulated</w:t>
        </w:r>
      </w:ins>
      <w:ins w:id="411" w:author="CMCC-shiyuan-0130" w:date="2024-02-05T15:06:50Z">
        <w:r>
          <w:rPr>
            <w:rFonts w:hint="eastAsia"/>
            <w:highlight w:val="yellow"/>
            <w:lang w:val="en-US" w:eastAsia="zh-CN"/>
          </w:rPr>
          <w:t xml:space="preserve"> by te</w:t>
        </w:r>
      </w:ins>
      <w:ins w:id="412" w:author="CMCC-shiyuan-0130" w:date="2024-02-05T15:06:51Z">
        <w:r>
          <w:rPr>
            <w:rFonts w:hint="eastAsia"/>
            <w:highlight w:val="yellow"/>
            <w:lang w:val="en-US" w:eastAsia="zh-CN"/>
          </w:rPr>
          <w:t>st sy</w:t>
        </w:r>
      </w:ins>
      <w:ins w:id="413" w:author="CMCC-shiyuan-0130" w:date="2024-02-05T15:06:52Z">
        <w:r>
          <w:rPr>
            <w:rFonts w:hint="eastAsia"/>
            <w:highlight w:val="yellow"/>
            <w:lang w:val="en-US" w:eastAsia="zh-CN"/>
          </w:rPr>
          <w:t>ste</w:t>
        </w:r>
      </w:ins>
      <w:ins w:id="414" w:author="CMCC-shiyuan-0130" w:date="2024-02-05T15:06:53Z">
        <w:r>
          <w:rPr>
            <w:rFonts w:hint="eastAsia"/>
            <w:highlight w:val="yellow"/>
            <w:lang w:val="en-US" w:eastAsia="zh-CN"/>
          </w:rPr>
          <w:t>m.</w:t>
        </w:r>
      </w:ins>
    </w:p>
    <w:p>
      <w:pPr>
        <w:rPr>
          <w:ins w:id="415" w:author="CMCC-shiyuan-0130" w:date="2024-02-05T09:29:27Z"/>
          <w:rFonts w:hint="default"/>
          <w:highlight w:val="yellow"/>
          <w:lang w:val="en-US" w:eastAsia="zh-CN"/>
        </w:rPr>
      </w:pPr>
      <w:ins w:id="416" w:author="CMCC-shiyuan-0130" w:date="2024-02-05T15:03:33Z">
        <w:del w:id="417" w:author="CMCC-shiyuan-0228" w:date="2024-02-29T16:59:18Z">
          <w:r>
            <w:rPr>
              <w:rFonts w:hint="eastAsia"/>
              <w:highlight w:val="yellow"/>
              <w:lang w:val="en-US" w:eastAsia="zh-CN"/>
            </w:rPr>
            <w:delText>A</w:delText>
          </w:r>
        </w:del>
      </w:ins>
      <w:ins w:id="418" w:author="CMCC-shiyuan-0130" w:date="2024-02-05T15:03:34Z">
        <w:del w:id="419" w:author="CMCC-shiyuan-0228" w:date="2024-02-29T16:59:18Z">
          <w:r>
            <w:rPr>
              <w:rFonts w:hint="eastAsia"/>
              <w:highlight w:val="yellow"/>
              <w:lang w:val="en-US" w:eastAsia="zh-CN"/>
            </w:rPr>
            <w:delText>t t</w:delText>
          </w:r>
        </w:del>
      </w:ins>
      <w:ins w:id="420" w:author="CMCC-shiyuan-0130" w:date="2024-02-05T15:03:35Z">
        <w:del w:id="421" w:author="CMCC-shiyuan-0228" w:date="2024-02-29T16:59:18Z">
          <w:r>
            <w:rPr>
              <w:rFonts w:hint="eastAsia"/>
              <w:highlight w:val="yellow"/>
              <w:lang w:val="en-US" w:eastAsia="zh-CN"/>
            </w:rPr>
            <w:delText>he s</w:delText>
          </w:r>
        </w:del>
      </w:ins>
      <w:ins w:id="422" w:author="CMCC-shiyuan-0130" w:date="2024-02-05T15:03:36Z">
        <w:del w:id="423" w:author="CMCC-shiyuan-0228" w:date="2024-02-29T16:59:18Z">
          <w:r>
            <w:rPr>
              <w:rFonts w:hint="eastAsia"/>
              <w:highlight w:val="yellow"/>
              <w:lang w:val="en-US" w:eastAsia="zh-CN"/>
            </w:rPr>
            <w:delText>tart</w:delText>
          </w:r>
        </w:del>
      </w:ins>
      <w:ins w:id="424" w:author="CMCC-shiyuan-0130" w:date="2024-02-05T15:03:37Z">
        <w:del w:id="425" w:author="CMCC-shiyuan-0228" w:date="2024-02-29T16:59:18Z">
          <w:r>
            <w:rPr>
              <w:rFonts w:hint="eastAsia"/>
              <w:highlight w:val="yellow"/>
              <w:lang w:val="en-US" w:eastAsia="zh-CN"/>
            </w:rPr>
            <w:delText xml:space="preserve"> of T</w:delText>
          </w:r>
        </w:del>
      </w:ins>
      <w:ins w:id="426" w:author="CMCC-shiyuan-0130" w:date="2024-02-05T15:03:38Z">
        <w:del w:id="427" w:author="CMCC-shiyuan-0228" w:date="2024-02-29T16:59:18Z">
          <w:r>
            <w:rPr>
              <w:rFonts w:hint="eastAsia"/>
              <w:highlight w:val="yellow"/>
              <w:lang w:val="en-US" w:eastAsia="zh-CN"/>
            </w:rPr>
            <w:delText xml:space="preserve">1, </w:delText>
          </w:r>
        </w:del>
      </w:ins>
      <w:ins w:id="428" w:author="CMCC-shiyuan-0130" w:date="2024-02-05T15:03:40Z">
        <w:del w:id="429" w:author="CMCC-shiyuan-0228" w:date="2024-02-29T16:59:18Z">
          <w:r>
            <w:rPr>
              <w:rFonts w:hint="eastAsia"/>
              <w:highlight w:val="yellow"/>
              <w:lang w:val="en-US" w:eastAsia="zh-CN"/>
            </w:rPr>
            <w:delText>Cell</w:delText>
          </w:r>
        </w:del>
      </w:ins>
      <w:ins w:id="430" w:author="CMCC-shiyuan-0130" w:date="2024-02-05T15:03:41Z">
        <w:del w:id="431" w:author="CMCC-shiyuan-0228" w:date="2024-02-29T16:59:18Z">
          <w:r>
            <w:rPr>
              <w:rFonts w:hint="eastAsia"/>
              <w:highlight w:val="yellow"/>
              <w:lang w:val="en-US" w:eastAsia="zh-CN"/>
            </w:rPr>
            <w:delText xml:space="preserve"> 1 </w:delText>
          </w:r>
        </w:del>
      </w:ins>
      <w:ins w:id="432" w:author="CMCC-shiyuan-0130" w:date="2024-02-05T15:16:33Z">
        <w:del w:id="433" w:author="CMCC-shiyuan-0228" w:date="2024-02-29T16:59:18Z">
          <w:r>
            <w:rPr>
              <w:rFonts w:hint="eastAsia"/>
              <w:highlight w:val="yellow"/>
              <w:lang w:val="en-US" w:eastAsia="zh-CN"/>
            </w:rPr>
            <w:delText>s</w:delText>
          </w:r>
        </w:del>
      </w:ins>
      <w:ins w:id="434" w:author="CMCC-shiyuan-0130" w:date="2024-02-05T15:16:34Z">
        <w:del w:id="435" w:author="CMCC-shiyuan-0228" w:date="2024-02-29T16:59:18Z">
          <w:r>
            <w:rPr>
              <w:rFonts w:hint="eastAsia"/>
              <w:highlight w:val="yellow"/>
              <w:lang w:val="en-US" w:eastAsia="zh-CN"/>
            </w:rPr>
            <w:delText>hall</w:delText>
          </w:r>
        </w:del>
      </w:ins>
      <w:ins w:id="436" w:author="CMCC-shiyuan-0130" w:date="2024-02-05T15:16:35Z">
        <w:del w:id="437" w:author="CMCC-shiyuan-0228" w:date="2024-02-29T16:59:18Z">
          <w:r>
            <w:rPr>
              <w:rFonts w:hint="eastAsia"/>
              <w:highlight w:val="yellow"/>
              <w:lang w:val="en-US" w:eastAsia="zh-CN"/>
            </w:rPr>
            <w:delText xml:space="preserve"> </w:delText>
          </w:r>
        </w:del>
      </w:ins>
      <w:ins w:id="438" w:author="CMCC-shiyuan-0130" w:date="2024-02-05T15:03:45Z">
        <w:del w:id="439" w:author="CMCC-shiyuan-0228" w:date="2024-02-29T16:59:18Z">
          <w:r>
            <w:rPr>
              <w:rFonts w:hint="eastAsia"/>
              <w:highlight w:val="yellow"/>
              <w:lang w:val="en-US" w:eastAsia="zh-CN"/>
            </w:rPr>
            <w:delText>prov</w:delText>
          </w:r>
        </w:del>
      </w:ins>
      <w:ins w:id="440" w:author="CMCC-shiyuan-0130" w:date="2024-02-05T15:03:46Z">
        <w:del w:id="441" w:author="CMCC-shiyuan-0228" w:date="2024-02-29T16:59:18Z">
          <w:r>
            <w:rPr>
              <w:rFonts w:hint="eastAsia"/>
              <w:highlight w:val="yellow"/>
              <w:lang w:val="en-US" w:eastAsia="zh-CN"/>
            </w:rPr>
            <w:delText>ide t</w:delText>
          </w:r>
        </w:del>
      </w:ins>
      <w:ins w:id="442" w:author="CMCC-shiyuan-0130" w:date="2024-02-05T15:03:47Z">
        <w:del w:id="443" w:author="CMCC-shiyuan-0228" w:date="2024-02-29T16:59:18Z">
          <w:r>
            <w:rPr>
              <w:rFonts w:hint="eastAsia"/>
              <w:highlight w:val="yellow"/>
              <w:lang w:val="en-US" w:eastAsia="zh-CN"/>
            </w:rPr>
            <w:delText xml:space="preserve">he </w:delText>
          </w:r>
        </w:del>
      </w:ins>
      <w:ins w:id="444" w:author="CMCC-shiyuan-0130" w:date="2024-02-05T15:03:53Z">
        <w:del w:id="445" w:author="CMCC-shiyuan-0228" w:date="2024-02-29T16:59:18Z">
          <w:r>
            <w:rPr>
              <w:rFonts w:eastAsia="等线"/>
              <w:highlight w:val="yellow"/>
              <w:lang w:eastAsia="zh-CN"/>
            </w:rPr>
            <w:delText>network assistance on AT</w:delText>
          </w:r>
        </w:del>
      </w:ins>
      <w:ins w:id="446" w:author="CMCC-shiyuan-0130" w:date="2024-02-05T15:03:53Z">
        <w:del w:id="447" w:author="CMCC-shiyuan-0228" w:date="2024-02-29T16:59:18Z">
          <w:r>
            <w:rPr>
              <w:rFonts w:hint="eastAsia" w:eastAsia="等线"/>
              <w:highlight w:val="yellow"/>
              <w:lang w:val="en-US" w:eastAsia="zh-CN"/>
            </w:rPr>
            <w:delText>G</w:delText>
          </w:r>
        </w:del>
      </w:ins>
      <w:ins w:id="448" w:author="CMCC-shiyuan-0130" w:date="2024-02-05T15:03:53Z">
        <w:del w:id="449" w:author="CMCC-shiyuan-0228" w:date="2024-02-29T16:59:18Z">
          <w:r>
            <w:rPr>
              <w:rFonts w:eastAsia="等线"/>
              <w:highlight w:val="yellow"/>
              <w:lang w:eastAsia="zh-CN"/>
            </w:rPr>
            <w:delText xml:space="preserve"> cells reference location</w:delText>
          </w:r>
        </w:del>
      </w:ins>
      <w:ins w:id="450" w:author="CMCC-shiyuan-0130" w:date="2024-02-05T15:04:05Z">
        <w:del w:id="451" w:author="CMCC-shiyuan-0228" w:date="2024-02-29T16:59:18Z">
          <w:r>
            <w:rPr>
              <w:rFonts w:hint="eastAsia" w:eastAsia="等线"/>
              <w:highlight w:val="yellow"/>
              <w:lang w:val="en-US" w:eastAsia="zh-CN"/>
            </w:rPr>
            <w:delText>.</w:delText>
          </w:r>
        </w:del>
      </w:ins>
      <w:ins w:id="452" w:author="CMCC-shiyuan-0130" w:date="2024-02-05T15:04:08Z">
        <w:del w:id="453" w:author="CMCC-shiyuan-0228" w:date="2024-02-29T16:59:18Z">
          <w:r>
            <w:rPr>
              <w:rFonts w:hint="eastAsia" w:eastAsia="等线"/>
              <w:highlight w:val="yellow"/>
              <w:lang w:val="en-US" w:eastAsia="zh-CN"/>
            </w:rPr>
            <w:delText xml:space="preserve"> </w:delText>
          </w:r>
        </w:del>
      </w:ins>
      <w:ins w:id="454" w:author="CMCC-shiyuan-0130" w:date="2024-02-05T15:04:09Z">
        <w:del w:id="455" w:author="CMCC-shiyuan-0228" w:date="2024-02-29T16:59:18Z">
          <w:r>
            <w:rPr>
              <w:rFonts w:hint="eastAsia" w:eastAsia="等线"/>
              <w:highlight w:val="yellow"/>
              <w:lang w:val="en-US" w:eastAsia="zh-CN"/>
            </w:rPr>
            <w:delText>Befor</w:delText>
          </w:r>
        </w:del>
      </w:ins>
      <w:ins w:id="456" w:author="CMCC-shiyuan-0130" w:date="2024-02-05T15:04:10Z">
        <w:del w:id="457" w:author="CMCC-shiyuan-0228" w:date="2024-02-29T16:59:18Z">
          <w:r>
            <w:rPr>
              <w:rFonts w:hint="eastAsia" w:eastAsia="等线"/>
              <w:highlight w:val="yellow"/>
              <w:lang w:val="en-US" w:eastAsia="zh-CN"/>
            </w:rPr>
            <w:delText xml:space="preserve">e the </w:delText>
          </w:r>
        </w:del>
      </w:ins>
      <w:ins w:id="458" w:author="CMCC-shiyuan-0130" w:date="2024-02-05T15:04:15Z">
        <w:del w:id="459" w:author="CMCC-shiyuan-0228" w:date="2024-02-29T16:59:18Z">
          <w:r>
            <w:rPr>
              <w:rFonts w:hint="eastAsia" w:eastAsia="等线"/>
              <w:highlight w:val="yellow"/>
              <w:lang w:val="en-US" w:eastAsia="zh-CN"/>
            </w:rPr>
            <w:delText>s</w:delText>
          </w:r>
        </w:del>
      </w:ins>
      <w:ins w:id="460" w:author="CMCC-shiyuan-0130" w:date="2024-02-05T15:04:16Z">
        <w:del w:id="461" w:author="CMCC-shiyuan-0228" w:date="2024-02-29T16:59:18Z">
          <w:r>
            <w:rPr>
              <w:rFonts w:hint="eastAsia" w:eastAsia="等线"/>
              <w:highlight w:val="yellow"/>
              <w:lang w:val="en-US" w:eastAsia="zh-CN"/>
            </w:rPr>
            <w:delText>tart</w:delText>
          </w:r>
        </w:del>
      </w:ins>
      <w:ins w:id="462" w:author="CMCC-shiyuan-0130" w:date="2024-02-05T15:04:17Z">
        <w:del w:id="463" w:author="CMCC-shiyuan-0228" w:date="2024-02-29T16:59:18Z">
          <w:r>
            <w:rPr>
              <w:rFonts w:hint="eastAsia" w:eastAsia="等线"/>
              <w:highlight w:val="yellow"/>
              <w:lang w:val="en-US" w:eastAsia="zh-CN"/>
            </w:rPr>
            <w:delText xml:space="preserve"> of </w:delText>
          </w:r>
        </w:del>
      </w:ins>
      <w:ins w:id="464" w:author="CMCC-shiyuan-0130" w:date="2024-02-05T15:04:18Z">
        <w:del w:id="465" w:author="CMCC-shiyuan-0228" w:date="2024-02-29T16:59:18Z">
          <w:r>
            <w:rPr>
              <w:rFonts w:hint="eastAsia" w:eastAsia="等线"/>
              <w:highlight w:val="yellow"/>
              <w:lang w:val="en-US" w:eastAsia="zh-CN"/>
            </w:rPr>
            <w:delText>T</w:delText>
          </w:r>
        </w:del>
      </w:ins>
      <w:ins w:id="466" w:author="CMCC-shiyuan-0130" w:date="2024-02-05T15:04:19Z">
        <w:del w:id="467" w:author="CMCC-shiyuan-0228" w:date="2024-02-29T16:59:18Z">
          <w:r>
            <w:rPr>
              <w:rFonts w:hint="eastAsia" w:eastAsia="等线"/>
              <w:highlight w:val="yellow"/>
              <w:lang w:val="en-US" w:eastAsia="zh-CN"/>
            </w:rPr>
            <w:delText>3</w:delText>
          </w:r>
        </w:del>
      </w:ins>
      <w:ins w:id="468" w:author="CMCC-shiyuan-0130" w:date="2024-02-05T15:04:21Z">
        <w:del w:id="469" w:author="CMCC-shiyuan-0228" w:date="2024-02-29T16:59:18Z">
          <w:r>
            <w:rPr>
              <w:rFonts w:hint="eastAsia" w:eastAsia="等线"/>
              <w:highlight w:val="yellow"/>
              <w:lang w:val="en-US" w:eastAsia="zh-CN"/>
            </w:rPr>
            <w:delText xml:space="preserve">, </w:delText>
          </w:r>
        </w:del>
      </w:ins>
      <w:ins w:id="470" w:author="CMCC-shiyuan-0130" w:date="2024-02-05T15:04:28Z">
        <w:del w:id="471" w:author="CMCC-shiyuan-0228" w:date="2024-02-29T16:59:18Z">
          <w:r>
            <w:rPr>
              <w:rFonts w:hint="eastAsia" w:eastAsia="等线"/>
              <w:highlight w:val="yellow"/>
              <w:lang w:val="en-US" w:eastAsia="zh-CN"/>
            </w:rPr>
            <w:delText>Ce</w:delText>
          </w:r>
        </w:del>
      </w:ins>
      <w:ins w:id="472" w:author="CMCC-shiyuan-0130" w:date="2024-02-05T15:04:29Z">
        <w:del w:id="473" w:author="CMCC-shiyuan-0228" w:date="2024-02-29T16:59:18Z">
          <w:r>
            <w:rPr>
              <w:rFonts w:hint="eastAsia" w:eastAsia="等线"/>
              <w:highlight w:val="yellow"/>
              <w:lang w:val="en-US" w:eastAsia="zh-CN"/>
            </w:rPr>
            <w:delText>ll</w:delText>
          </w:r>
        </w:del>
      </w:ins>
      <w:ins w:id="474" w:author="CMCC-shiyuan-0130" w:date="2024-02-05T15:04:44Z">
        <w:del w:id="475" w:author="CMCC-shiyuan-0228" w:date="2024-02-29T16:59:18Z">
          <w:r>
            <w:rPr>
              <w:rFonts w:hint="eastAsia" w:eastAsia="等线"/>
              <w:highlight w:val="yellow"/>
              <w:lang w:val="en-US" w:eastAsia="zh-CN"/>
            </w:rPr>
            <w:delText xml:space="preserve"> </w:delText>
          </w:r>
        </w:del>
      </w:ins>
      <w:ins w:id="476" w:author="CMCC-shiyuan-0130" w:date="2024-02-05T15:04:36Z">
        <w:del w:id="477" w:author="CMCC-shiyuan-0228" w:date="2024-02-29T16:59:18Z">
          <w:r>
            <w:rPr>
              <w:rFonts w:hint="eastAsia" w:eastAsia="等线"/>
              <w:highlight w:val="yellow"/>
              <w:lang w:val="en-US" w:eastAsia="zh-CN"/>
            </w:rPr>
            <w:delText>2</w:delText>
          </w:r>
        </w:del>
      </w:ins>
      <w:ins w:id="478" w:author="CMCC-shiyuan-0130" w:date="2024-02-05T15:04:47Z">
        <w:del w:id="479" w:author="CMCC-shiyuan-0228" w:date="2024-02-29T16:59:18Z">
          <w:r>
            <w:rPr>
              <w:rFonts w:hint="eastAsia" w:eastAsia="等线"/>
              <w:highlight w:val="yellow"/>
              <w:lang w:val="en-US" w:eastAsia="zh-CN"/>
            </w:rPr>
            <w:delText xml:space="preserve"> </w:delText>
          </w:r>
        </w:del>
      </w:ins>
      <w:ins w:id="480" w:author="CMCC-shiyuan-0130" w:date="2024-02-05T15:16:40Z">
        <w:del w:id="481" w:author="CMCC-shiyuan-0228" w:date="2024-02-29T16:59:18Z">
          <w:r>
            <w:rPr>
              <w:rFonts w:hint="eastAsia" w:eastAsia="等线"/>
              <w:highlight w:val="yellow"/>
              <w:lang w:val="en-US" w:eastAsia="zh-CN"/>
            </w:rPr>
            <w:delText>s</w:delText>
          </w:r>
        </w:del>
      </w:ins>
      <w:ins w:id="482" w:author="CMCC-shiyuan-0130" w:date="2024-02-05T15:16:41Z">
        <w:del w:id="483" w:author="CMCC-shiyuan-0228" w:date="2024-02-29T16:59:18Z">
          <w:r>
            <w:rPr>
              <w:rFonts w:hint="eastAsia" w:eastAsia="等线"/>
              <w:highlight w:val="yellow"/>
              <w:lang w:val="en-US" w:eastAsia="zh-CN"/>
            </w:rPr>
            <w:delText xml:space="preserve">hall </w:delText>
          </w:r>
        </w:del>
      </w:ins>
      <w:ins w:id="484" w:author="CMCC-shiyuan-0130" w:date="2024-02-05T15:05:00Z">
        <w:del w:id="485" w:author="CMCC-shiyuan-0228" w:date="2024-02-29T16:59:18Z">
          <w:r>
            <w:rPr>
              <w:rFonts w:hint="eastAsia"/>
              <w:highlight w:val="yellow"/>
              <w:lang w:val="en-US" w:eastAsia="zh-CN"/>
            </w:rPr>
            <w:delText xml:space="preserve">provide the </w:delText>
          </w:r>
        </w:del>
      </w:ins>
      <w:ins w:id="486" w:author="CMCC-shiyuan-0130" w:date="2024-02-05T15:05:00Z">
        <w:del w:id="487" w:author="CMCC-shiyuan-0228" w:date="2024-02-29T16:59:18Z">
          <w:r>
            <w:rPr>
              <w:rFonts w:eastAsia="等线"/>
              <w:highlight w:val="yellow"/>
              <w:lang w:eastAsia="zh-CN"/>
            </w:rPr>
            <w:delText>network assistance on AT</w:delText>
          </w:r>
        </w:del>
      </w:ins>
      <w:ins w:id="488" w:author="CMCC-shiyuan-0130" w:date="2024-02-05T15:05:00Z">
        <w:del w:id="489" w:author="CMCC-shiyuan-0228" w:date="2024-02-29T16:59:18Z">
          <w:r>
            <w:rPr>
              <w:rFonts w:hint="eastAsia" w:eastAsia="等线"/>
              <w:highlight w:val="yellow"/>
              <w:lang w:val="en-US" w:eastAsia="zh-CN"/>
            </w:rPr>
            <w:delText>G</w:delText>
          </w:r>
        </w:del>
      </w:ins>
      <w:ins w:id="490" w:author="CMCC-shiyuan-0130" w:date="2024-02-05T15:05:00Z">
        <w:del w:id="491" w:author="CMCC-shiyuan-0228" w:date="2024-02-29T16:59:18Z">
          <w:r>
            <w:rPr>
              <w:rFonts w:eastAsia="等线"/>
              <w:highlight w:val="yellow"/>
              <w:lang w:eastAsia="zh-CN"/>
            </w:rPr>
            <w:delText xml:space="preserve"> cells reference location</w:delText>
          </w:r>
        </w:del>
      </w:ins>
      <w:ins w:id="492" w:author="CMCC-shiyuan-0130" w:date="2024-02-05T15:05:00Z">
        <w:del w:id="493" w:author="CMCC-shiyuan-0228" w:date="2024-02-29T16:59:18Z">
          <w:r>
            <w:rPr>
              <w:rFonts w:hint="eastAsia" w:eastAsia="等线"/>
              <w:highlight w:val="yellow"/>
              <w:lang w:val="en-US" w:eastAsia="zh-CN"/>
            </w:rPr>
            <w:delText>.</w:delText>
          </w:r>
        </w:del>
      </w:ins>
      <w:ins w:id="494" w:author="CMCC-shiyuan-0130" w:date="2024-02-05T15:05:09Z">
        <w:del w:id="495" w:author="CMCC-shiyuan-0228" w:date="2024-02-29T16:59:18Z">
          <w:r>
            <w:rPr>
              <w:rFonts w:hint="eastAsia" w:eastAsia="等线"/>
              <w:highlight w:val="yellow"/>
              <w:lang w:val="en-US" w:eastAsia="zh-CN"/>
            </w:rPr>
            <w:delText xml:space="preserve"> </w:delText>
          </w:r>
        </w:del>
      </w:ins>
      <w:ins w:id="496" w:author="CMCC-shiyuan-0130" w:date="2024-02-05T15:05:09Z">
        <w:r>
          <w:rPr>
            <w:rFonts w:hint="eastAsia" w:eastAsia="等线"/>
            <w:highlight w:val="yellow"/>
            <w:lang w:val="en-US" w:eastAsia="zh-CN"/>
          </w:rPr>
          <w:t>Th</w:t>
        </w:r>
      </w:ins>
      <w:ins w:id="497" w:author="CMCC-shiyuan-0130" w:date="2024-02-05T15:05:10Z">
        <w:r>
          <w:rPr>
            <w:rFonts w:hint="eastAsia" w:eastAsia="等线"/>
            <w:highlight w:val="yellow"/>
            <w:lang w:val="en-US" w:eastAsia="zh-CN"/>
          </w:rPr>
          <w:t xml:space="preserve">e </w:t>
        </w:r>
      </w:ins>
      <w:ins w:id="498" w:author="CMCC-shiyuan-0130" w:date="2024-02-05T15:05:23Z">
        <w:r>
          <w:rPr>
            <w:rFonts w:hint="eastAsia" w:eastAsia="宋体"/>
            <w:sz w:val="20"/>
            <w:szCs w:val="20"/>
            <w:highlight w:val="yellow"/>
            <w:lang w:val="en-US" w:eastAsia="zh-CN"/>
          </w:rPr>
          <w:t xml:space="preserve">specific gNB </w:t>
        </w:r>
      </w:ins>
      <w:ins w:id="499" w:author="CMCC-shiyuan-0130" w:date="2024-02-05T15:05:29Z">
        <w:r>
          <w:rPr>
            <w:rFonts w:hint="eastAsia" w:eastAsia="宋体"/>
            <w:sz w:val="20"/>
            <w:szCs w:val="20"/>
            <w:highlight w:val="yellow"/>
            <w:lang w:val="en-US" w:eastAsia="zh-CN"/>
          </w:rPr>
          <w:t>re</w:t>
        </w:r>
      </w:ins>
      <w:ins w:id="500" w:author="CMCC-shiyuan-0130" w:date="2024-02-05T15:05:30Z">
        <w:r>
          <w:rPr>
            <w:rFonts w:hint="eastAsia" w:eastAsia="宋体"/>
            <w:sz w:val="20"/>
            <w:szCs w:val="20"/>
            <w:highlight w:val="yellow"/>
            <w:lang w:val="en-US" w:eastAsia="zh-CN"/>
          </w:rPr>
          <w:t>feren</w:t>
        </w:r>
      </w:ins>
      <w:ins w:id="501" w:author="CMCC-shiyuan-0130" w:date="2024-02-05T15:05:31Z">
        <w:r>
          <w:rPr>
            <w:rFonts w:hint="eastAsia" w:eastAsia="宋体"/>
            <w:sz w:val="20"/>
            <w:szCs w:val="20"/>
            <w:highlight w:val="yellow"/>
            <w:lang w:val="en-US" w:eastAsia="zh-CN"/>
          </w:rPr>
          <w:t xml:space="preserve">ce </w:t>
        </w:r>
      </w:ins>
      <w:ins w:id="502" w:author="CMCC-shiyuan-0130" w:date="2024-02-05T15:05:23Z">
        <w:r>
          <w:rPr>
            <w:rFonts w:hint="eastAsia" w:eastAsia="宋体"/>
            <w:sz w:val="20"/>
            <w:szCs w:val="20"/>
            <w:highlight w:val="yellow"/>
            <w:lang w:val="en-US" w:eastAsia="zh-CN"/>
          </w:rPr>
          <w:t>location</w:t>
        </w:r>
      </w:ins>
      <w:ins w:id="503" w:author="CMCC-shiyuan-0130" w:date="2024-02-05T15:05:46Z">
        <w:r>
          <w:rPr>
            <w:rFonts w:hint="eastAsia" w:eastAsia="宋体"/>
            <w:sz w:val="20"/>
            <w:szCs w:val="20"/>
            <w:highlight w:val="yellow"/>
            <w:lang w:val="en-US" w:eastAsia="zh-CN"/>
          </w:rPr>
          <w:t xml:space="preserve"> </w:t>
        </w:r>
      </w:ins>
      <w:ins w:id="504" w:author="CMCC-shiyuan-0130" w:date="2024-02-05T15:05:47Z">
        <w:r>
          <w:rPr>
            <w:rFonts w:hint="eastAsia" w:eastAsia="宋体"/>
            <w:sz w:val="20"/>
            <w:szCs w:val="20"/>
            <w:highlight w:val="yellow"/>
            <w:lang w:val="en-US" w:eastAsia="zh-CN"/>
          </w:rPr>
          <w:t>is</w:t>
        </w:r>
      </w:ins>
      <w:ins w:id="505" w:author="CMCC-shiyuan-0130" w:date="2024-02-05T15:05:42Z">
        <w:r>
          <w:rPr>
            <w:rFonts w:hint="eastAsia" w:eastAsia="宋体"/>
            <w:sz w:val="20"/>
            <w:szCs w:val="20"/>
            <w:highlight w:val="yellow"/>
            <w:lang w:val="en-US" w:eastAsia="zh-CN"/>
          </w:rPr>
          <w:t xml:space="preserve"> emulated by test system</w:t>
        </w:r>
      </w:ins>
      <w:ins w:id="506" w:author="CMCC-shiyuan-0130" w:date="2024-02-05T15:05:54Z">
        <w:r>
          <w:rPr>
            <w:rFonts w:hint="eastAsia" w:eastAsia="宋体"/>
            <w:sz w:val="20"/>
            <w:szCs w:val="20"/>
            <w:highlight w:val="yellow"/>
            <w:lang w:val="en-US" w:eastAsia="zh-CN"/>
          </w:rPr>
          <w:t>.</w:t>
        </w:r>
      </w:ins>
    </w:p>
    <w:p>
      <w:pPr>
        <w:pStyle w:val="78"/>
        <w:rPr>
          <w:ins w:id="507" w:author="CMCC-shiyuan-0130" w:date="2024-02-05T09:29:27Z"/>
        </w:rPr>
      </w:pPr>
      <w:ins w:id="508" w:author="CMCC-shiyuan-0130" w:date="2024-02-05T09:29:27Z">
        <w:r>
          <w:rPr/>
          <w:t xml:space="preserve">Table </w:t>
        </w:r>
      </w:ins>
      <w:ins w:id="509" w:author="CMCC-shiyuan-0130" w:date="2024-02-05T09:29:58Z">
        <w:r>
          <w:rPr>
            <w:rFonts w:hint="eastAsia"/>
            <w:lang w:eastAsia="zh-CN"/>
          </w:rPr>
          <w:t>A.19</w:t>
        </w:r>
      </w:ins>
      <w:ins w:id="510" w:author="CMCC-shiyuan-0130" w:date="2024-02-05T09:29:27Z">
        <w:r>
          <w:rPr/>
          <w:t>.1.1.2-1: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1" w:author="CMCC-shiyuan-0130" w:date="2024-02-05T09:29:27Z"/>
        </w:trPr>
        <w:tc>
          <w:tcPr>
            <w:tcW w:w="2376" w:type="dxa"/>
            <w:shd w:val="clear" w:color="auto" w:fill="auto"/>
          </w:tcPr>
          <w:p>
            <w:pPr>
              <w:pStyle w:val="74"/>
              <w:rPr>
                <w:ins w:id="512" w:author="CMCC-shiyuan-0130" w:date="2024-02-05T09:29:27Z"/>
              </w:rPr>
            </w:pPr>
            <w:ins w:id="513" w:author="CMCC-shiyuan-0130" w:date="2024-02-05T09:29:27Z">
              <w:r>
                <w:rPr/>
                <w:t>Configuration</w:t>
              </w:r>
            </w:ins>
          </w:p>
        </w:tc>
        <w:tc>
          <w:tcPr>
            <w:tcW w:w="7230" w:type="dxa"/>
            <w:shd w:val="clear" w:color="auto" w:fill="auto"/>
          </w:tcPr>
          <w:p>
            <w:pPr>
              <w:pStyle w:val="74"/>
              <w:rPr>
                <w:ins w:id="514" w:author="CMCC-shiyuan-0130" w:date="2024-02-05T09:29:27Z"/>
              </w:rPr>
            </w:pPr>
            <w:ins w:id="515" w:author="CMCC-shiyuan-0130" w:date="2024-02-05T09:29:27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16" w:author="CMCC-shiyuan-0130" w:date="2024-02-05T09:29:27Z"/>
        </w:trPr>
        <w:tc>
          <w:tcPr>
            <w:tcW w:w="2376" w:type="dxa"/>
            <w:shd w:val="clear" w:color="auto" w:fill="auto"/>
          </w:tcPr>
          <w:p>
            <w:pPr>
              <w:pStyle w:val="76"/>
              <w:rPr>
                <w:ins w:id="517" w:author="CMCC-shiyuan-0130" w:date="2024-02-05T09:29:27Z"/>
                <w:lang w:eastAsia="zh-CN"/>
              </w:rPr>
            </w:pPr>
            <w:ins w:id="518" w:author="CMCC-shiyuan-0130" w:date="2024-02-05T09:29:27Z">
              <w:r>
                <w:rPr>
                  <w:lang w:eastAsia="zh-CN"/>
                </w:rPr>
                <w:t>1</w:t>
              </w:r>
            </w:ins>
          </w:p>
        </w:tc>
        <w:tc>
          <w:tcPr>
            <w:tcW w:w="7230" w:type="dxa"/>
            <w:shd w:val="clear" w:color="auto" w:fill="auto"/>
          </w:tcPr>
          <w:p>
            <w:pPr>
              <w:pStyle w:val="76"/>
              <w:rPr>
                <w:ins w:id="519" w:author="CMCC-shiyuan-0130" w:date="2024-02-05T09:29:27Z"/>
              </w:rPr>
            </w:pPr>
            <w:ins w:id="520" w:author="CMCC-shiyuan-0130" w:date="2024-02-05T09:29:27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2376" w:type="dxa"/>
            <w:shd w:val="clear" w:color="auto" w:fill="auto"/>
          </w:tcPr>
          <w:p>
            <w:pPr>
              <w:pStyle w:val="76"/>
              <w:rPr>
                <w:rFonts w:hint="default"/>
                <w:lang w:val="en-US" w:eastAsia="zh-CN"/>
              </w:rPr>
            </w:pPr>
            <w:ins w:id="521" w:author="CMCC-shiyuan-0226" w:date="2024-02-28T20:59:47Z">
              <w:r>
                <w:rPr>
                  <w:rFonts w:hint="eastAsia"/>
                  <w:lang w:val="en-US" w:eastAsia="zh-CN"/>
                </w:rPr>
                <w:t>2</w:t>
              </w:r>
            </w:ins>
          </w:p>
        </w:tc>
        <w:tc>
          <w:tcPr>
            <w:tcW w:w="7230" w:type="dxa"/>
            <w:shd w:val="clear" w:color="auto" w:fill="auto"/>
          </w:tcPr>
          <w:p>
            <w:pPr>
              <w:pStyle w:val="76"/>
            </w:pPr>
            <w:ins w:id="522" w:author="CMCC-shiyuan-0226" w:date="2024-02-28T20:59:43Z">
              <w:r>
                <w:rPr/>
                <w:t xml:space="preserve">15 kHz SSB SCS, 10 MHz bandwidth, </w:t>
              </w:r>
            </w:ins>
            <w:ins w:id="523" w:author="CMCC-shiyuan-0226" w:date="2024-02-28T20:59:45Z">
              <w:r>
                <w:rPr>
                  <w:rFonts w:hint="eastAsia"/>
                  <w:lang w:val="en-US" w:eastAsia="zh-CN"/>
                </w:rPr>
                <w:t>T</w:t>
              </w:r>
            </w:ins>
            <w:ins w:id="524" w:author="CMCC-shiyuan-0226" w:date="2024-02-28T20:59:43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25" w:author="CMCC-shiyuan-0130" w:date="2024-02-05T10:38:52Z"/>
        </w:trPr>
        <w:tc>
          <w:tcPr>
            <w:tcW w:w="2376" w:type="dxa"/>
            <w:shd w:val="clear" w:color="auto" w:fill="auto"/>
          </w:tcPr>
          <w:p>
            <w:pPr>
              <w:pStyle w:val="76"/>
              <w:rPr>
                <w:ins w:id="526" w:author="CMCC-shiyuan-0130" w:date="2024-02-05T10:38:52Z"/>
                <w:rFonts w:hint="default"/>
                <w:lang w:val="en-US" w:eastAsia="zh-CN"/>
              </w:rPr>
            </w:pPr>
            <w:ins w:id="527" w:author="CMCC-shiyuan-0226" w:date="2024-02-28T20:59:48Z">
              <w:r>
                <w:rPr>
                  <w:rFonts w:hint="eastAsia"/>
                  <w:lang w:val="en-US" w:eastAsia="zh-CN"/>
                </w:rPr>
                <w:t>3</w:t>
              </w:r>
            </w:ins>
            <w:ins w:id="528" w:author="CMCC-shiyuan-0130" w:date="2024-02-05T10:38:54Z">
              <w:del w:id="529" w:author="CMCC-shiyuan-0226" w:date="2024-02-28T20:59:48Z">
                <w:r>
                  <w:rPr>
                    <w:rFonts w:hint="eastAsia"/>
                    <w:lang w:val="en-US" w:eastAsia="zh-CN"/>
                  </w:rPr>
                  <w:delText>2</w:delText>
                </w:r>
              </w:del>
            </w:ins>
          </w:p>
        </w:tc>
        <w:tc>
          <w:tcPr>
            <w:tcW w:w="7230" w:type="dxa"/>
            <w:shd w:val="clear" w:color="auto" w:fill="auto"/>
          </w:tcPr>
          <w:p>
            <w:pPr>
              <w:pStyle w:val="76"/>
              <w:rPr>
                <w:ins w:id="530" w:author="CMCC-shiyuan-0130" w:date="2024-02-05T10:38:52Z"/>
              </w:rPr>
            </w:pPr>
            <w:ins w:id="531" w:author="CMCC-shiyuan-0130" w:date="2024-02-05T10:40:29Z">
              <w:r>
                <w:rPr>
                  <w:rFonts w:hint="eastAsia"/>
                  <w:lang w:val="en-US" w:eastAsia="zh-CN"/>
                </w:rPr>
                <w:t>30</w:t>
              </w:r>
            </w:ins>
            <w:ins w:id="532" w:author="CMCC-shiyuan-0130" w:date="2024-02-05T10:38:59Z">
              <w:r>
                <w:rPr/>
                <w:t xml:space="preserve"> kHz SSB SCS, </w:t>
              </w:r>
            </w:ins>
            <w:ins w:id="533" w:author="CMCC-shiyuan-0130" w:date="2024-02-05T10:40:32Z">
              <w:r>
                <w:rPr>
                  <w:rFonts w:hint="eastAsia"/>
                  <w:lang w:val="en-US" w:eastAsia="zh-CN"/>
                </w:rPr>
                <w:t>4</w:t>
              </w:r>
            </w:ins>
            <w:ins w:id="534" w:author="CMCC-shiyuan-0130" w:date="2024-02-05T10:38:59Z">
              <w:r>
                <w:rPr/>
                <w:t xml:space="preserve">0 MHz bandwidth, </w:t>
              </w:r>
            </w:ins>
            <w:ins w:id="535" w:author="CMCC-shiyuan-0130" w:date="2024-02-05T10:40:37Z">
              <w:r>
                <w:rPr>
                  <w:rFonts w:hint="eastAsia"/>
                  <w:lang w:val="en-US" w:eastAsia="zh-CN"/>
                </w:rPr>
                <w:t>T</w:t>
              </w:r>
            </w:ins>
            <w:ins w:id="536" w:author="CMCC-shiyuan-0130" w:date="2024-02-05T10:38:59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ins w:id="537" w:author="CMCC-shiyuan-0130" w:date="2024-02-05T10:41:21Z"/>
        </w:trPr>
        <w:tc>
          <w:tcPr>
            <w:tcW w:w="9606" w:type="dxa"/>
            <w:gridSpan w:val="2"/>
            <w:shd w:val="clear" w:color="auto" w:fill="auto"/>
          </w:tcPr>
          <w:p>
            <w:pPr>
              <w:pStyle w:val="76"/>
              <w:rPr>
                <w:ins w:id="538" w:author="CMCC-shiyuan-0130" w:date="2024-02-05T10:41:21Z"/>
                <w:rFonts w:hint="eastAsia"/>
                <w:lang w:val="en-US" w:eastAsia="zh-CN"/>
              </w:rPr>
            </w:pPr>
            <w:ins w:id="539" w:author="CMCC-shiyuan-0130" w:date="2024-02-05T10:45:55Z">
              <w:r>
                <w:rPr>
                  <w:rFonts w:hint="eastAsia"/>
                  <w:lang w:val="en-US" w:eastAsia="zh-CN"/>
                </w:rPr>
                <w:t>No</w:t>
              </w:r>
            </w:ins>
            <w:ins w:id="540" w:author="CMCC-shiyuan-0130" w:date="2024-02-05T10:45:58Z">
              <w:r>
                <w:rPr>
                  <w:rFonts w:hint="eastAsia"/>
                  <w:lang w:val="en-US" w:eastAsia="zh-CN"/>
                </w:rPr>
                <w:t>te</w:t>
              </w:r>
            </w:ins>
            <w:ins w:id="541" w:author="CMCC-shiyuan-0130" w:date="2024-02-18T19:01:43Z">
              <w:r>
                <w:rPr>
                  <w:rFonts w:hint="eastAsia"/>
                  <w:lang w:val="en-US" w:eastAsia="zh-CN"/>
                </w:rPr>
                <w:t>1</w:t>
              </w:r>
            </w:ins>
            <w:ins w:id="542" w:author="CMCC-shiyuan-0130" w:date="2024-02-05T10:46:01Z">
              <w:r>
                <w:rPr>
                  <w:rFonts w:hint="eastAsia"/>
                  <w:lang w:val="en-US" w:eastAsia="zh-CN"/>
                </w:rPr>
                <w:t>:</w:t>
              </w:r>
            </w:ins>
            <w:ins w:id="543" w:author="CMCC-shiyuan-0130" w:date="2024-02-05T10:46:05Z">
              <w:r>
                <w:rPr>
                  <w:rFonts w:hint="eastAsia"/>
                  <w:lang w:val="en-US" w:eastAsia="zh-CN"/>
                </w:rPr>
                <w:t xml:space="preserve"> </w:t>
              </w:r>
            </w:ins>
            <w:ins w:id="544" w:author="CMCC-shiyuan-0130" w:date="2024-02-05T10:41:28Z">
              <w:r>
                <w:rPr/>
                <w:t>The UE is only required to be tested in one of the supported test configurations.</w:t>
              </w:r>
            </w:ins>
          </w:p>
        </w:tc>
      </w:tr>
    </w:tbl>
    <w:p>
      <w:pPr>
        <w:rPr>
          <w:ins w:id="545" w:author="CMCC-shiyuan-0130" w:date="2024-02-05T09:29:27Z"/>
        </w:rPr>
      </w:pPr>
    </w:p>
    <w:p>
      <w:pPr>
        <w:pStyle w:val="78"/>
        <w:rPr>
          <w:ins w:id="546" w:author="CMCC-shiyuan-0226" w:date="2024-02-27T16:01:18Z"/>
        </w:rPr>
      </w:pPr>
      <w:ins w:id="547" w:author="CMCC-shiyuan-0226" w:date="2024-02-27T16:01:18Z">
        <w:r>
          <w:rPr/>
          <w:t xml:space="preserve">Table </w:t>
        </w:r>
      </w:ins>
      <w:ins w:id="548" w:author="CMCC-shiyuan-0226" w:date="2024-02-27T16:01:18Z">
        <w:r>
          <w:rPr>
            <w:rFonts w:hint="eastAsia"/>
            <w:lang w:eastAsia="zh-CN"/>
          </w:rPr>
          <w:t>A.19</w:t>
        </w:r>
      </w:ins>
      <w:ins w:id="549" w:author="CMCC-shiyuan-0226" w:date="2024-02-27T16:01:18Z">
        <w:r>
          <w:rPr/>
          <w:t>.1.1.2-2: General test parameters for intra frequency NR cell re-selection test case</w:t>
        </w:r>
      </w:ins>
    </w:p>
    <w:tbl>
      <w:tblPr>
        <w:tblStyle w:val="59"/>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708"/>
        <w:gridCol w:w="1390"/>
        <w:gridCol w:w="1338"/>
        <w:gridCol w:w="3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0" w:author="CMCC-shiyuan-0226" w:date="2024-02-27T16:01:18Z"/>
        </w:trPr>
        <w:tc>
          <w:tcPr>
            <w:tcW w:w="2802" w:type="dxa"/>
            <w:tcBorders>
              <w:bottom w:val="nil"/>
            </w:tcBorders>
            <w:shd w:val="clear" w:color="auto" w:fill="auto"/>
          </w:tcPr>
          <w:p>
            <w:pPr>
              <w:pStyle w:val="74"/>
              <w:rPr>
                <w:ins w:id="551" w:author="CMCC-shiyuan-0226" w:date="2024-02-27T16:01:18Z"/>
              </w:rPr>
            </w:pPr>
            <w:ins w:id="552" w:author="CMCC-shiyuan-0226" w:date="2024-02-27T16:01:18Z">
              <w:r>
                <w:rPr/>
                <w:t>Parameter</w:t>
              </w:r>
            </w:ins>
          </w:p>
        </w:tc>
        <w:tc>
          <w:tcPr>
            <w:tcW w:w="708" w:type="dxa"/>
            <w:tcBorders>
              <w:bottom w:val="nil"/>
            </w:tcBorders>
            <w:shd w:val="clear" w:color="auto" w:fill="auto"/>
          </w:tcPr>
          <w:p>
            <w:pPr>
              <w:pStyle w:val="74"/>
              <w:rPr>
                <w:ins w:id="553" w:author="CMCC-shiyuan-0226" w:date="2024-02-27T16:01:18Z"/>
              </w:rPr>
            </w:pPr>
            <w:ins w:id="554" w:author="CMCC-shiyuan-0226" w:date="2024-02-27T16:01:18Z">
              <w:r>
                <w:rPr/>
                <w:t>Unit</w:t>
              </w:r>
            </w:ins>
          </w:p>
        </w:tc>
        <w:tc>
          <w:tcPr>
            <w:tcW w:w="1390" w:type="dxa"/>
            <w:vMerge w:val="restart"/>
          </w:tcPr>
          <w:p>
            <w:pPr>
              <w:pStyle w:val="74"/>
              <w:rPr>
                <w:ins w:id="555" w:author="CMCC-shiyuan-0226" w:date="2024-02-27T16:01:18Z"/>
                <w:lang w:eastAsia="zh-CN"/>
              </w:rPr>
            </w:pPr>
            <w:ins w:id="556" w:author="CMCC-shiyuan-0226" w:date="2024-02-27T16:01:18Z">
              <w:r>
                <w:rPr>
                  <w:lang w:eastAsia="zh-CN"/>
                </w:rPr>
                <w:t>Test configuration</w:t>
              </w:r>
            </w:ins>
          </w:p>
        </w:tc>
        <w:tc>
          <w:tcPr>
            <w:tcW w:w="1338" w:type="dxa"/>
            <w:vMerge w:val="restart"/>
          </w:tcPr>
          <w:p>
            <w:pPr>
              <w:pStyle w:val="74"/>
              <w:rPr>
                <w:ins w:id="557" w:author="CMCC-shiyuan-0226" w:date="2024-02-27T16:01:18Z"/>
              </w:rPr>
            </w:pPr>
            <w:ins w:id="558" w:author="CMCC-shiyuan-0226" w:date="2024-02-27T16:01:18Z">
              <w:r>
                <w:rPr/>
                <w:t>Value</w:t>
              </w:r>
            </w:ins>
          </w:p>
        </w:tc>
        <w:tc>
          <w:tcPr>
            <w:tcW w:w="3368" w:type="dxa"/>
            <w:vMerge w:val="restart"/>
          </w:tcPr>
          <w:p>
            <w:pPr>
              <w:pStyle w:val="74"/>
              <w:rPr>
                <w:ins w:id="559" w:author="CMCC-shiyuan-0226" w:date="2024-02-27T16:01:18Z"/>
              </w:rPr>
            </w:pPr>
            <w:ins w:id="560" w:author="CMCC-shiyuan-0226" w:date="2024-02-27T16:01:18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1" w:author="CMCC-shiyuan-0226" w:date="2024-02-27T16:01:18Z"/>
        </w:trPr>
        <w:tc>
          <w:tcPr>
            <w:tcW w:w="2802" w:type="dxa"/>
            <w:tcBorders>
              <w:top w:val="nil"/>
            </w:tcBorders>
            <w:shd w:val="clear" w:color="auto" w:fill="auto"/>
          </w:tcPr>
          <w:p>
            <w:pPr>
              <w:pStyle w:val="74"/>
              <w:rPr>
                <w:ins w:id="562" w:author="CMCC-shiyuan-0226" w:date="2024-02-27T16:01:18Z"/>
              </w:rPr>
            </w:pPr>
          </w:p>
        </w:tc>
        <w:tc>
          <w:tcPr>
            <w:tcW w:w="708" w:type="dxa"/>
            <w:tcBorders>
              <w:top w:val="nil"/>
            </w:tcBorders>
            <w:shd w:val="clear" w:color="auto" w:fill="auto"/>
          </w:tcPr>
          <w:p>
            <w:pPr>
              <w:pStyle w:val="74"/>
              <w:rPr>
                <w:ins w:id="563" w:author="CMCC-shiyuan-0226" w:date="2024-02-27T16:01:18Z"/>
              </w:rPr>
            </w:pPr>
          </w:p>
        </w:tc>
        <w:tc>
          <w:tcPr>
            <w:tcW w:w="1390" w:type="dxa"/>
            <w:vMerge w:val="continue"/>
          </w:tcPr>
          <w:p>
            <w:pPr>
              <w:pStyle w:val="74"/>
              <w:rPr>
                <w:ins w:id="564" w:author="CMCC-shiyuan-0226" w:date="2024-02-27T16:01:18Z"/>
                <w:lang w:eastAsia="zh-CN"/>
              </w:rPr>
            </w:pPr>
          </w:p>
        </w:tc>
        <w:tc>
          <w:tcPr>
            <w:tcW w:w="1338" w:type="dxa"/>
            <w:vMerge w:val="continue"/>
          </w:tcPr>
          <w:p>
            <w:pPr>
              <w:pStyle w:val="74"/>
              <w:rPr>
                <w:ins w:id="565" w:author="CMCC-shiyuan-0226" w:date="2024-02-27T16:01:18Z"/>
              </w:rPr>
            </w:pPr>
          </w:p>
        </w:tc>
        <w:tc>
          <w:tcPr>
            <w:tcW w:w="3368" w:type="dxa"/>
            <w:vMerge w:val="continue"/>
          </w:tcPr>
          <w:p>
            <w:pPr>
              <w:pStyle w:val="74"/>
              <w:rPr>
                <w:ins w:id="566" w:author="CMCC-shiyuan-0226" w:date="2024-02-27T16:01: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67" w:author="CMCC-shiyuan-0226" w:date="2024-02-27T16:01:18Z"/>
        </w:trPr>
        <w:tc>
          <w:tcPr>
            <w:tcW w:w="2802" w:type="dxa"/>
          </w:tcPr>
          <w:p>
            <w:pPr>
              <w:pStyle w:val="76"/>
              <w:rPr>
                <w:ins w:id="568" w:author="CMCC-shiyuan-0226" w:date="2024-02-27T16:01:18Z"/>
              </w:rPr>
            </w:pPr>
            <w:ins w:id="569" w:author="CMCC-shiyuan-0226" w:date="2024-02-27T16:01:18Z">
              <w:r>
                <w:rPr/>
                <w:t>Access Barring Information</w:t>
              </w:r>
            </w:ins>
          </w:p>
        </w:tc>
        <w:tc>
          <w:tcPr>
            <w:tcW w:w="708" w:type="dxa"/>
          </w:tcPr>
          <w:p>
            <w:pPr>
              <w:pStyle w:val="75"/>
              <w:rPr>
                <w:ins w:id="570" w:author="CMCC-shiyuan-0226" w:date="2024-02-27T16:01:18Z"/>
              </w:rPr>
            </w:pPr>
            <w:ins w:id="571" w:author="CMCC-shiyuan-0226" w:date="2024-02-27T16:01:18Z">
              <w:r>
                <w:rPr>
                  <w:rFonts w:cs="v4.2.0"/>
                </w:rPr>
                <w:t>-</w:t>
              </w:r>
            </w:ins>
          </w:p>
        </w:tc>
        <w:tc>
          <w:tcPr>
            <w:tcW w:w="1390" w:type="dxa"/>
          </w:tcPr>
          <w:p>
            <w:pPr>
              <w:pStyle w:val="75"/>
              <w:rPr>
                <w:ins w:id="572" w:author="CMCC-shiyuan-0226" w:date="2024-02-27T16:01:18Z"/>
                <w:rFonts w:hint="default" w:cs="v4.2.0"/>
                <w:lang w:val="en-US"/>
              </w:rPr>
            </w:pPr>
            <w:ins w:id="573" w:author="CMCC-shiyuan-0226" w:date="2024-02-27T16:01:18Z">
              <w:r>
                <w:rPr>
                  <w:lang w:eastAsia="zh-CN"/>
                </w:rPr>
                <w:t>1, 2</w:t>
              </w:r>
            </w:ins>
            <w:ins w:id="574" w:author="CMCC-shiyuan-0226" w:date="2024-02-28T20:59:56Z">
              <w:r>
                <w:rPr>
                  <w:rFonts w:hint="eastAsia"/>
                  <w:lang w:val="en-US" w:eastAsia="zh-CN"/>
                </w:rPr>
                <w:t>,</w:t>
              </w:r>
            </w:ins>
            <w:ins w:id="575" w:author="CMCC-shiyuan-0226" w:date="2024-02-28T20:59:57Z">
              <w:r>
                <w:rPr>
                  <w:rFonts w:hint="eastAsia"/>
                  <w:lang w:val="en-US" w:eastAsia="zh-CN"/>
                </w:rPr>
                <w:t xml:space="preserve"> </w:t>
              </w:r>
            </w:ins>
            <w:ins w:id="576" w:author="CMCC-shiyuan-0226" w:date="2024-02-28T20:59:56Z">
              <w:r>
                <w:rPr>
                  <w:rFonts w:hint="eastAsia"/>
                  <w:lang w:val="en-US" w:eastAsia="zh-CN"/>
                </w:rPr>
                <w:t>3</w:t>
              </w:r>
            </w:ins>
          </w:p>
        </w:tc>
        <w:tc>
          <w:tcPr>
            <w:tcW w:w="1338" w:type="dxa"/>
          </w:tcPr>
          <w:p>
            <w:pPr>
              <w:pStyle w:val="75"/>
              <w:rPr>
                <w:ins w:id="577" w:author="CMCC-shiyuan-0226" w:date="2024-02-27T16:01:18Z"/>
                <w:rFonts w:hint="default" w:eastAsiaTheme="minorEastAsia"/>
                <w:lang w:val="en-US" w:eastAsia="zh-CN"/>
              </w:rPr>
            </w:pPr>
            <w:ins w:id="578" w:author="CMCC-shiyuan-0226" w:date="2024-02-27T16:01:18Z">
              <w:r>
                <w:rPr>
                  <w:rFonts w:hint="eastAsia" w:cs="v4.2.0"/>
                  <w:highlight w:val="yellow"/>
                  <w:lang w:val="en-US" w:eastAsia="zh-CN"/>
                </w:rPr>
                <w:t>not barred</w:t>
              </w:r>
            </w:ins>
          </w:p>
        </w:tc>
        <w:tc>
          <w:tcPr>
            <w:tcW w:w="3368" w:type="dxa"/>
          </w:tcPr>
          <w:p>
            <w:pPr>
              <w:pStyle w:val="75"/>
              <w:rPr>
                <w:ins w:id="579" w:author="CMCC-shiyuan-0226" w:date="2024-02-27T16:01:18Z"/>
              </w:rPr>
            </w:pPr>
            <w:ins w:id="580" w:author="CMCC-shiyuan-0226" w:date="2024-02-27T16:01:18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ins w:id="581" w:author="CMCC-shiyuan-0226" w:date="2024-02-27T16:01:18Z"/>
        </w:trPr>
        <w:tc>
          <w:tcPr>
            <w:tcW w:w="2802" w:type="dxa"/>
          </w:tcPr>
          <w:p>
            <w:pPr>
              <w:pStyle w:val="76"/>
              <w:rPr>
                <w:ins w:id="582" w:author="CMCC-shiyuan-0226" w:date="2024-02-27T16:01:18Z"/>
              </w:rPr>
            </w:pPr>
            <w:ins w:id="583" w:author="CMCC-shiyuan-0226" w:date="2024-02-27T16:01:18Z">
              <w:r>
                <w:rPr/>
                <w:t>T</w:t>
              </w:r>
            </w:ins>
            <w:ins w:id="584" w:author="CMCC-shiyuan-0226" w:date="2024-02-27T16:01:18Z">
              <w:r>
                <w:rPr>
                  <w:lang w:eastAsia="zh-CN"/>
                </w:rPr>
                <w:t>2</w:t>
              </w:r>
            </w:ins>
          </w:p>
        </w:tc>
        <w:tc>
          <w:tcPr>
            <w:tcW w:w="708" w:type="dxa"/>
          </w:tcPr>
          <w:p>
            <w:pPr>
              <w:pStyle w:val="75"/>
              <w:rPr>
                <w:ins w:id="585" w:author="CMCC-shiyuan-0226" w:date="2024-02-27T16:01:18Z"/>
              </w:rPr>
            </w:pPr>
            <w:ins w:id="586" w:author="CMCC-shiyuan-0226" w:date="2024-02-27T16:01:18Z">
              <w:r>
                <w:rPr/>
                <w:t>s</w:t>
              </w:r>
            </w:ins>
          </w:p>
        </w:tc>
        <w:tc>
          <w:tcPr>
            <w:tcW w:w="1390" w:type="dxa"/>
          </w:tcPr>
          <w:p>
            <w:pPr>
              <w:pStyle w:val="75"/>
              <w:rPr>
                <w:ins w:id="587" w:author="CMCC-shiyuan-0226" w:date="2024-02-27T16:01:18Z"/>
                <w:rFonts w:hint="default"/>
                <w:lang w:val="en-US" w:eastAsia="zh-CN"/>
              </w:rPr>
            </w:pPr>
            <w:ins w:id="588" w:author="CMCC-shiyuan-0226" w:date="2024-02-27T16:01:18Z">
              <w:r>
                <w:rPr>
                  <w:lang w:eastAsia="zh-CN"/>
                </w:rPr>
                <w:t>1</w:t>
              </w:r>
            </w:ins>
            <w:ins w:id="589" w:author="CMCC-shiyuan-0226" w:date="2024-02-27T16:01:18Z">
              <w:r>
                <w:rPr>
                  <w:rFonts w:hint="eastAsia"/>
                  <w:lang w:val="en-US" w:eastAsia="zh-CN"/>
                </w:rPr>
                <w:t>, 2</w:t>
              </w:r>
            </w:ins>
            <w:ins w:id="590" w:author="CMCC-shiyuan-0226" w:date="2024-02-28T20:59:59Z">
              <w:r>
                <w:rPr>
                  <w:rFonts w:hint="eastAsia"/>
                  <w:lang w:val="en-US" w:eastAsia="zh-CN"/>
                </w:rPr>
                <w:t>,</w:t>
              </w:r>
            </w:ins>
            <w:ins w:id="591" w:author="CMCC-shiyuan-0226" w:date="2024-02-28T21:00:00Z">
              <w:r>
                <w:rPr>
                  <w:rFonts w:hint="eastAsia"/>
                  <w:lang w:val="en-US" w:eastAsia="zh-CN"/>
                </w:rPr>
                <w:t xml:space="preserve"> 3</w:t>
              </w:r>
            </w:ins>
          </w:p>
        </w:tc>
        <w:tc>
          <w:tcPr>
            <w:tcW w:w="1338" w:type="dxa"/>
          </w:tcPr>
          <w:p>
            <w:pPr>
              <w:pStyle w:val="75"/>
              <w:rPr>
                <w:ins w:id="592" w:author="CMCC-shiyuan-0226" w:date="2024-02-27T16:01:18Z"/>
                <w:highlight w:val="yellow"/>
              </w:rPr>
            </w:pPr>
            <w:ins w:id="593" w:author="CMCC-shiyuan-0226" w:date="2024-02-27T16:01:18Z">
              <w:r>
                <w:rPr>
                  <w:rFonts w:hint="eastAsia"/>
                  <w:highlight w:val="yellow"/>
                  <w:lang w:val="en-US" w:eastAsia="zh-CN"/>
                </w:rPr>
                <w:t>[</w:t>
              </w:r>
            </w:ins>
            <w:ins w:id="594" w:author="CMCC-shiyuan-0226" w:date="2024-02-27T16:01:18Z">
              <w:r>
                <w:rPr>
                  <w:highlight w:val="yellow"/>
                  <w:lang w:eastAsia="zh-CN"/>
                </w:rPr>
                <w:t>40</w:t>
              </w:r>
            </w:ins>
            <w:ins w:id="595" w:author="CMCC-shiyuan-0226" w:date="2024-02-27T16:01:18Z">
              <w:r>
                <w:rPr>
                  <w:rFonts w:hint="eastAsia"/>
                  <w:highlight w:val="yellow"/>
                  <w:lang w:val="en-US" w:eastAsia="zh-CN"/>
                </w:rPr>
                <w:t>]</w:t>
              </w:r>
            </w:ins>
          </w:p>
        </w:tc>
        <w:tc>
          <w:tcPr>
            <w:tcW w:w="3368" w:type="dxa"/>
          </w:tcPr>
          <w:p>
            <w:pPr>
              <w:pStyle w:val="75"/>
              <w:rPr>
                <w:ins w:id="596" w:author="CMCC-shiyuan-0226" w:date="2024-02-27T18:00:26Z"/>
              </w:rPr>
            </w:pPr>
            <w:ins w:id="597" w:author="CMCC-shiyuan-0226" w:date="2024-02-27T16:01:18Z">
              <w:r>
                <w:rPr/>
                <w:t>T</w:t>
              </w:r>
            </w:ins>
            <w:ins w:id="598" w:author="CMCC-shiyuan-0226" w:date="2024-02-27T16:01:18Z">
              <w:r>
                <w:rPr>
                  <w:lang w:eastAsia="zh-CN"/>
                </w:rPr>
                <w:t>2</w:t>
              </w:r>
            </w:ins>
            <w:ins w:id="599" w:author="CMCC-shiyuan-0226" w:date="2024-02-27T16:01:18Z">
              <w:r>
                <w:rPr/>
                <w:t xml:space="preserve"> needs to be defined so that cell re-selection reaction time is taken into account.</w:t>
              </w:r>
            </w:ins>
          </w:p>
          <w:p>
            <w:pPr>
              <w:pStyle w:val="75"/>
              <w:rPr>
                <w:ins w:id="600" w:author="CMCC-shiyuan-0226" w:date="2024-02-27T16:01:18Z"/>
              </w:rPr>
            </w:pPr>
            <w:ins w:id="601" w:author="CMCC-shiyuan-0226" w:date="2024-02-27T18:00:29Z">
              <w:r>
                <w:rPr>
                  <w:rFonts w:hint="default"/>
                  <w:highlight w:val="yellow"/>
                  <w:lang w:val="en-US" w:eastAsia="zh-CN"/>
                </w:rPr>
                <w:t xml:space="preserve">The </w:t>
              </w:r>
            </w:ins>
            <w:ins w:id="602" w:author="CMCC-shiyuan-0226" w:date="2024-02-27T18:00:31Z">
              <w:r>
                <w:rPr>
                  <w:rFonts w:hint="default"/>
                  <w:highlight w:val="yellow"/>
                  <w:lang w:val="en-US" w:eastAsia="zh-CN"/>
                </w:rPr>
                <w:t>v</w:t>
              </w:r>
            </w:ins>
            <w:ins w:id="603" w:author="CMCC-shiyuan-0226" w:date="2024-02-27T18:00:32Z">
              <w:r>
                <w:rPr>
                  <w:rFonts w:hint="default"/>
                  <w:highlight w:val="yellow"/>
                  <w:lang w:val="en-US" w:eastAsia="zh-CN"/>
                </w:rPr>
                <w:t>alue a</w:t>
              </w:r>
            </w:ins>
            <w:ins w:id="604" w:author="CMCC-shiyuan-0226" w:date="2024-02-27T18:00:33Z">
              <w:r>
                <w:rPr>
                  <w:rFonts w:hint="default"/>
                  <w:highlight w:val="yellow"/>
                  <w:lang w:val="en-US" w:eastAsia="zh-CN"/>
                </w:rPr>
                <w:t>pplie</w:t>
              </w:r>
            </w:ins>
            <w:ins w:id="605" w:author="CMCC-shiyuan-0226" w:date="2024-02-27T18:00:34Z">
              <w:r>
                <w:rPr>
                  <w:rFonts w:hint="default"/>
                  <w:highlight w:val="yellow"/>
                  <w:lang w:val="en-US" w:eastAsia="zh-CN"/>
                </w:rPr>
                <w:t xml:space="preserve">s </w:t>
              </w:r>
            </w:ins>
            <w:ins w:id="606" w:author="CMCC-shiyuan-0226" w:date="2024-02-27T18:00:38Z">
              <w:r>
                <w:rPr>
                  <w:rFonts w:hint="default"/>
                  <w:highlight w:val="yellow"/>
                  <w:lang w:val="en-US" w:eastAsia="zh-CN"/>
                </w:rPr>
                <w:t>f</w:t>
              </w:r>
            </w:ins>
            <w:ins w:id="607" w:author="CMCC-shiyuan-0226" w:date="2024-02-27T18:00:34Z">
              <w:r>
                <w:rPr>
                  <w:rFonts w:hint="default"/>
                  <w:highlight w:val="yellow"/>
                  <w:lang w:val="en-US" w:eastAsia="zh-CN"/>
                </w:rPr>
                <w:t>o</w:t>
              </w:r>
            </w:ins>
            <w:ins w:id="608" w:author="CMCC-shiyuan-0226" w:date="2024-02-27T18:00:35Z">
              <w:r>
                <w:rPr>
                  <w:rFonts w:hint="default"/>
                  <w:highlight w:val="yellow"/>
                  <w:lang w:val="en-US" w:eastAsia="zh-CN"/>
                </w:rPr>
                <w:t>r</w:t>
              </w:r>
            </w:ins>
            <w:ins w:id="609" w:author="CMCC-shiyuan-0226" w:date="2024-02-27T18:00:26Z">
              <w:r>
                <w:rPr>
                  <w:rFonts w:hint="default"/>
                  <w:highlight w:val="yellow"/>
                  <w:lang w:val="en-US" w:eastAsia="zh-CN"/>
                </w:rPr>
                <w:t xml:space="preserve"> UEs that don’t support </w:t>
              </w:r>
            </w:ins>
            <w:ins w:id="610" w:author="CMCC-shiyuan-0226" w:date="2024-02-27T18:00:26Z">
              <w:r>
                <w:rPr>
                  <w:rFonts w:hint="default"/>
                  <w:highlight w:val="yellow"/>
                  <w:lang w:eastAsia="zh-CN"/>
                </w:rPr>
                <w:t>antennaArrayType-r18</w:t>
              </w:r>
            </w:ins>
            <w:ins w:id="611" w:author="CMCC-shiyuan-0226" w:date="2024-02-27T18:00:26Z">
              <w:r>
                <w:rPr>
                  <w:rFonts w:hint="default"/>
                  <w:highlight w:val="yellow"/>
                  <w:lang w:val="en-US" w:eastAsia="zh-CN"/>
                </w:rPr>
                <w:t xml:space="preserve"> [and UEs that support antennaArrayType-18]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 w:hRule="atLeast"/>
          <w:jc w:val="center"/>
          <w:ins w:id="612" w:author="CMCC-shiyuan-0226" w:date="2024-02-27T16:01:18Z"/>
        </w:trPr>
        <w:tc>
          <w:tcPr>
            <w:tcW w:w="2802" w:type="dxa"/>
          </w:tcPr>
          <w:p>
            <w:pPr>
              <w:pStyle w:val="76"/>
              <w:rPr>
                <w:ins w:id="613" w:author="CMCC-shiyuan-0226" w:date="2024-02-27T16:01:18Z"/>
                <w:highlight w:val="none"/>
              </w:rPr>
            </w:pPr>
            <w:ins w:id="614" w:author="CMCC-shiyuan-0226" w:date="2024-02-27T16:01:18Z">
              <w:r>
                <w:rPr>
                  <w:highlight w:val="none"/>
                </w:rPr>
                <w:t>T</w:t>
              </w:r>
            </w:ins>
            <w:ins w:id="615" w:author="CMCC-shiyuan-0226" w:date="2024-02-27T16:01:18Z">
              <w:r>
                <w:rPr>
                  <w:highlight w:val="none"/>
                  <w:lang w:eastAsia="zh-CN"/>
                </w:rPr>
                <w:t>3</w:t>
              </w:r>
            </w:ins>
          </w:p>
        </w:tc>
        <w:tc>
          <w:tcPr>
            <w:tcW w:w="708" w:type="dxa"/>
          </w:tcPr>
          <w:p>
            <w:pPr>
              <w:pStyle w:val="75"/>
              <w:rPr>
                <w:ins w:id="616" w:author="CMCC-shiyuan-0226" w:date="2024-02-27T16:01:18Z"/>
              </w:rPr>
            </w:pPr>
            <w:ins w:id="617" w:author="CMCC-shiyuan-0226" w:date="2024-02-27T16:01:18Z">
              <w:r>
                <w:rPr/>
                <w:t>s</w:t>
              </w:r>
            </w:ins>
          </w:p>
        </w:tc>
        <w:tc>
          <w:tcPr>
            <w:tcW w:w="1390" w:type="dxa"/>
          </w:tcPr>
          <w:p>
            <w:pPr>
              <w:pStyle w:val="75"/>
              <w:rPr>
                <w:ins w:id="618" w:author="CMCC-shiyuan-0226" w:date="2024-02-27T16:01:18Z"/>
                <w:rFonts w:hint="default"/>
                <w:lang w:val="en-US"/>
              </w:rPr>
            </w:pPr>
            <w:ins w:id="619" w:author="CMCC-shiyuan-0226" w:date="2024-02-27T16:01:18Z">
              <w:r>
                <w:rPr>
                  <w:lang w:eastAsia="zh-CN"/>
                </w:rPr>
                <w:t>1</w:t>
              </w:r>
            </w:ins>
            <w:ins w:id="620" w:author="CMCC-shiyuan-0226" w:date="2024-02-27T16:01:18Z">
              <w:r>
                <w:rPr>
                  <w:rFonts w:hint="eastAsia"/>
                  <w:lang w:val="en-US" w:eastAsia="zh-CN"/>
                </w:rPr>
                <w:t>, 2</w:t>
              </w:r>
            </w:ins>
            <w:ins w:id="621" w:author="CMCC-shiyuan-0226" w:date="2024-02-28T21:00:01Z">
              <w:r>
                <w:rPr>
                  <w:rFonts w:hint="eastAsia"/>
                  <w:lang w:val="en-US" w:eastAsia="zh-CN"/>
                </w:rPr>
                <w:t>, 3</w:t>
              </w:r>
            </w:ins>
          </w:p>
        </w:tc>
        <w:tc>
          <w:tcPr>
            <w:tcW w:w="1338" w:type="dxa"/>
          </w:tcPr>
          <w:p>
            <w:pPr>
              <w:pStyle w:val="75"/>
              <w:rPr>
                <w:ins w:id="622" w:author="CMCC-shiyuan-0226" w:date="2024-02-27T16:01:18Z"/>
                <w:highlight w:val="yellow"/>
              </w:rPr>
            </w:pPr>
            <w:ins w:id="623" w:author="CMCC-shiyuan-0226" w:date="2024-02-27T16:01:18Z">
              <w:r>
                <w:rPr>
                  <w:rFonts w:hint="eastAsia"/>
                  <w:highlight w:val="yellow"/>
                  <w:lang w:val="en-US" w:eastAsia="zh-CN"/>
                </w:rPr>
                <w:t>[</w:t>
              </w:r>
            </w:ins>
            <w:ins w:id="624" w:author="CMCC-shiyuan-0226" w:date="2024-02-27T16:01:18Z">
              <w:r>
                <w:rPr>
                  <w:highlight w:val="yellow"/>
                </w:rPr>
                <w:t>15</w:t>
              </w:r>
            </w:ins>
            <w:ins w:id="625" w:author="CMCC-shiyuan-0226" w:date="2024-02-27T16:01:18Z">
              <w:r>
                <w:rPr>
                  <w:rFonts w:hint="eastAsia"/>
                  <w:highlight w:val="yellow"/>
                  <w:lang w:val="en-US" w:eastAsia="zh-CN"/>
                </w:rPr>
                <w:t>]</w:t>
              </w:r>
            </w:ins>
          </w:p>
        </w:tc>
        <w:tc>
          <w:tcPr>
            <w:tcW w:w="3368" w:type="dxa"/>
          </w:tcPr>
          <w:p>
            <w:pPr>
              <w:pStyle w:val="75"/>
              <w:rPr>
                <w:ins w:id="626" w:author="CMCC-shiyuan-0226" w:date="2024-02-27T18:00:54Z"/>
              </w:rPr>
            </w:pPr>
            <w:ins w:id="627" w:author="CMCC-shiyuan-0226" w:date="2024-02-27T16:01:18Z">
              <w:r>
                <w:rPr/>
                <w:t>T</w:t>
              </w:r>
            </w:ins>
            <w:ins w:id="628" w:author="CMCC-shiyuan-0226" w:date="2024-02-27T16:01:18Z">
              <w:r>
                <w:rPr>
                  <w:lang w:eastAsia="zh-CN"/>
                </w:rPr>
                <w:t>3</w:t>
              </w:r>
            </w:ins>
            <w:ins w:id="629" w:author="CMCC-shiyuan-0226" w:date="2024-02-27T16:01:18Z">
              <w:r>
                <w:rPr/>
                <w:t xml:space="preserve"> needs to be defined so that cell re-selection reaction time is taken into account.</w:t>
              </w:r>
            </w:ins>
          </w:p>
          <w:p>
            <w:pPr>
              <w:pStyle w:val="75"/>
              <w:rPr>
                <w:ins w:id="630" w:author="CMCC-shiyuan-0226" w:date="2024-02-27T16:01:18Z"/>
              </w:rPr>
            </w:pPr>
            <w:ins w:id="631" w:author="CMCC-shiyuan-0226" w:date="2024-02-27T18:00:54Z">
              <w:r>
                <w:rPr>
                  <w:rFonts w:hint="eastAsia"/>
                  <w:highlight w:val="yellow"/>
                  <w:lang w:val="en-US" w:eastAsia="zh-CN"/>
                </w:rPr>
                <w:t>The value applies for UEs that don</w:t>
              </w:r>
            </w:ins>
            <w:ins w:id="632" w:author="CMCC-shiyuan-0226" w:date="2024-02-27T18:00:54Z">
              <w:r>
                <w:rPr>
                  <w:rFonts w:hint="default"/>
                  <w:highlight w:val="yellow"/>
                  <w:lang w:val="en-US" w:eastAsia="zh-CN"/>
                </w:rPr>
                <w:t>’</w:t>
              </w:r>
            </w:ins>
            <w:ins w:id="633" w:author="CMCC-shiyuan-0226" w:date="2024-02-27T18:00:54Z">
              <w:r>
                <w:rPr>
                  <w:rFonts w:hint="eastAsia"/>
                  <w:highlight w:val="yellow"/>
                  <w:lang w:val="en-US" w:eastAsia="zh-CN"/>
                </w:rPr>
                <w:t xml:space="preserve">t support </w:t>
              </w:r>
            </w:ins>
            <w:ins w:id="634" w:author="CMCC-shiyuan-0226" w:date="2024-02-27T18:00:54Z">
              <w:r>
                <w:rPr>
                  <w:rFonts w:hint="eastAsia"/>
                  <w:highlight w:val="yellow"/>
                  <w:lang w:eastAsia="zh-CN"/>
                </w:rPr>
                <w:t>antennaArrayType-r18</w:t>
              </w:r>
            </w:ins>
            <w:ins w:id="635" w:author="CMCC-shiyuan-0226" w:date="2024-02-27T18:00:54Z">
              <w:r>
                <w:rPr>
                  <w:rFonts w:hint="eastAsia"/>
                  <w:highlight w:val="yellow"/>
                  <w:lang w:val="en-US" w:eastAsia="zh-CN"/>
                </w:rPr>
                <w:t xml:space="preserve"> [and UEs that support antennaArrayType-18]</w:t>
              </w:r>
            </w:ins>
          </w:p>
        </w:tc>
      </w:tr>
    </w:tbl>
    <w:p>
      <w:pPr>
        <w:pStyle w:val="78"/>
        <w:rPr>
          <w:ins w:id="636" w:author="CMCC-shiyuan-0226" w:date="2024-02-27T16:09:23Z"/>
        </w:rPr>
      </w:pPr>
    </w:p>
    <w:p>
      <w:pPr>
        <w:pStyle w:val="78"/>
        <w:rPr>
          <w:ins w:id="637" w:author="CMCC-shiyuan-0226" w:date="2024-02-27T16:09:23Z"/>
        </w:rPr>
      </w:pPr>
      <w:ins w:id="638" w:author="CMCC-shiyuan-0226" w:date="2024-02-27T16:09:23Z">
        <w:r>
          <w:rPr/>
          <w:t xml:space="preserve">Table </w:t>
        </w:r>
      </w:ins>
      <w:ins w:id="639" w:author="CMCC-shiyuan-0226" w:date="2024-02-27T16:09:23Z">
        <w:r>
          <w:rPr>
            <w:rFonts w:hint="eastAsia"/>
            <w:lang w:eastAsia="zh-CN"/>
          </w:rPr>
          <w:t>A.19</w:t>
        </w:r>
      </w:ins>
      <w:ins w:id="640" w:author="CMCC-shiyuan-0226" w:date="2024-02-27T16:09:23Z">
        <w:r>
          <w:rPr/>
          <w:t>.1.1.2-3: Cell specific test parameters for intra frequency NR cell re-selection test case</w:t>
        </w:r>
      </w:ins>
    </w:p>
    <w:tbl>
      <w:tblPr>
        <w:tblStyle w:val="5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422"/>
        <w:gridCol w:w="1396"/>
        <w:gridCol w:w="850"/>
        <w:gridCol w:w="900"/>
        <w:gridCol w:w="872"/>
        <w:gridCol w:w="850"/>
        <w:gridCol w:w="866"/>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641" w:author="CMCC-shiyuan-0226" w:date="2024-02-27T16:09:23Z"/>
        </w:trPr>
        <w:tc>
          <w:tcPr>
            <w:tcW w:w="1967" w:type="dxa"/>
            <w:tcBorders>
              <w:top w:val="single" w:color="auto" w:sz="4" w:space="0"/>
              <w:left w:val="single" w:color="auto" w:sz="4" w:space="0"/>
              <w:bottom w:val="nil"/>
            </w:tcBorders>
            <w:shd w:val="clear" w:color="auto" w:fill="auto"/>
          </w:tcPr>
          <w:p>
            <w:pPr>
              <w:pStyle w:val="74"/>
              <w:rPr>
                <w:ins w:id="642" w:author="CMCC-shiyuan-0226" w:date="2024-02-27T16:09:23Z"/>
                <w:rFonts w:cs="Arial"/>
              </w:rPr>
            </w:pPr>
            <w:ins w:id="643" w:author="CMCC-shiyuan-0226" w:date="2024-02-27T16:09:23Z">
              <w:r>
                <w:rPr/>
                <w:t>Parameter</w:t>
              </w:r>
            </w:ins>
          </w:p>
        </w:tc>
        <w:tc>
          <w:tcPr>
            <w:tcW w:w="1422" w:type="dxa"/>
            <w:tcBorders>
              <w:top w:val="single" w:color="auto" w:sz="4" w:space="0"/>
              <w:bottom w:val="nil"/>
            </w:tcBorders>
            <w:shd w:val="clear" w:color="auto" w:fill="auto"/>
          </w:tcPr>
          <w:p>
            <w:pPr>
              <w:pStyle w:val="74"/>
              <w:rPr>
                <w:ins w:id="644" w:author="CMCC-shiyuan-0226" w:date="2024-02-27T16:09:23Z"/>
                <w:rFonts w:cs="Arial"/>
              </w:rPr>
            </w:pPr>
            <w:ins w:id="645" w:author="CMCC-shiyuan-0226" w:date="2024-02-27T16:09:23Z">
              <w:r>
                <w:rPr/>
                <w:t>Unit</w:t>
              </w:r>
            </w:ins>
          </w:p>
        </w:tc>
        <w:tc>
          <w:tcPr>
            <w:tcW w:w="1396" w:type="dxa"/>
            <w:tcBorders>
              <w:top w:val="single" w:color="auto" w:sz="4" w:space="0"/>
              <w:bottom w:val="nil"/>
            </w:tcBorders>
            <w:shd w:val="clear" w:color="auto" w:fill="auto"/>
          </w:tcPr>
          <w:p>
            <w:pPr>
              <w:pStyle w:val="74"/>
              <w:rPr>
                <w:ins w:id="646" w:author="CMCC-shiyuan-0226" w:date="2024-02-27T16:09:23Z"/>
                <w:lang w:eastAsia="zh-CN"/>
              </w:rPr>
            </w:pPr>
            <w:ins w:id="647" w:author="CMCC-shiyuan-0226" w:date="2024-02-27T16:09:23Z">
              <w:r>
                <w:rPr>
                  <w:lang w:eastAsia="zh-CN"/>
                </w:rPr>
                <w:t>Test configuration</w:t>
              </w:r>
            </w:ins>
          </w:p>
        </w:tc>
        <w:tc>
          <w:tcPr>
            <w:tcW w:w="2622" w:type="dxa"/>
            <w:gridSpan w:val="3"/>
            <w:tcBorders>
              <w:top w:val="single" w:color="auto" w:sz="4" w:space="0"/>
            </w:tcBorders>
          </w:tcPr>
          <w:p>
            <w:pPr>
              <w:pStyle w:val="74"/>
              <w:rPr>
                <w:ins w:id="648" w:author="CMCC-shiyuan-0226" w:date="2024-02-27T16:09:23Z"/>
                <w:rFonts w:cs="Arial"/>
              </w:rPr>
            </w:pPr>
            <w:ins w:id="649" w:author="CMCC-shiyuan-0226" w:date="2024-02-27T16:09:23Z">
              <w:r>
                <w:rPr/>
                <w:t>Cell 1</w:t>
              </w:r>
            </w:ins>
          </w:p>
        </w:tc>
        <w:tc>
          <w:tcPr>
            <w:tcW w:w="2511" w:type="dxa"/>
            <w:gridSpan w:val="3"/>
            <w:tcBorders>
              <w:top w:val="single" w:color="auto" w:sz="4" w:space="0"/>
              <w:right w:val="single" w:color="auto" w:sz="4" w:space="0"/>
            </w:tcBorders>
          </w:tcPr>
          <w:p>
            <w:pPr>
              <w:pStyle w:val="74"/>
              <w:rPr>
                <w:ins w:id="650" w:author="CMCC-shiyuan-0226" w:date="2024-02-27T16:09:23Z"/>
                <w:rFonts w:cs="Arial"/>
              </w:rPr>
            </w:pPr>
            <w:ins w:id="651" w:author="CMCC-shiyuan-0226" w:date="2024-02-27T16:09:2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2" w:author="CMCC-shiyuan-0226" w:date="2024-02-27T16:09:23Z"/>
        </w:trPr>
        <w:tc>
          <w:tcPr>
            <w:tcW w:w="1967" w:type="dxa"/>
            <w:tcBorders>
              <w:top w:val="nil"/>
              <w:left w:val="single" w:color="auto" w:sz="4" w:space="0"/>
              <w:bottom w:val="single" w:color="auto" w:sz="4" w:space="0"/>
            </w:tcBorders>
            <w:shd w:val="clear" w:color="auto" w:fill="auto"/>
          </w:tcPr>
          <w:p>
            <w:pPr>
              <w:pStyle w:val="74"/>
              <w:rPr>
                <w:ins w:id="653" w:author="CMCC-shiyuan-0226" w:date="2024-02-27T16:09:23Z"/>
                <w:rFonts w:cs="Arial"/>
              </w:rPr>
            </w:pPr>
          </w:p>
        </w:tc>
        <w:tc>
          <w:tcPr>
            <w:tcW w:w="1422" w:type="dxa"/>
            <w:tcBorders>
              <w:top w:val="nil"/>
              <w:bottom w:val="single" w:color="auto" w:sz="4" w:space="0"/>
            </w:tcBorders>
            <w:shd w:val="clear" w:color="auto" w:fill="auto"/>
          </w:tcPr>
          <w:p>
            <w:pPr>
              <w:pStyle w:val="74"/>
              <w:rPr>
                <w:ins w:id="654" w:author="CMCC-shiyuan-0226" w:date="2024-02-27T16:09:23Z"/>
                <w:rFonts w:cs="Arial"/>
              </w:rPr>
            </w:pPr>
          </w:p>
        </w:tc>
        <w:tc>
          <w:tcPr>
            <w:tcW w:w="1396" w:type="dxa"/>
            <w:tcBorders>
              <w:top w:val="nil"/>
              <w:bottom w:val="single" w:color="auto" w:sz="4" w:space="0"/>
            </w:tcBorders>
            <w:shd w:val="clear" w:color="auto" w:fill="auto"/>
          </w:tcPr>
          <w:p>
            <w:pPr>
              <w:pStyle w:val="74"/>
              <w:rPr>
                <w:ins w:id="655" w:author="CMCC-shiyuan-0226" w:date="2024-02-27T16:09:23Z"/>
              </w:rPr>
            </w:pPr>
          </w:p>
        </w:tc>
        <w:tc>
          <w:tcPr>
            <w:tcW w:w="850" w:type="dxa"/>
            <w:tcBorders>
              <w:bottom w:val="single" w:color="auto" w:sz="4" w:space="0"/>
            </w:tcBorders>
          </w:tcPr>
          <w:p>
            <w:pPr>
              <w:pStyle w:val="74"/>
              <w:rPr>
                <w:ins w:id="656" w:author="CMCC-shiyuan-0226" w:date="2024-02-27T16:09:23Z"/>
                <w:rFonts w:cs="Arial"/>
              </w:rPr>
            </w:pPr>
            <w:ins w:id="657" w:author="CMCC-shiyuan-0226" w:date="2024-02-27T16:09:23Z">
              <w:r>
                <w:rPr/>
                <w:t>T1</w:t>
              </w:r>
            </w:ins>
          </w:p>
        </w:tc>
        <w:tc>
          <w:tcPr>
            <w:tcW w:w="900" w:type="dxa"/>
            <w:tcBorders>
              <w:bottom w:val="single" w:color="auto" w:sz="4" w:space="0"/>
            </w:tcBorders>
          </w:tcPr>
          <w:p>
            <w:pPr>
              <w:pStyle w:val="74"/>
              <w:rPr>
                <w:ins w:id="658" w:author="CMCC-shiyuan-0226" w:date="2024-02-27T16:09:23Z"/>
                <w:rFonts w:cs="Arial"/>
              </w:rPr>
            </w:pPr>
            <w:ins w:id="659" w:author="CMCC-shiyuan-0226" w:date="2024-02-27T16:09:23Z">
              <w:r>
                <w:rPr/>
                <w:t>T2</w:t>
              </w:r>
            </w:ins>
          </w:p>
        </w:tc>
        <w:tc>
          <w:tcPr>
            <w:tcW w:w="872" w:type="dxa"/>
            <w:tcBorders>
              <w:bottom w:val="single" w:color="auto" w:sz="4" w:space="0"/>
            </w:tcBorders>
          </w:tcPr>
          <w:p>
            <w:pPr>
              <w:pStyle w:val="74"/>
              <w:rPr>
                <w:ins w:id="660" w:author="CMCC-shiyuan-0226" w:date="2024-02-27T16:09:23Z"/>
                <w:rFonts w:cs="Arial"/>
              </w:rPr>
            </w:pPr>
            <w:ins w:id="661" w:author="CMCC-shiyuan-0226" w:date="2024-02-27T16:09:23Z">
              <w:r>
                <w:rPr/>
                <w:t>T3</w:t>
              </w:r>
            </w:ins>
          </w:p>
        </w:tc>
        <w:tc>
          <w:tcPr>
            <w:tcW w:w="850" w:type="dxa"/>
            <w:tcBorders>
              <w:bottom w:val="single" w:color="auto" w:sz="4" w:space="0"/>
            </w:tcBorders>
          </w:tcPr>
          <w:p>
            <w:pPr>
              <w:pStyle w:val="74"/>
              <w:rPr>
                <w:ins w:id="662" w:author="CMCC-shiyuan-0226" w:date="2024-02-27T16:09:23Z"/>
                <w:rFonts w:cs="Arial"/>
              </w:rPr>
            </w:pPr>
            <w:ins w:id="663" w:author="CMCC-shiyuan-0226" w:date="2024-02-27T16:09:23Z">
              <w:r>
                <w:rPr/>
                <w:t>T1</w:t>
              </w:r>
            </w:ins>
          </w:p>
        </w:tc>
        <w:tc>
          <w:tcPr>
            <w:tcW w:w="866" w:type="dxa"/>
            <w:tcBorders>
              <w:bottom w:val="single" w:color="auto" w:sz="4" w:space="0"/>
            </w:tcBorders>
          </w:tcPr>
          <w:p>
            <w:pPr>
              <w:pStyle w:val="74"/>
              <w:rPr>
                <w:ins w:id="664" w:author="CMCC-shiyuan-0226" w:date="2024-02-27T16:09:23Z"/>
                <w:rFonts w:cs="Arial"/>
              </w:rPr>
            </w:pPr>
            <w:ins w:id="665" w:author="CMCC-shiyuan-0226" w:date="2024-02-27T16:09:23Z">
              <w:r>
                <w:rPr/>
                <w:t>T2</w:t>
              </w:r>
            </w:ins>
          </w:p>
        </w:tc>
        <w:tc>
          <w:tcPr>
            <w:tcW w:w="795" w:type="dxa"/>
            <w:tcBorders>
              <w:bottom w:val="single" w:color="auto" w:sz="4" w:space="0"/>
            </w:tcBorders>
          </w:tcPr>
          <w:p>
            <w:pPr>
              <w:pStyle w:val="74"/>
              <w:rPr>
                <w:ins w:id="666" w:author="CMCC-shiyuan-0226" w:date="2024-02-27T16:09:23Z"/>
                <w:rFonts w:cs="Arial"/>
              </w:rPr>
            </w:pPr>
            <w:ins w:id="667" w:author="CMCC-shiyuan-0226" w:date="2024-02-27T16:09:23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68" w:author="CMCC-shiyuan-0226" w:date="2024-02-27T16:09:23Z"/>
        </w:trPr>
        <w:tc>
          <w:tcPr>
            <w:tcW w:w="1967" w:type="dxa"/>
            <w:vMerge w:val="restart"/>
          </w:tcPr>
          <w:p>
            <w:pPr>
              <w:pStyle w:val="76"/>
              <w:rPr>
                <w:ins w:id="669" w:author="CMCC-shiyuan-0226" w:date="2024-02-27T16:09:23Z"/>
              </w:rPr>
            </w:pPr>
            <w:ins w:id="670" w:author="CMCC-shiyuan-0226" w:date="2024-02-27T16:09:23Z">
              <w:r>
                <w:rPr/>
                <w:t xml:space="preserve">Propagation Condition </w:t>
              </w:r>
            </w:ins>
          </w:p>
        </w:tc>
        <w:tc>
          <w:tcPr>
            <w:tcW w:w="1422" w:type="dxa"/>
          </w:tcPr>
          <w:p>
            <w:pPr>
              <w:pStyle w:val="75"/>
              <w:rPr>
                <w:ins w:id="671" w:author="CMCC-shiyuan-0226" w:date="2024-02-27T16:09:23Z"/>
              </w:rPr>
            </w:pPr>
          </w:p>
        </w:tc>
        <w:tc>
          <w:tcPr>
            <w:tcW w:w="1396" w:type="dxa"/>
          </w:tcPr>
          <w:p>
            <w:pPr>
              <w:pStyle w:val="75"/>
              <w:rPr>
                <w:ins w:id="672" w:author="CMCC-shiyuan-0226" w:date="2024-02-27T16:09:23Z"/>
                <w:rFonts w:hint="default" w:cs="v4.2.0"/>
                <w:lang w:val="en-US" w:eastAsia="zh-CN"/>
              </w:rPr>
            </w:pPr>
            <w:ins w:id="673" w:author="CMCC-shiyuan-0226" w:date="2024-02-27T16:09:23Z">
              <w:r>
                <w:rPr>
                  <w:rFonts w:cs="v4.2.0"/>
                  <w:lang w:eastAsia="zh-CN"/>
                </w:rPr>
                <w:t>1</w:t>
              </w:r>
            </w:ins>
            <w:ins w:id="674" w:author="CMCC-shiyuan-0226" w:date="2024-02-28T21:11:48Z">
              <w:r>
                <w:rPr>
                  <w:rFonts w:hint="eastAsia" w:cs="v4.2.0"/>
                  <w:lang w:val="en-US" w:eastAsia="zh-CN"/>
                </w:rPr>
                <w:t xml:space="preserve">, </w:t>
              </w:r>
            </w:ins>
            <w:ins w:id="675" w:author="CMCC-shiyuan-0226" w:date="2024-02-28T21:11:49Z">
              <w:r>
                <w:rPr>
                  <w:rFonts w:hint="eastAsia" w:cs="v4.2.0"/>
                  <w:lang w:val="en-US" w:eastAsia="zh-CN"/>
                </w:rPr>
                <w:t>2</w:t>
              </w:r>
            </w:ins>
          </w:p>
        </w:tc>
        <w:tc>
          <w:tcPr>
            <w:tcW w:w="5133" w:type="dxa"/>
            <w:gridSpan w:val="6"/>
          </w:tcPr>
          <w:p>
            <w:pPr>
              <w:pStyle w:val="75"/>
              <w:rPr>
                <w:ins w:id="676" w:author="CMCC-shiyuan-0226" w:date="2024-02-27T16:09:23Z"/>
                <w:rFonts w:hint="default" w:eastAsiaTheme="minorEastAsia"/>
                <w:highlight w:val="yellow"/>
                <w:lang w:val="en-US" w:eastAsia="zh-CN"/>
              </w:rPr>
            </w:pPr>
            <w:ins w:id="677" w:author="CMCC-shiyuan-0226" w:date="2024-02-27T16:09:23Z">
              <w:r>
                <w:rPr>
                  <w:rFonts w:cs="v4.2.0"/>
                  <w:highlight w:val="yellow"/>
                </w:rPr>
                <w:t>AWGN</w:t>
              </w:r>
            </w:ins>
            <w:ins w:id="678" w:author="CMCC-shiyuan-0226" w:date="2024-02-27T16:09:23Z">
              <w:r>
                <w:rPr>
                  <w:rFonts w:hint="eastAsia" w:cs="v4.2.0"/>
                  <w:highlight w:val="yellow"/>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9" w:author="CMCC-shiyuan-0226" w:date="2024-02-27T16:09:23Z"/>
        </w:trPr>
        <w:tc>
          <w:tcPr>
            <w:tcW w:w="1967" w:type="dxa"/>
            <w:vMerge w:val="continue"/>
          </w:tcPr>
          <w:p>
            <w:pPr>
              <w:pStyle w:val="76"/>
              <w:rPr>
                <w:ins w:id="680" w:author="CMCC-shiyuan-0226" w:date="2024-02-27T16:09:23Z"/>
              </w:rPr>
            </w:pPr>
          </w:p>
        </w:tc>
        <w:tc>
          <w:tcPr>
            <w:tcW w:w="1422" w:type="dxa"/>
          </w:tcPr>
          <w:p>
            <w:pPr>
              <w:pStyle w:val="75"/>
              <w:rPr>
                <w:ins w:id="681" w:author="CMCC-shiyuan-0226" w:date="2024-02-27T16:09:23Z"/>
              </w:rPr>
            </w:pPr>
          </w:p>
        </w:tc>
        <w:tc>
          <w:tcPr>
            <w:tcW w:w="1396" w:type="dxa"/>
          </w:tcPr>
          <w:p>
            <w:pPr>
              <w:pStyle w:val="75"/>
              <w:rPr>
                <w:ins w:id="682" w:author="CMCC-shiyuan-0226" w:date="2024-02-27T16:09:23Z"/>
                <w:rFonts w:hint="default" w:cs="v4.2.0"/>
                <w:lang w:val="en-US" w:eastAsia="zh-CN"/>
              </w:rPr>
            </w:pPr>
            <w:ins w:id="683" w:author="CMCC-shiyuan-0226" w:date="2024-02-28T21:11:52Z">
              <w:r>
                <w:rPr>
                  <w:rFonts w:hint="eastAsia" w:cs="v4.2.0"/>
                  <w:lang w:val="en-US" w:eastAsia="zh-CN"/>
                </w:rPr>
                <w:t>3</w:t>
              </w:r>
            </w:ins>
          </w:p>
        </w:tc>
        <w:tc>
          <w:tcPr>
            <w:tcW w:w="5133" w:type="dxa"/>
            <w:gridSpan w:val="6"/>
          </w:tcPr>
          <w:p>
            <w:pPr>
              <w:pStyle w:val="75"/>
              <w:rPr>
                <w:ins w:id="684" w:author="CMCC-shiyuan-0226" w:date="2024-02-27T16:09:23Z"/>
                <w:rFonts w:hint="default" w:cs="v4.2.0" w:eastAsiaTheme="minorEastAsia"/>
                <w:highlight w:val="yellow"/>
                <w:lang w:val="en-US" w:eastAsia="zh-CN"/>
              </w:rPr>
            </w:pPr>
            <w:ins w:id="685" w:author="CMCC-shiyuan-0226" w:date="2024-02-27T16:09:23Z">
              <w:r>
                <w:rPr>
                  <w:rFonts w:hint="eastAsia" w:cs="v4.2.0"/>
                  <w:highlight w:val="yellow"/>
                  <w:lang w:val="en-US" w:eastAsia="zh-CN"/>
                </w:rPr>
                <w:t>AWGN</w:t>
              </w:r>
            </w:ins>
            <w:ins w:id="686" w:author="CMCC-shiyuan-0226" w:date="2024-02-28T21:05:39Z">
              <w:r>
                <w:rPr>
                  <w:rFonts w:hint="eastAsia" w:cs="v4.2.0"/>
                  <w:highlight w:val="yellow"/>
                  <w:lang w:val="en-US" w:eastAsia="zh-CN"/>
                </w:rPr>
                <w:t>+</w:t>
              </w:r>
            </w:ins>
            <w:ins w:id="687" w:author="CMCC-shiyuan-0226" w:date="2024-02-27T16:09:23Z">
              <w:r>
                <w:rPr>
                  <w:rFonts w:hint="eastAsia" w:cs="v4.2.0"/>
                  <w:highlight w:val="yellow"/>
                  <w:lang w:val="en-US" w:eastAsia="zh-CN"/>
                </w:rPr>
                <w:t>500Hz</w:t>
              </w:r>
            </w:ins>
          </w:p>
        </w:tc>
      </w:tr>
    </w:tbl>
    <w:p>
      <w:pPr>
        <w:pStyle w:val="78"/>
        <w:jc w:val="both"/>
        <w:rPr>
          <w:ins w:id="689" w:author="CMCC-shiyuan-0130" w:date="2024-02-05T11:20:58Z"/>
          <w:del w:id="690" w:author="CMCC-shiyuan-0226" w:date="2024-02-27T16:16:34Z"/>
        </w:rPr>
        <w:pPrChange w:id="688" w:author="CMCC-shiyuan-0226" w:date="2024-02-27T16:16:35Z">
          <w:pPr>
            <w:pStyle w:val="78"/>
          </w:pPr>
        </w:pPrChange>
      </w:pPr>
      <w:ins w:id="691" w:author="CMCC-shiyuan-0130" w:date="2024-02-05T09:29:27Z">
        <w:del w:id="692" w:author="CMCC-shiyuan-0226" w:date="2024-02-27T16:16:34Z">
          <w:r>
            <w:rPr/>
            <w:delText xml:space="preserve">Table </w:delText>
          </w:r>
        </w:del>
      </w:ins>
      <w:ins w:id="693" w:author="CMCC-shiyuan-0130" w:date="2024-02-05T09:29:58Z">
        <w:del w:id="694" w:author="CMCC-shiyuan-0226" w:date="2024-02-27T16:16:34Z">
          <w:r>
            <w:rPr>
              <w:rFonts w:hint="eastAsia"/>
              <w:lang w:eastAsia="zh-CN"/>
            </w:rPr>
            <w:delText>A.19</w:delText>
          </w:r>
        </w:del>
      </w:ins>
      <w:ins w:id="695" w:author="CMCC-shiyuan-0130" w:date="2024-02-05T09:29:27Z">
        <w:del w:id="696" w:author="CMCC-shiyuan-0226" w:date="2024-02-27T16:16:34Z">
          <w:r>
            <w:rPr/>
            <w:delText>.1.1.2-3: Cell specific test parameters for intra frequency NR cell re-selection test case</w:delText>
          </w:r>
        </w:del>
      </w:ins>
    </w:p>
    <w:tbl>
      <w:tblPr>
        <w:tblStyle w:val="59"/>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422"/>
        <w:gridCol w:w="1396"/>
        <w:gridCol w:w="850"/>
        <w:gridCol w:w="900"/>
        <w:gridCol w:w="872"/>
        <w:gridCol w:w="850"/>
        <w:gridCol w:w="866"/>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7" w:author="CMCC-shiyuan-0130" w:date="2024-02-05T11:20:59Z"/>
          <w:del w:id="698" w:author="CMCC-shiyuan-0226" w:date="2024-02-27T16:16:34Z"/>
        </w:trPr>
        <w:tc>
          <w:tcPr>
            <w:tcW w:w="1967" w:type="dxa"/>
            <w:tcBorders>
              <w:top w:val="single" w:color="auto" w:sz="4" w:space="0"/>
              <w:left w:val="single" w:color="auto" w:sz="4" w:space="0"/>
              <w:bottom w:val="nil"/>
            </w:tcBorders>
            <w:shd w:val="clear" w:color="auto" w:fill="auto"/>
          </w:tcPr>
          <w:p>
            <w:pPr>
              <w:pStyle w:val="74"/>
              <w:rPr>
                <w:ins w:id="699" w:author="CMCC-shiyuan-0130" w:date="2024-02-05T11:20:59Z"/>
                <w:del w:id="700" w:author="CMCC-shiyuan-0226" w:date="2024-02-27T16:16:34Z"/>
                <w:rFonts w:cs="Arial"/>
              </w:rPr>
            </w:pPr>
            <w:ins w:id="701" w:author="CMCC-shiyuan-0130" w:date="2024-02-05T11:20:59Z">
              <w:del w:id="702" w:author="CMCC-shiyuan-0226" w:date="2024-02-27T16:16:34Z">
                <w:r>
                  <w:rPr/>
                  <w:delText>Parameter</w:delText>
                </w:r>
              </w:del>
            </w:ins>
          </w:p>
        </w:tc>
        <w:tc>
          <w:tcPr>
            <w:tcW w:w="1422" w:type="dxa"/>
            <w:tcBorders>
              <w:top w:val="single" w:color="auto" w:sz="4" w:space="0"/>
              <w:bottom w:val="nil"/>
            </w:tcBorders>
            <w:shd w:val="clear" w:color="auto" w:fill="auto"/>
          </w:tcPr>
          <w:p>
            <w:pPr>
              <w:pStyle w:val="74"/>
              <w:rPr>
                <w:ins w:id="703" w:author="CMCC-shiyuan-0130" w:date="2024-02-05T11:20:59Z"/>
                <w:del w:id="704" w:author="CMCC-shiyuan-0226" w:date="2024-02-27T16:16:34Z"/>
                <w:rFonts w:cs="Arial"/>
              </w:rPr>
            </w:pPr>
            <w:ins w:id="705" w:author="CMCC-shiyuan-0130" w:date="2024-02-05T11:20:59Z">
              <w:del w:id="706" w:author="CMCC-shiyuan-0226" w:date="2024-02-27T16:16:34Z">
                <w:r>
                  <w:rPr/>
                  <w:delText>Unit</w:delText>
                </w:r>
              </w:del>
            </w:ins>
          </w:p>
        </w:tc>
        <w:tc>
          <w:tcPr>
            <w:tcW w:w="1396" w:type="dxa"/>
            <w:tcBorders>
              <w:top w:val="single" w:color="auto" w:sz="4" w:space="0"/>
              <w:bottom w:val="nil"/>
            </w:tcBorders>
            <w:shd w:val="clear" w:color="auto" w:fill="auto"/>
          </w:tcPr>
          <w:p>
            <w:pPr>
              <w:pStyle w:val="74"/>
              <w:rPr>
                <w:ins w:id="707" w:author="CMCC-shiyuan-0130" w:date="2024-02-05T11:20:59Z"/>
                <w:del w:id="708" w:author="CMCC-shiyuan-0226" w:date="2024-02-27T16:16:34Z"/>
                <w:lang w:eastAsia="zh-CN"/>
              </w:rPr>
            </w:pPr>
            <w:ins w:id="709" w:author="CMCC-shiyuan-0130" w:date="2024-02-05T11:20:59Z">
              <w:del w:id="710" w:author="CMCC-shiyuan-0226" w:date="2024-02-27T16:16:34Z">
                <w:r>
                  <w:rPr>
                    <w:lang w:eastAsia="zh-CN"/>
                  </w:rPr>
                  <w:delText>Test configuration</w:delText>
                </w:r>
              </w:del>
            </w:ins>
          </w:p>
        </w:tc>
        <w:tc>
          <w:tcPr>
            <w:tcW w:w="2622" w:type="dxa"/>
            <w:gridSpan w:val="3"/>
            <w:tcBorders>
              <w:top w:val="single" w:color="auto" w:sz="4" w:space="0"/>
            </w:tcBorders>
          </w:tcPr>
          <w:p>
            <w:pPr>
              <w:pStyle w:val="74"/>
              <w:rPr>
                <w:ins w:id="711" w:author="CMCC-shiyuan-0130" w:date="2024-02-05T11:20:59Z"/>
                <w:del w:id="712" w:author="CMCC-shiyuan-0226" w:date="2024-02-27T16:16:34Z"/>
                <w:rFonts w:cs="Arial"/>
              </w:rPr>
            </w:pPr>
            <w:ins w:id="713" w:author="CMCC-shiyuan-0130" w:date="2024-02-05T11:20:59Z">
              <w:del w:id="714" w:author="CMCC-shiyuan-0226" w:date="2024-02-27T16:16:34Z">
                <w:r>
                  <w:rPr/>
                  <w:delText>Cell 1</w:delText>
                </w:r>
              </w:del>
            </w:ins>
          </w:p>
        </w:tc>
        <w:tc>
          <w:tcPr>
            <w:tcW w:w="2511" w:type="dxa"/>
            <w:gridSpan w:val="3"/>
            <w:tcBorders>
              <w:top w:val="single" w:color="auto" w:sz="4" w:space="0"/>
              <w:right w:val="single" w:color="auto" w:sz="4" w:space="0"/>
            </w:tcBorders>
          </w:tcPr>
          <w:p>
            <w:pPr>
              <w:pStyle w:val="74"/>
              <w:rPr>
                <w:ins w:id="715" w:author="CMCC-shiyuan-0130" w:date="2024-02-05T11:20:59Z"/>
                <w:del w:id="716" w:author="CMCC-shiyuan-0226" w:date="2024-02-27T16:16:34Z"/>
                <w:rFonts w:cs="Arial"/>
              </w:rPr>
            </w:pPr>
            <w:ins w:id="717" w:author="CMCC-shiyuan-0130" w:date="2024-02-05T11:20:59Z">
              <w:del w:id="718" w:author="CMCC-shiyuan-0226" w:date="2024-02-27T16:16:34Z">
                <w:r>
                  <w:rPr/>
                  <w:delText>Cell 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9" w:author="CMCC-shiyuan-0130" w:date="2024-02-05T11:20:59Z"/>
          <w:del w:id="720" w:author="CMCC-shiyuan-0226" w:date="2024-02-27T16:16:34Z"/>
        </w:trPr>
        <w:tc>
          <w:tcPr>
            <w:tcW w:w="1967" w:type="dxa"/>
            <w:tcBorders>
              <w:top w:val="nil"/>
              <w:left w:val="single" w:color="auto" w:sz="4" w:space="0"/>
              <w:bottom w:val="single" w:color="auto" w:sz="4" w:space="0"/>
            </w:tcBorders>
            <w:shd w:val="clear" w:color="auto" w:fill="auto"/>
          </w:tcPr>
          <w:p>
            <w:pPr>
              <w:pStyle w:val="74"/>
              <w:rPr>
                <w:ins w:id="721" w:author="CMCC-shiyuan-0130" w:date="2024-02-05T11:20:59Z"/>
                <w:del w:id="722" w:author="CMCC-shiyuan-0226" w:date="2024-02-27T16:16:34Z"/>
                <w:rFonts w:cs="Arial"/>
              </w:rPr>
            </w:pPr>
          </w:p>
        </w:tc>
        <w:tc>
          <w:tcPr>
            <w:tcW w:w="1422" w:type="dxa"/>
            <w:tcBorders>
              <w:top w:val="nil"/>
              <w:bottom w:val="single" w:color="auto" w:sz="4" w:space="0"/>
            </w:tcBorders>
            <w:shd w:val="clear" w:color="auto" w:fill="auto"/>
          </w:tcPr>
          <w:p>
            <w:pPr>
              <w:pStyle w:val="74"/>
              <w:rPr>
                <w:ins w:id="723" w:author="CMCC-shiyuan-0130" w:date="2024-02-05T11:20:59Z"/>
                <w:del w:id="724" w:author="CMCC-shiyuan-0226" w:date="2024-02-27T16:16:34Z"/>
                <w:rFonts w:cs="Arial"/>
              </w:rPr>
            </w:pPr>
          </w:p>
        </w:tc>
        <w:tc>
          <w:tcPr>
            <w:tcW w:w="1396" w:type="dxa"/>
            <w:tcBorders>
              <w:top w:val="nil"/>
              <w:bottom w:val="single" w:color="auto" w:sz="4" w:space="0"/>
            </w:tcBorders>
            <w:shd w:val="clear" w:color="auto" w:fill="auto"/>
          </w:tcPr>
          <w:p>
            <w:pPr>
              <w:pStyle w:val="74"/>
              <w:rPr>
                <w:ins w:id="725" w:author="CMCC-shiyuan-0130" w:date="2024-02-05T11:20:59Z"/>
                <w:del w:id="726" w:author="CMCC-shiyuan-0226" w:date="2024-02-27T16:16:34Z"/>
              </w:rPr>
            </w:pPr>
          </w:p>
        </w:tc>
        <w:tc>
          <w:tcPr>
            <w:tcW w:w="850" w:type="dxa"/>
            <w:tcBorders>
              <w:bottom w:val="single" w:color="auto" w:sz="4" w:space="0"/>
            </w:tcBorders>
          </w:tcPr>
          <w:p>
            <w:pPr>
              <w:pStyle w:val="74"/>
              <w:rPr>
                <w:ins w:id="727" w:author="CMCC-shiyuan-0130" w:date="2024-02-05T11:20:59Z"/>
                <w:del w:id="728" w:author="CMCC-shiyuan-0226" w:date="2024-02-27T16:16:34Z"/>
                <w:rFonts w:cs="Arial"/>
              </w:rPr>
            </w:pPr>
            <w:ins w:id="729" w:author="CMCC-shiyuan-0130" w:date="2024-02-05T11:20:59Z">
              <w:del w:id="730" w:author="CMCC-shiyuan-0226" w:date="2024-02-27T16:16:34Z">
                <w:r>
                  <w:rPr/>
                  <w:delText>T1</w:delText>
                </w:r>
              </w:del>
            </w:ins>
          </w:p>
        </w:tc>
        <w:tc>
          <w:tcPr>
            <w:tcW w:w="900" w:type="dxa"/>
            <w:tcBorders>
              <w:bottom w:val="single" w:color="auto" w:sz="4" w:space="0"/>
            </w:tcBorders>
          </w:tcPr>
          <w:p>
            <w:pPr>
              <w:pStyle w:val="74"/>
              <w:rPr>
                <w:ins w:id="731" w:author="CMCC-shiyuan-0130" w:date="2024-02-05T11:20:59Z"/>
                <w:del w:id="732" w:author="CMCC-shiyuan-0226" w:date="2024-02-27T16:16:34Z"/>
                <w:rFonts w:cs="Arial"/>
              </w:rPr>
            </w:pPr>
            <w:ins w:id="733" w:author="CMCC-shiyuan-0130" w:date="2024-02-05T11:20:59Z">
              <w:del w:id="734" w:author="CMCC-shiyuan-0226" w:date="2024-02-27T16:16:34Z">
                <w:r>
                  <w:rPr/>
                  <w:delText>T2</w:delText>
                </w:r>
              </w:del>
            </w:ins>
          </w:p>
        </w:tc>
        <w:tc>
          <w:tcPr>
            <w:tcW w:w="872" w:type="dxa"/>
            <w:tcBorders>
              <w:bottom w:val="single" w:color="auto" w:sz="4" w:space="0"/>
            </w:tcBorders>
          </w:tcPr>
          <w:p>
            <w:pPr>
              <w:pStyle w:val="74"/>
              <w:rPr>
                <w:ins w:id="735" w:author="CMCC-shiyuan-0130" w:date="2024-02-05T11:20:59Z"/>
                <w:del w:id="736" w:author="CMCC-shiyuan-0226" w:date="2024-02-27T16:16:34Z"/>
                <w:rFonts w:cs="Arial"/>
              </w:rPr>
            </w:pPr>
            <w:ins w:id="737" w:author="CMCC-shiyuan-0130" w:date="2024-02-05T11:20:59Z">
              <w:del w:id="738" w:author="CMCC-shiyuan-0226" w:date="2024-02-27T16:16:34Z">
                <w:r>
                  <w:rPr/>
                  <w:delText>T3</w:delText>
                </w:r>
              </w:del>
            </w:ins>
          </w:p>
        </w:tc>
        <w:tc>
          <w:tcPr>
            <w:tcW w:w="850" w:type="dxa"/>
            <w:tcBorders>
              <w:bottom w:val="single" w:color="auto" w:sz="4" w:space="0"/>
            </w:tcBorders>
          </w:tcPr>
          <w:p>
            <w:pPr>
              <w:pStyle w:val="74"/>
              <w:rPr>
                <w:ins w:id="739" w:author="CMCC-shiyuan-0130" w:date="2024-02-05T11:20:59Z"/>
                <w:del w:id="740" w:author="CMCC-shiyuan-0226" w:date="2024-02-27T16:16:34Z"/>
                <w:rFonts w:cs="Arial"/>
              </w:rPr>
            </w:pPr>
            <w:ins w:id="741" w:author="CMCC-shiyuan-0130" w:date="2024-02-05T11:20:59Z">
              <w:del w:id="742" w:author="CMCC-shiyuan-0226" w:date="2024-02-27T16:16:34Z">
                <w:r>
                  <w:rPr/>
                  <w:delText>T1</w:delText>
                </w:r>
              </w:del>
            </w:ins>
          </w:p>
        </w:tc>
        <w:tc>
          <w:tcPr>
            <w:tcW w:w="866" w:type="dxa"/>
            <w:tcBorders>
              <w:bottom w:val="single" w:color="auto" w:sz="4" w:space="0"/>
            </w:tcBorders>
          </w:tcPr>
          <w:p>
            <w:pPr>
              <w:pStyle w:val="74"/>
              <w:rPr>
                <w:ins w:id="743" w:author="CMCC-shiyuan-0130" w:date="2024-02-05T11:20:59Z"/>
                <w:del w:id="744" w:author="CMCC-shiyuan-0226" w:date="2024-02-27T16:16:34Z"/>
                <w:rFonts w:cs="Arial"/>
              </w:rPr>
            </w:pPr>
            <w:ins w:id="745" w:author="CMCC-shiyuan-0130" w:date="2024-02-05T11:20:59Z">
              <w:del w:id="746" w:author="CMCC-shiyuan-0226" w:date="2024-02-27T16:16:34Z">
                <w:r>
                  <w:rPr/>
                  <w:delText>T2</w:delText>
                </w:r>
              </w:del>
            </w:ins>
          </w:p>
        </w:tc>
        <w:tc>
          <w:tcPr>
            <w:tcW w:w="795" w:type="dxa"/>
            <w:tcBorders>
              <w:bottom w:val="single" w:color="auto" w:sz="4" w:space="0"/>
            </w:tcBorders>
          </w:tcPr>
          <w:p>
            <w:pPr>
              <w:pStyle w:val="74"/>
              <w:rPr>
                <w:ins w:id="747" w:author="CMCC-shiyuan-0130" w:date="2024-02-05T11:20:59Z"/>
                <w:del w:id="748" w:author="CMCC-shiyuan-0226" w:date="2024-02-27T16:16:34Z"/>
                <w:rFonts w:cs="Arial"/>
              </w:rPr>
            </w:pPr>
            <w:ins w:id="749" w:author="CMCC-shiyuan-0130" w:date="2024-02-05T11:20:59Z">
              <w:del w:id="750" w:author="CMCC-shiyuan-0226" w:date="2024-02-27T16:16:34Z">
                <w:r>
                  <w:rPr/>
                  <w:delText>T3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1" w:author="CMCC-shiyuan-0130" w:date="2024-02-05T11:20:59Z"/>
          <w:del w:id="752" w:author="CMCC-shiyuan-0226" w:date="2024-02-27T16:16:34Z"/>
        </w:trPr>
        <w:tc>
          <w:tcPr>
            <w:tcW w:w="1967" w:type="dxa"/>
            <w:tcBorders>
              <w:left w:val="single" w:color="auto" w:sz="4" w:space="0"/>
              <w:bottom w:val="nil"/>
            </w:tcBorders>
          </w:tcPr>
          <w:p>
            <w:pPr>
              <w:pStyle w:val="76"/>
              <w:rPr>
                <w:ins w:id="753" w:author="CMCC-shiyuan-0130" w:date="2024-02-05T11:20:59Z"/>
                <w:del w:id="754" w:author="CMCC-shiyuan-0226" w:date="2024-02-27T16:16:34Z"/>
                <w:lang w:eastAsia="zh-CN"/>
              </w:rPr>
            </w:pPr>
            <w:ins w:id="755" w:author="CMCC-shiyuan-0130" w:date="2024-02-05T11:20:59Z">
              <w:del w:id="756" w:author="CMCC-shiyuan-0226" w:date="2024-02-27T16:16:34Z">
                <w:r>
                  <w:rPr>
                    <w:lang w:eastAsia="zh-CN"/>
                  </w:rPr>
                  <w:delText>TDD configuration</w:delText>
                </w:r>
              </w:del>
            </w:ins>
          </w:p>
        </w:tc>
        <w:tc>
          <w:tcPr>
            <w:tcW w:w="1422" w:type="dxa"/>
            <w:tcBorders>
              <w:bottom w:val="nil"/>
            </w:tcBorders>
          </w:tcPr>
          <w:p>
            <w:pPr>
              <w:pStyle w:val="75"/>
              <w:rPr>
                <w:ins w:id="757" w:author="CMCC-shiyuan-0130" w:date="2024-02-05T11:20:59Z"/>
                <w:del w:id="758" w:author="CMCC-shiyuan-0226" w:date="2024-02-27T16:16:34Z"/>
              </w:rPr>
            </w:pPr>
          </w:p>
        </w:tc>
        <w:tc>
          <w:tcPr>
            <w:tcW w:w="1396" w:type="dxa"/>
            <w:tcBorders>
              <w:bottom w:val="single" w:color="auto" w:sz="4" w:space="0"/>
            </w:tcBorders>
          </w:tcPr>
          <w:p>
            <w:pPr>
              <w:pStyle w:val="75"/>
              <w:rPr>
                <w:ins w:id="759" w:author="CMCC-shiyuan-0130" w:date="2024-02-05T11:20:59Z"/>
                <w:del w:id="760" w:author="CMCC-shiyuan-0226" w:date="2024-02-27T16:16:34Z"/>
                <w:rFonts w:cs="v4.2.0"/>
                <w:lang w:eastAsia="zh-CN"/>
              </w:rPr>
            </w:pPr>
            <w:ins w:id="761" w:author="CMCC-shiyuan-0130" w:date="2024-02-05T11:20:59Z">
              <w:del w:id="762" w:author="CMCC-shiyuan-0226" w:date="2024-02-27T16:16:34Z">
                <w:r>
                  <w:rPr>
                    <w:rFonts w:cs="v4.2.0"/>
                    <w:lang w:eastAsia="zh-CN"/>
                  </w:rPr>
                  <w:delText>1</w:delText>
                </w:r>
              </w:del>
            </w:ins>
          </w:p>
        </w:tc>
        <w:tc>
          <w:tcPr>
            <w:tcW w:w="2622" w:type="dxa"/>
            <w:gridSpan w:val="3"/>
            <w:tcBorders>
              <w:bottom w:val="single" w:color="auto" w:sz="4" w:space="0"/>
            </w:tcBorders>
          </w:tcPr>
          <w:p>
            <w:pPr>
              <w:pStyle w:val="75"/>
              <w:rPr>
                <w:ins w:id="763" w:author="CMCC-shiyuan-0130" w:date="2024-02-05T11:20:59Z"/>
                <w:del w:id="764" w:author="CMCC-shiyuan-0226" w:date="2024-02-27T16:16:34Z"/>
                <w:lang w:eastAsia="ja-JP"/>
              </w:rPr>
            </w:pPr>
            <w:ins w:id="765" w:author="CMCC-shiyuan-0130" w:date="2024-02-05T11:20:59Z">
              <w:del w:id="766" w:author="CMCC-shiyuan-0226" w:date="2024-02-27T16:16:34Z">
                <w:r>
                  <w:rPr>
                    <w:rFonts w:cs="v4.2.0"/>
                    <w:lang w:eastAsia="zh-CN"/>
                  </w:rPr>
                  <w:delText>N/A</w:delText>
                </w:r>
              </w:del>
            </w:ins>
          </w:p>
        </w:tc>
        <w:tc>
          <w:tcPr>
            <w:tcW w:w="2511" w:type="dxa"/>
            <w:gridSpan w:val="3"/>
            <w:tcBorders>
              <w:bottom w:val="single" w:color="auto" w:sz="4" w:space="0"/>
            </w:tcBorders>
          </w:tcPr>
          <w:p>
            <w:pPr>
              <w:pStyle w:val="75"/>
              <w:rPr>
                <w:ins w:id="767" w:author="CMCC-shiyuan-0130" w:date="2024-02-05T11:20:59Z"/>
                <w:del w:id="768" w:author="CMCC-shiyuan-0226" w:date="2024-02-27T16:16:34Z"/>
                <w:lang w:eastAsia="ja-JP"/>
              </w:rPr>
            </w:pPr>
            <w:ins w:id="769" w:author="CMCC-shiyuan-0130" w:date="2024-02-05T11:20:59Z">
              <w:del w:id="770" w:author="CMCC-shiyuan-0226" w:date="2024-02-27T16:16:34Z">
                <w:r>
                  <w:rPr>
                    <w:rFonts w:cs="v4.2.0"/>
                    <w:lang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1" w:author="CMCC-shiyuan-0130" w:date="2024-02-05T11:20:59Z"/>
          <w:del w:id="772" w:author="CMCC-shiyuan-0226" w:date="2024-02-27T16:16:34Z"/>
        </w:trPr>
        <w:tc>
          <w:tcPr>
            <w:tcW w:w="1967" w:type="dxa"/>
            <w:tcBorders>
              <w:top w:val="nil"/>
              <w:left w:val="single" w:color="auto" w:sz="4" w:space="0"/>
              <w:bottom w:val="single" w:color="auto" w:sz="4" w:space="0"/>
            </w:tcBorders>
          </w:tcPr>
          <w:p>
            <w:pPr>
              <w:pStyle w:val="76"/>
              <w:rPr>
                <w:ins w:id="773" w:author="CMCC-shiyuan-0130" w:date="2024-02-05T11:20:59Z"/>
                <w:del w:id="774" w:author="CMCC-shiyuan-0226" w:date="2024-02-27T16:16:34Z"/>
                <w:lang w:eastAsia="zh-CN"/>
              </w:rPr>
            </w:pPr>
          </w:p>
        </w:tc>
        <w:tc>
          <w:tcPr>
            <w:tcW w:w="1422" w:type="dxa"/>
            <w:tcBorders>
              <w:top w:val="nil"/>
              <w:bottom w:val="single" w:color="auto" w:sz="4" w:space="0"/>
            </w:tcBorders>
          </w:tcPr>
          <w:p>
            <w:pPr>
              <w:pStyle w:val="75"/>
              <w:rPr>
                <w:ins w:id="775" w:author="CMCC-shiyuan-0130" w:date="2024-02-05T11:20:59Z"/>
                <w:del w:id="776" w:author="CMCC-shiyuan-0226" w:date="2024-02-27T16:16:34Z"/>
              </w:rPr>
            </w:pPr>
          </w:p>
        </w:tc>
        <w:tc>
          <w:tcPr>
            <w:tcW w:w="1396" w:type="dxa"/>
            <w:tcBorders>
              <w:bottom w:val="single" w:color="auto" w:sz="4" w:space="0"/>
            </w:tcBorders>
          </w:tcPr>
          <w:p>
            <w:pPr>
              <w:pStyle w:val="75"/>
              <w:rPr>
                <w:ins w:id="777" w:author="CMCC-shiyuan-0130" w:date="2024-02-05T11:20:59Z"/>
                <w:del w:id="778" w:author="CMCC-shiyuan-0226" w:date="2024-02-27T16:16:34Z"/>
                <w:rFonts w:cs="v4.2.0"/>
                <w:lang w:eastAsia="zh-CN"/>
              </w:rPr>
            </w:pPr>
            <w:ins w:id="779" w:author="CMCC-shiyuan-0130" w:date="2024-02-05T11:21:37Z">
              <w:del w:id="780" w:author="CMCC-shiyuan-0226" w:date="2024-02-27T16:16:34Z">
                <w:r>
                  <w:rPr>
                    <w:rFonts w:hint="eastAsia" w:cs="v4.2.0"/>
                    <w:lang w:val="en-US" w:eastAsia="zh-CN"/>
                  </w:rPr>
                  <w:delText>2</w:delText>
                </w:r>
              </w:del>
            </w:ins>
          </w:p>
        </w:tc>
        <w:tc>
          <w:tcPr>
            <w:tcW w:w="2622" w:type="dxa"/>
            <w:gridSpan w:val="3"/>
            <w:tcBorders>
              <w:bottom w:val="single" w:color="auto" w:sz="4" w:space="0"/>
            </w:tcBorders>
          </w:tcPr>
          <w:p>
            <w:pPr>
              <w:pStyle w:val="75"/>
              <w:rPr>
                <w:ins w:id="781" w:author="CMCC-shiyuan-0130" w:date="2024-02-05T11:20:59Z"/>
                <w:del w:id="782" w:author="CMCC-shiyuan-0226" w:date="2024-02-27T16:16:34Z"/>
                <w:lang w:eastAsia="ja-JP"/>
              </w:rPr>
            </w:pPr>
            <w:ins w:id="783" w:author="CMCC-shiyuan-0130" w:date="2024-02-05T11:20:59Z">
              <w:del w:id="784" w:author="CMCC-shiyuan-0226" w:date="2024-02-27T16:16:34Z">
                <w:r>
                  <w:rPr>
                    <w:lang w:eastAsia="ja-JP"/>
                  </w:rPr>
                  <w:delText>TDDConf.2.1</w:delText>
                </w:r>
              </w:del>
            </w:ins>
          </w:p>
        </w:tc>
        <w:tc>
          <w:tcPr>
            <w:tcW w:w="2511" w:type="dxa"/>
            <w:gridSpan w:val="3"/>
            <w:tcBorders>
              <w:bottom w:val="single" w:color="auto" w:sz="4" w:space="0"/>
            </w:tcBorders>
          </w:tcPr>
          <w:p>
            <w:pPr>
              <w:pStyle w:val="75"/>
              <w:rPr>
                <w:ins w:id="785" w:author="CMCC-shiyuan-0130" w:date="2024-02-05T11:20:59Z"/>
                <w:del w:id="786" w:author="CMCC-shiyuan-0226" w:date="2024-02-27T16:16:34Z"/>
                <w:lang w:eastAsia="ja-JP"/>
              </w:rPr>
            </w:pPr>
            <w:ins w:id="787" w:author="CMCC-shiyuan-0130" w:date="2024-02-05T11:20:59Z">
              <w:del w:id="788" w:author="CMCC-shiyuan-0226" w:date="2024-02-27T16:16:34Z">
                <w:r>
                  <w:rPr>
                    <w:lang w:eastAsia="ja-JP"/>
                  </w:rPr>
                  <w:delText>TDDConf.2.1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 w:author="CMCC-shiyuan-0130" w:date="2024-02-05T11:20:59Z"/>
          <w:del w:id="790" w:author="CMCC-shiyuan-0226" w:date="2024-02-27T16:16:34Z"/>
        </w:trPr>
        <w:tc>
          <w:tcPr>
            <w:tcW w:w="1967" w:type="dxa"/>
            <w:tcBorders>
              <w:left w:val="single" w:color="auto" w:sz="4" w:space="0"/>
              <w:bottom w:val="nil"/>
            </w:tcBorders>
          </w:tcPr>
          <w:p>
            <w:pPr>
              <w:pStyle w:val="76"/>
              <w:rPr>
                <w:ins w:id="791" w:author="CMCC-shiyuan-0130" w:date="2024-02-05T11:20:59Z"/>
                <w:del w:id="792" w:author="CMCC-shiyuan-0226" w:date="2024-02-27T16:16:34Z"/>
                <w:rFonts w:hint="default"/>
                <w:lang w:val="en-US" w:eastAsia="zh-CN"/>
              </w:rPr>
            </w:pPr>
            <w:ins w:id="793" w:author="CMCC-shiyuan-0130" w:date="2024-02-05T11:20:59Z">
              <w:del w:id="794" w:author="CMCC-shiyuan-0226" w:date="2024-02-27T16:16:34Z">
                <w:r>
                  <w:rPr>
                    <w:lang w:eastAsia="zh-CN"/>
                  </w:rPr>
                  <w:delText xml:space="preserve">PDSCH RMC </w:delText>
                </w:r>
              </w:del>
            </w:ins>
            <w:ins w:id="795" w:author="CMCC-shiyuan-0130" w:date="2024-02-05T11:23:34Z">
              <w:del w:id="796" w:author="CMCC-shiyuan-0226" w:date="2024-02-27T16:16:34Z">
                <w:r>
                  <w:rPr>
                    <w:rFonts w:hint="eastAsia"/>
                    <w:lang w:val="en-US" w:eastAsia="zh-CN"/>
                  </w:rPr>
                  <w:delText>c</w:delText>
                </w:r>
              </w:del>
            </w:ins>
            <w:ins w:id="797" w:author="CMCC-shiyuan-0130" w:date="2024-02-05T11:23:35Z">
              <w:del w:id="798" w:author="CMCC-shiyuan-0226" w:date="2024-02-27T16:16:34Z">
                <w:r>
                  <w:rPr>
                    <w:rFonts w:hint="eastAsia"/>
                    <w:lang w:val="en-US" w:eastAsia="zh-CN"/>
                  </w:rPr>
                  <w:delText>o</w:delText>
                </w:r>
              </w:del>
            </w:ins>
            <w:ins w:id="799" w:author="CMCC-shiyuan-0130" w:date="2024-02-05T11:23:36Z">
              <w:del w:id="800" w:author="CMCC-shiyuan-0226" w:date="2024-02-27T16:16:34Z">
                <w:r>
                  <w:rPr>
                    <w:rFonts w:hint="eastAsia"/>
                    <w:lang w:val="en-US" w:eastAsia="zh-CN"/>
                  </w:rPr>
                  <w:delText>nfi</w:delText>
                </w:r>
              </w:del>
            </w:ins>
            <w:ins w:id="801" w:author="CMCC-shiyuan-0130" w:date="2024-02-05T11:23:37Z">
              <w:del w:id="802" w:author="CMCC-shiyuan-0226" w:date="2024-02-27T16:16:34Z">
                <w:r>
                  <w:rPr>
                    <w:rFonts w:hint="eastAsia"/>
                    <w:lang w:val="en-US" w:eastAsia="zh-CN"/>
                  </w:rPr>
                  <w:delText>guratio</w:delText>
                </w:r>
              </w:del>
            </w:ins>
            <w:ins w:id="803" w:author="CMCC-shiyuan-0130" w:date="2024-02-05T11:23:38Z">
              <w:del w:id="804" w:author="CMCC-shiyuan-0226" w:date="2024-02-27T16:16:34Z">
                <w:r>
                  <w:rPr>
                    <w:rFonts w:hint="eastAsia"/>
                    <w:lang w:val="en-US" w:eastAsia="zh-CN"/>
                  </w:rPr>
                  <w:delText>n</w:delText>
                </w:r>
              </w:del>
            </w:ins>
          </w:p>
        </w:tc>
        <w:tc>
          <w:tcPr>
            <w:tcW w:w="1422" w:type="dxa"/>
            <w:tcBorders>
              <w:bottom w:val="nil"/>
            </w:tcBorders>
          </w:tcPr>
          <w:p>
            <w:pPr>
              <w:pStyle w:val="75"/>
              <w:rPr>
                <w:ins w:id="805" w:author="CMCC-shiyuan-0130" w:date="2024-02-05T11:20:59Z"/>
                <w:del w:id="806" w:author="CMCC-shiyuan-0226" w:date="2024-02-27T16:16:34Z"/>
              </w:rPr>
            </w:pPr>
          </w:p>
        </w:tc>
        <w:tc>
          <w:tcPr>
            <w:tcW w:w="1396" w:type="dxa"/>
            <w:tcBorders>
              <w:bottom w:val="single" w:color="auto" w:sz="4" w:space="0"/>
            </w:tcBorders>
          </w:tcPr>
          <w:p>
            <w:pPr>
              <w:pStyle w:val="75"/>
              <w:rPr>
                <w:ins w:id="807" w:author="CMCC-shiyuan-0130" w:date="2024-02-05T11:20:59Z"/>
                <w:del w:id="808" w:author="CMCC-shiyuan-0226" w:date="2024-02-27T16:16:34Z"/>
                <w:rFonts w:cs="v4.2.0"/>
                <w:lang w:eastAsia="zh-CN"/>
              </w:rPr>
            </w:pPr>
            <w:ins w:id="809" w:author="CMCC-shiyuan-0130" w:date="2024-02-05T11:20:59Z">
              <w:del w:id="810" w:author="CMCC-shiyuan-0226" w:date="2024-02-27T16:16:34Z">
                <w:r>
                  <w:rPr>
                    <w:rFonts w:cs="v4.2.0"/>
                    <w:lang w:eastAsia="zh-CN"/>
                  </w:rPr>
                  <w:delText>1</w:delText>
                </w:r>
              </w:del>
            </w:ins>
          </w:p>
        </w:tc>
        <w:tc>
          <w:tcPr>
            <w:tcW w:w="2622" w:type="dxa"/>
            <w:gridSpan w:val="3"/>
            <w:tcBorders>
              <w:bottom w:val="single" w:color="auto" w:sz="4" w:space="0"/>
            </w:tcBorders>
          </w:tcPr>
          <w:p>
            <w:pPr>
              <w:pStyle w:val="75"/>
              <w:rPr>
                <w:ins w:id="811" w:author="CMCC-shiyuan-0130" w:date="2024-02-05T11:20:59Z"/>
                <w:del w:id="812" w:author="CMCC-shiyuan-0226" w:date="2024-02-27T16:16:34Z"/>
                <w:rFonts w:cs="v4.2.0"/>
                <w:lang w:eastAsia="zh-CN"/>
              </w:rPr>
            </w:pPr>
            <w:ins w:id="813" w:author="CMCC-shiyuan-0130" w:date="2024-02-05T11:20:59Z">
              <w:del w:id="814" w:author="CMCC-shiyuan-0226" w:date="2024-02-27T16:16:34Z">
                <w:r>
                  <w:rPr>
                    <w:rFonts w:cs="v4.2.0"/>
                    <w:lang w:eastAsia="zh-CN"/>
                  </w:rPr>
                  <w:delText>SR.1.1 FDD</w:delText>
                </w:r>
              </w:del>
            </w:ins>
          </w:p>
        </w:tc>
        <w:tc>
          <w:tcPr>
            <w:tcW w:w="2511" w:type="dxa"/>
            <w:gridSpan w:val="3"/>
            <w:tcBorders>
              <w:bottom w:val="single" w:color="auto" w:sz="4" w:space="0"/>
            </w:tcBorders>
          </w:tcPr>
          <w:p>
            <w:pPr>
              <w:pStyle w:val="75"/>
              <w:rPr>
                <w:ins w:id="815" w:author="CMCC-shiyuan-0130" w:date="2024-02-05T11:20:59Z"/>
                <w:del w:id="816" w:author="CMCC-shiyuan-0226" w:date="2024-02-27T16:16:34Z"/>
                <w:rFonts w:cs="v4.2.0"/>
                <w:lang w:eastAsia="zh-CN"/>
              </w:rPr>
            </w:pPr>
            <w:ins w:id="817" w:author="CMCC-shiyuan-0130" w:date="2024-02-05T11:20:59Z">
              <w:del w:id="818" w:author="CMCC-shiyuan-0226" w:date="2024-02-27T16:16:34Z">
                <w:r>
                  <w:rPr>
                    <w:rFonts w:cs="v4.2.0"/>
                    <w:lang w:eastAsia="zh-CN"/>
                  </w:rPr>
                  <w:delText>SR.1.1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9" w:author="CMCC-shiyuan-0130" w:date="2024-02-05T11:20:59Z"/>
          <w:del w:id="820" w:author="CMCC-shiyuan-0226" w:date="2024-02-27T16:16:34Z"/>
        </w:trPr>
        <w:tc>
          <w:tcPr>
            <w:tcW w:w="1967" w:type="dxa"/>
            <w:tcBorders>
              <w:top w:val="nil"/>
              <w:left w:val="single" w:color="auto" w:sz="4" w:space="0"/>
              <w:bottom w:val="single" w:color="auto" w:sz="4" w:space="0"/>
            </w:tcBorders>
          </w:tcPr>
          <w:p>
            <w:pPr>
              <w:pStyle w:val="76"/>
              <w:rPr>
                <w:ins w:id="821" w:author="CMCC-shiyuan-0130" w:date="2024-02-05T11:20:59Z"/>
                <w:del w:id="822" w:author="CMCC-shiyuan-0226" w:date="2024-02-27T16:16:34Z"/>
                <w:lang w:eastAsia="zh-CN"/>
              </w:rPr>
            </w:pPr>
          </w:p>
        </w:tc>
        <w:tc>
          <w:tcPr>
            <w:tcW w:w="1422" w:type="dxa"/>
            <w:tcBorders>
              <w:top w:val="nil"/>
              <w:bottom w:val="single" w:color="auto" w:sz="4" w:space="0"/>
            </w:tcBorders>
          </w:tcPr>
          <w:p>
            <w:pPr>
              <w:pStyle w:val="75"/>
              <w:rPr>
                <w:ins w:id="823" w:author="CMCC-shiyuan-0130" w:date="2024-02-05T11:20:59Z"/>
                <w:del w:id="824" w:author="CMCC-shiyuan-0226" w:date="2024-02-27T16:16:34Z"/>
              </w:rPr>
            </w:pPr>
          </w:p>
        </w:tc>
        <w:tc>
          <w:tcPr>
            <w:tcW w:w="1396" w:type="dxa"/>
            <w:tcBorders>
              <w:bottom w:val="single" w:color="auto" w:sz="4" w:space="0"/>
            </w:tcBorders>
          </w:tcPr>
          <w:p>
            <w:pPr>
              <w:pStyle w:val="75"/>
              <w:rPr>
                <w:ins w:id="825" w:author="CMCC-shiyuan-0130" w:date="2024-02-05T11:20:59Z"/>
                <w:del w:id="826" w:author="CMCC-shiyuan-0226" w:date="2024-02-27T16:16:34Z"/>
                <w:rFonts w:cs="v4.2.0"/>
                <w:lang w:eastAsia="zh-CN"/>
              </w:rPr>
            </w:pPr>
            <w:ins w:id="827" w:author="CMCC-shiyuan-0130" w:date="2024-02-05T11:22:00Z">
              <w:del w:id="828" w:author="CMCC-shiyuan-0226" w:date="2024-02-27T16:16:34Z">
                <w:r>
                  <w:rPr>
                    <w:rFonts w:hint="eastAsia" w:cs="v4.2.0"/>
                    <w:lang w:val="en-US" w:eastAsia="zh-CN"/>
                  </w:rPr>
                  <w:delText>2</w:delText>
                </w:r>
              </w:del>
            </w:ins>
          </w:p>
        </w:tc>
        <w:tc>
          <w:tcPr>
            <w:tcW w:w="2622" w:type="dxa"/>
            <w:gridSpan w:val="3"/>
            <w:tcBorders>
              <w:bottom w:val="single" w:color="auto" w:sz="4" w:space="0"/>
            </w:tcBorders>
          </w:tcPr>
          <w:p>
            <w:pPr>
              <w:pStyle w:val="75"/>
              <w:rPr>
                <w:ins w:id="829" w:author="CMCC-shiyuan-0130" w:date="2024-02-05T11:20:59Z"/>
                <w:del w:id="830" w:author="CMCC-shiyuan-0226" w:date="2024-02-27T16:16:34Z"/>
                <w:rFonts w:cs="v4.2.0"/>
                <w:lang w:eastAsia="zh-CN"/>
              </w:rPr>
            </w:pPr>
            <w:ins w:id="831" w:author="CMCC-shiyuan-0130" w:date="2024-02-05T11:20:59Z">
              <w:del w:id="832" w:author="CMCC-shiyuan-0226" w:date="2024-02-27T16:16:34Z">
                <w:r>
                  <w:rPr>
                    <w:rFonts w:cs="v4.2.0"/>
                    <w:lang w:eastAsia="zh-CN"/>
                  </w:rPr>
                  <w:delText>SR.2.1 TDD</w:delText>
                </w:r>
              </w:del>
            </w:ins>
          </w:p>
        </w:tc>
        <w:tc>
          <w:tcPr>
            <w:tcW w:w="2511" w:type="dxa"/>
            <w:gridSpan w:val="3"/>
            <w:tcBorders>
              <w:bottom w:val="single" w:color="auto" w:sz="4" w:space="0"/>
            </w:tcBorders>
          </w:tcPr>
          <w:p>
            <w:pPr>
              <w:pStyle w:val="75"/>
              <w:rPr>
                <w:ins w:id="833" w:author="CMCC-shiyuan-0130" w:date="2024-02-05T11:20:59Z"/>
                <w:del w:id="834" w:author="CMCC-shiyuan-0226" w:date="2024-02-27T16:16:34Z"/>
                <w:rFonts w:cs="v4.2.0"/>
                <w:lang w:eastAsia="zh-CN"/>
              </w:rPr>
            </w:pPr>
            <w:ins w:id="835" w:author="CMCC-shiyuan-0130" w:date="2024-02-05T11:20:59Z">
              <w:del w:id="836" w:author="CMCC-shiyuan-0226" w:date="2024-02-27T16:16:34Z">
                <w:r>
                  <w:rPr>
                    <w:rFonts w:cs="v4.2.0"/>
                    <w:lang w:eastAsia="zh-CN"/>
                  </w:rPr>
                  <w:delText>SR.2.1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7" w:author="CMCC-shiyuan-0130" w:date="2024-02-05T11:20:59Z"/>
          <w:del w:id="838" w:author="CMCC-shiyuan-0226" w:date="2024-02-27T16:16:34Z"/>
        </w:trPr>
        <w:tc>
          <w:tcPr>
            <w:tcW w:w="1967" w:type="dxa"/>
            <w:tcBorders>
              <w:left w:val="single" w:color="auto" w:sz="4" w:space="0"/>
              <w:bottom w:val="nil"/>
            </w:tcBorders>
          </w:tcPr>
          <w:p>
            <w:pPr>
              <w:pStyle w:val="76"/>
              <w:rPr>
                <w:ins w:id="839" w:author="CMCC-shiyuan-0130" w:date="2024-02-05T11:20:59Z"/>
                <w:del w:id="840" w:author="CMCC-shiyuan-0226" w:date="2024-02-27T16:16:34Z"/>
                <w:rFonts w:hint="default"/>
                <w:lang w:val="en-US" w:eastAsia="zh-CN"/>
              </w:rPr>
            </w:pPr>
            <w:ins w:id="841" w:author="CMCC-shiyuan-0130" w:date="2024-02-05T11:20:59Z">
              <w:del w:id="842" w:author="CMCC-shiyuan-0226" w:date="2024-02-27T16:16:34Z">
                <w:r>
                  <w:rPr>
                    <w:lang w:eastAsia="zh-CN"/>
                  </w:rPr>
                  <w:delText>RMSI CORESET</w:delText>
                </w:r>
              </w:del>
            </w:ins>
            <w:ins w:id="843" w:author="CMCC-shiyuan-0130" w:date="2024-02-05T11:23:52Z">
              <w:del w:id="844" w:author="CMCC-shiyuan-0226" w:date="2024-02-27T16:16:34Z">
                <w:r>
                  <w:rPr>
                    <w:rFonts w:hint="eastAsia"/>
                    <w:lang w:val="en-US" w:eastAsia="zh-CN"/>
                  </w:rPr>
                  <w:delText xml:space="preserve"> configuration</w:delText>
                </w:r>
              </w:del>
            </w:ins>
          </w:p>
        </w:tc>
        <w:tc>
          <w:tcPr>
            <w:tcW w:w="1422" w:type="dxa"/>
            <w:tcBorders>
              <w:bottom w:val="nil"/>
            </w:tcBorders>
          </w:tcPr>
          <w:p>
            <w:pPr>
              <w:pStyle w:val="75"/>
              <w:rPr>
                <w:ins w:id="845" w:author="CMCC-shiyuan-0130" w:date="2024-02-05T11:20:59Z"/>
                <w:del w:id="846" w:author="CMCC-shiyuan-0226" w:date="2024-02-27T16:16:34Z"/>
              </w:rPr>
            </w:pPr>
          </w:p>
        </w:tc>
        <w:tc>
          <w:tcPr>
            <w:tcW w:w="1396" w:type="dxa"/>
            <w:tcBorders>
              <w:bottom w:val="single" w:color="auto" w:sz="4" w:space="0"/>
            </w:tcBorders>
          </w:tcPr>
          <w:p>
            <w:pPr>
              <w:pStyle w:val="75"/>
              <w:rPr>
                <w:ins w:id="847" w:author="CMCC-shiyuan-0130" w:date="2024-02-05T11:20:59Z"/>
                <w:del w:id="848" w:author="CMCC-shiyuan-0226" w:date="2024-02-27T16:16:34Z"/>
                <w:rFonts w:cs="v4.2.0"/>
                <w:lang w:eastAsia="zh-CN"/>
              </w:rPr>
            </w:pPr>
            <w:ins w:id="849" w:author="CMCC-shiyuan-0130" w:date="2024-02-05T11:20:59Z">
              <w:del w:id="850" w:author="CMCC-shiyuan-0226" w:date="2024-02-27T16:16:34Z">
                <w:r>
                  <w:rPr>
                    <w:rFonts w:cs="v4.2.0"/>
                    <w:lang w:eastAsia="zh-CN"/>
                  </w:rPr>
                  <w:delText>1</w:delText>
                </w:r>
              </w:del>
            </w:ins>
          </w:p>
        </w:tc>
        <w:tc>
          <w:tcPr>
            <w:tcW w:w="2622" w:type="dxa"/>
            <w:gridSpan w:val="3"/>
            <w:tcBorders>
              <w:bottom w:val="single" w:color="auto" w:sz="4" w:space="0"/>
            </w:tcBorders>
          </w:tcPr>
          <w:p>
            <w:pPr>
              <w:pStyle w:val="75"/>
              <w:rPr>
                <w:ins w:id="851" w:author="CMCC-shiyuan-0130" w:date="2024-02-05T11:20:59Z"/>
                <w:del w:id="852" w:author="CMCC-shiyuan-0226" w:date="2024-02-27T16:16:34Z"/>
                <w:rFonts w:cs="v4.2.0"/>
                <w:lang w:eastAsia="zh-CN"/>
              </w:rPr>
            </w:pPr>
            <w:ins w:id="853" w:author="CMCC-shiyuan-0130" w:date="2024-02-05T11:20:59Z">
              <w:del w:id="854" w:author="CMCC-shiyuan-0226" w:date="2024-02-27T16:16:34Z">
                <w:r>
                  <w:rPr>
                    <w:rFonts w:cs="v4.2.0"/>
                    <w:lang w:eastAsia="zh-CN"/>
                  </w:rPr>
                  <w:delText>CR.1.1 FDD</w:delText>
                </w:r>
              </w:del>
            </w:ins>
          </w:p>
        </w:tc>
        <w:tc>
          <w:tcPr>
            <w:tcW w:w="2511" w:type="dxa"/>
            <w:gridSpan w:val="3"/>
            <w:tcBorders>
              <w:bottom w:val="single" w:color="auto" w:sz="4" w:space="0"/>
            </w:tcBorders>
          </w:tcPr>
          <w:p>
            <w:pPr>
              <w:pStyle w:val="75"/>
              <w:rPr>
                <w:ins w:id="855" w:author="CMCC-shiyuan-0130" w:date="2024-02-05T11:20:59Z"/>
                <w:del w:id="856" w:author="CMCC-shiyuan-0226" w:date="2024-02-27T16:16:34Z"/>
                <w:rFonts w:cs="v4.2.0"/>
                <w:lang w:eastAsia="zh-CN"/>
              </w:rPr>
            </w:pPr>
            <w:ins w:id="857" w:author="CMCC-shiyuan-0130" w:date="2024-02-05T11:20:59Z">
              <w:del w:id="858" w:author="CMCC-shiyuan-0226" w:date="2024-02-27T16:16:34Z">
                <w:r>
                  <w:rPr>
                    <w:rFonts w:cs="v4.2.0"/>
                    <w:lang w:eastAsia="zh-CN"/>
                  </w:rPr>
                  <w:delText>CR.1.1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9" w:author="CMCC-shiyuan-0130" w:date="2024-02-05T11:20:59Z"/>
          <w:del w:id="860" w:author="CMCC-shiyuan-0226" w:date="2024-02-27T16:16:34Z"/>
        </w:trPr>
        <w:tc>
          <w:tcPr>
            <w:tcW w:w="1967" w:type="dxa"/>
            <w:tcBorders>
              <w:top w:val="nil"/>
              <w:left w:val="single" w:color="auto" w:sz="4" w:space="0"/>
              <w:bottom w:val="single" w:color="auto" w:sz="4" w:space="0"/>
            </w:tcBorders>
          </w:tcPr>
          <w:p>
            <w:pPr>
              <w:pStyle w:val="76"/>
              <w:rPr>
                <w:ins w:id="861" w:author="CMCC-shiyuan-0130" w:date="2024-02-05T11:20:59Z"/>
                <w:del w:id="862" w:author="CMCC-shiyuan-0226" w:date="2024-02-27T16:16:34Z"/>
                <w:lang w:eastAsia="zh-CN"/>
              </w:rPr>
            </w:pPr>
          </w:p>
        </w:tc>
        <w:tc>
          <w:tcPr>
            <w:tcW w:w="1422" w:type="dxa"/>
            <w:tcBorders>
              <w:top w:val="nil"/>
              <w:bottom w:val="single" w:color="auto" w:sz="4" w:space="0"/>
            </w:tcBorders>
          </w:tcPr>
          <w:p>
            <w:pPr>
              <w:pStyle w:val="75"/>
              <w:rPr>
                <w:ins w:id="863" w:author="CMCC-shiyuan-0130" w:date="2024-02-05T11:20:59Z"/>
                <w:del w:id="864" w:author="CMCC-shiyuan-0226" w:date="2024-02-27T16:16:34Z"/>
              </w:rPr>
            </w:pPr>
          </w:p>
        </w:tc>
        <w:tc>
          <w:tcPr>
            <w:tcW w:w="1396" w:type="dxa"/>
            <w:tcBorders>
              <w:bottom w:val="single" w:color="auto" w:sz="4" w:space="0"/>
            </w:tcBorders>
          </w:tcPr>
          <w:p>
            <w:pPr>
              <w:pStyle w:val="75"/>
              <w:rPr>
                <w:ins w:id="865" w:author="CMCC-shiyuan-0130" w:date="2024-02-05T11:20:59Z"/>
                <w:del w:id="866" w:author="CMCC-shiyuan-0226" w:date="2024-02-27T16:16:34Z"/>
                <w:rFonts w:cs="v4.2.0"/>
                <w:lang w:eastAsia="zh-CN"/>
              </w:rPr>
            </w:pPr>
            <w:ins w:id="867" w:author="CMCC-shiyuan-0130" w:date="2024-02-05T11:23:04Z">
              <w:del w:id="868" w:author="CMCC-shiyuan-0226" w:date="2024-02-27T16:16:34Z">
                <w:r>
                  <w:rPr>
                    <w:rFonts w:hint="eastAsia" w:cs="v4.2.0"/>
                    <w:lang w:val="en-US" w:eastAsia="zh-CN"/>
                  </w:rPr>
                  <w:delText>2</w:delText>
                </w:r>
              </w:del>
            </w:ins>
          </w:p>
        </w:tc>
        <w:tc>
          <w:tcPr>
            <w:tcW w:w="2622" w:type="dxa"/>
            <w:gridSpan w:val="3"/>
            <w:tcBorders>
              <w:bottom w:val="single" w:color="auto" w:sz="4" w:space="0"/>
            </w:tcBorders>
          </w:tcPr>
          <w:p>
            <w:pPr>
              <w:pStyle w:val="75"/>
              <w:rPr>
                <w:ins w:id="869" w:author="CMCC-shiyuan-0130" w:date="2024-02-05T11:20:59Z"/>
                <w:del w:id="870" w:author="CMCC-shiyuan-0226" w:date="2024-02-27T16:16:34Z"/>
                <w:rFonts w:cs="v4.2.0"/>
                <w:lang w:eastAsia="zh-CN"/>
              </w:rPr>
            </w:pPr>
            <w:ins w:id="871" w:author="CMCC-shiyuan-0130" w:date="2024-02-05T11:20:59Z">
              <w:del w:id="872" w:author="CMCC-shiyuan-0226" w:date="2024-02-27T16:16:34Z">
                <w:r>
                  <w:rPr>
                    <w:rFonts w:cs="v4.2.0"/>
                    <w:lang w:eastAsia="zh-CN"/>
                  </w:rPr>
                  <w:delText>CR.2.1 TDD</w:delText>
                </w:r>
              </w:del>
            </w:ins>
          </w:p>
        </w:tc>
        <w:tc>
          <w:tcPr>
            <w:tcW w:w="2511" w:type="dxa"/>
            <w:gridSpan w:val="3"/>
            <w:tcBorders>
              <w:bottom w:val="single" w:color="auto" w:sz="4" w:space="0"/>
            </w:tcBorders>
          </w:tcPr>
          <w:p>
            <w:pPr>
              <w:pStyle w:val="75"/>
              <w:rPr>
                <w:ins w:id="873" w:author="CMCC-shiyuan-0130" w:date="2024-02-05T11:20:59Z"/>
                <w:del w:id="874" w:author="CMCC-shiyuan-0226" w:date="2024-02-27T16:16:34Z"/>
                <w:rFonts w:cs="v4.2.0"/>
                <w:lang w:eastAsia="zh-CN"/>
              </w:rPr>
            </w:pPr>
            <w:ins w:id="875" w:author="CMCC-shiyuan-0130" w:date="2024-02-05T11:20:59Z">
              <w:del w:id="876" w:author="CMCC-shiyuan-0226" w:date="2024-02-27T16:16:34Z">
                <w:r>
                  <w:rPr>
                    <w:rFonts w:cs="v4.2.0"/>
                    <w:lang w:eastAsia="zh-CN"/>
                  </w:rPr>
                  <w:delText>CR.2.1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7" w:author="CMCC-shiyuan-0130" w:date="2024-02-05T11:20:59Z"/>
          <w:del w:id="878" w:author="CMCC-shiyuan-0226" w:date="2024-02-27T16:16:34Z"/>
        </w:trPr>
        <w:tc>
          <w:tcPr>
            <w:tcW w:w="1967" w:type="dxa"/>
            <w:tcBorders>
              <w:left w:val="single" w:color="auto" w:sz="4" w:space="0"/>
              <w:bottom w:val="nil"/>
            </w:tcBorders>
          </w:tcPr>
          <w:p>
            <w:pPr>
              <w:pStyle w:val="76"/>
              <w:rPr>
                <w:ins w:id="879" w:author="CMCC-shiyuan-0130" w:date="2024-02-05T11:20:59Z"/>
                <w:del w:id="880" w:author="CMCC-shiyuan-0226" w:date="2024-02-27T16:16:34Z"/>
                <w:rFonts w:hint="default"/>
                <w:lang w:val="en-US" w:eastAsia="zh-CN"/>
              </w:rPr>
            </w:pPr>
            <w:ins w:id="881" w:author="CMCC-shiyuan-0130" w:date="2024-02-05T11:20:59Z">
              <w:del w:id="882" w:author="CMCC-shiyuan-0226" w:date="2024-02-27T16:16:34Z">
                <w:r>
                  <w:rPr>
                    <w:lang w:eastAsia="zh-CN"/>
                  </w:rPr>
                  <w:delText>Dedicated CORESET</w:delText>
                </w:r>
              </w:del>
            </w:ins>
            <w:ins w:id="883" w:author="CMCC-shiyuan-0130" w:date="2024-02-05T11:23:54Z">
              <w:del w:id="884" w:author="CMCC-shiyuan-0226" w:date="2024-02-27T16:16:34Z">
                <w:r>
                  <w:rPr>
                    <w:rFonts w:hint="eastAsia"/>
                    <w:lang w:val="en-US" w:eastAsia="zh-CN"/>
                  </w:rPr>
                  <w:delText xml:space="preserve"> configuration</w:delText>
                </w:r>
              </w:del>
            </w:ins>
          </w:p>
        </w:tc>
        <w:tc>
          <w:tcPr>
            <w:tcW w:w="1422" w:type="dxa"/>
            <w:tcBorders>
              <w:bottom w:val="nil"/>
            </w:tcBorders>
          </w:tcPr>
          <w:p>
            <w:pPr>
              <w:pStyle w:val="75"/>
              <w:rPr>
                <w:ins w:id="885" w:author="CMCC-shiyuan-0130" w:date="2024-02-05T11:20:59Z"/>
                <w:del w:id="886" w:author="CMCC-shiyuan-0226" w:date="2024-02-27T16:16:34Z"/>
              </w:rPr>
            </w:pPr>
          </w:p>
        </w:tc>
        <w:tc>
          <w:tcPr>
            <w:tcW w:w="1396" w:type="dxa"/>
            <w:tcBorders>
              <w:bottom w:val="single" w:color="auto" w:sz="4" w:space="0"/>
            </w:tcBorders>
          </w:tcPr>
          <w:p>
            <w:pPr>
              <w:pStyle w:val="75"/>
              <w:rPr>
                <w:ins w:id="887" w:author="CMCC-shiyuan-0130" w:date="2024-02-05T11:20:59Z"/>
                <w:del w:id="888" w:author="CMCC-shiyuan-0226" w:date="2024-02-27T16:16:34Z"/>
                <w:rFonts w:cs="v4.2.0"/>
                <w:lang w:eastAsia="zh-CN"/>
              </w:rPr>
            </w:pPr>
            <w:ins w:id="889" w:author="CMCC-shiyuan-0130" w:date="2024-02-05T11:20:59Z">
              <w:del w:id="890" w:author="CMCC-shiyuan-0226" w:date="2024-02-27T16:16:34Z">
                <w:r>
                  <w:rPr>
                    <w:rFonts w:cs="v4.2.0"/>
                    <w:lang w:eastAsia="zh-CN"/>
                  </w:rPr>
                  <w:delText>1</w:delText>
                </w:r>
              </w:del>
            </w:ins>
          </w:p>
        </w:tc>
        <w:tc>
          <w:tcPr>
            <w:tcW w:w="2622" w:type="dxa"/>
            <w:gridSpan w:val="3"/>
            <w:tcBorders>
              <w:bottom w:val="single" w:color="auto" w:sz="4" w:space="0"/>
            </w:tcBorders>
          </w:tcPr>
          <w:p>
            <w:pPr>
              <w:pStyle w:val="75"/>
              <w:rPr>
                <w:ins w:id="891" w:author="CMCC-shiyuan-0130" w:date="2024-02-05T11:20:59Z"/>
                <w:del w:id="892" w:author="CMCC-shiyuan-0226" w:date="2024-02-27T16:16:34Z"/>
                <w:rFonts w:cs="v4.2.0"/>
                <w:lang w:eastAsia="zh-CN"/>
              </w:rPr>
            </w:pPr>
            <w:ins w:id="893" w:author="CMCC-shiyuan-0130" w:date="2024-02-05T11:20:59Z">
              <w:del w:id="894" w:author="CMCC-shiyuan-0226" w:date="2024-02-27T16:16:34Z">
                <w:r>
                  <w:rPr>
                    <w:rFonts w:cs="v4.2.0"/>
                    <w:lang w:eastAsia="zh-CN"/>
                  </w:rPr>
                  <w:delText>CCR.1.1 FDD</w:delText>
                </w:r>
              </w:del>
            </w:ins>
          </w:p>
        </w:tc>
        <w:tc>
          <w:tcPr>
            <w:tcW w:w="2511" w:type="dxa"/>
            <w:gridSpan w:val="3"/>
            <w:tcBorders>
              <w:bottom w:val="single" w:color="auto" w:sz="4" w:space="0"/>
            </w:tcBorders>
          </w:tcPr>
          <w:p>
            <w:pPr>
              <w:pStyle w:val="75"/>
              <w:rPr>
                <w:ins w:id="895" w:author="CMCC-shiyuan-0130" w:date="2024-02-05T11:20:59Z"/>
                <w:del w:id="896" w:author="CMCC-shiyuan-0226" w:date="2024-02-27T16:16:34Z"/>
                <w:rFonts w:cs="v4.2.0"/>
                <w:lang w:eastAsia="zh-CN"/>
              </w:rPr>
            </w:pPr>
            <w:ins w:id="897" w:author="CMCC-shiyuan-0130" w:date="2024-02-05T11:20:59Z">
              <w:del w:id="898" w:author="CMCC-shiyuan-0226" w:date="2024-02-27T16:16:34Z">
                <w:r>
                  <w:rPr>
                    <w:rFonts w:cs="v4.2.0"/>
                    <w:lang w:eastAsia="zh-CN"/>
                  </w:rPr>
                  <w:delText>CCR.1.1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9" w:author="CMCC-shiyuan-0130" w:date="2024-02-05T11:20:59Z"/>
          <w:del w:id="900" w:author="CMCC-shiyuan-0226" w:date="2024-02-27T16:16:34Z"/>
        </w:trPr>
        <w:tc>
          <w:tcPr>
            <w:tcW w:w="1967" w:type="dxa"/>
            <w:tcBorders>
              <w:top w:val="nil"/>
              <w:left w:val="single" w:color="auto" w:sz="4" w:space="0"/>
              <w:bottom w:val="single" w:color="auto" w:sz="4" w:space="0"/>
            </w:tcBorders>
          </w:tcPr>
          <w:p>
            <w:pPr>
              <w:pStyle w:val="76"/>
              <w:rPr>
                <w:ins w:id="901" w:author="CMCC-shiyuan-0130" w:date="2024-02-05T11:20:59Z"/>
                <w:del w:id="902" w:author="CMCC-shiyuan-0226" w:date="2024-02-27T16:16:34Z"/>
                <w:lang w:eastAsia="zh-CN"/>
              </w:rPr>
            </w:pPr>
          </w:p>
        </w:tc>
        <w:tc>
          <w:tcPr>
            <w:tcW w:w="1422" w:type="dxa"/>
            <w:tcBorders>
              <w:top w:val="nil"/>
              <w:bottom w:val="single" w:color="auto" w:sz="4" w:space="0"/>
            </w:tcBorders>
          </w:tcPr>
          <w:p>
            <w:pPr>
              <w:pStyle w:val="75"/>
              <w:rPr>
                <w:ins w:id="903" w:author="CMCC-shiyuan-0130" w:date="2024-02-05T11:20:59Z"/>
                <w:del w:id="904" w:author="CMCC-shiyuan-0226" w:date="2024-02-27T16:16:34Z"/>
              </w:rPr>
            </w:pPr>
          </w:p>
        </w:tc>
        <w:tc>
          <w:tcPr>
            <w:tcW w:w="1396" w:type="dxa"/>
            <w:tcBorders>
              <w:bottom w:val="single" w:color="auto" w:sz="4" w:space="0"/>
            </w:tcBorders>
          </w:tcPr>
          <w:p>
            <w:pPr>
              <w:pStyle w:val="75"/>
              <w:rPr>
                <w:ins w:id="905" w:author="CMCC-shiyuan-0130" w:date="2024-02-05T11:20:59Z"/>
                <w:del w:id="906" w:author="CMCC-shiyuan-0226" w:date="2024-02-27T16:16:34Z"/>
                <w:rFonts w:cs="v4.2.0"/>
                <w:lang w:eastAsia="zh-CN"/>
              </w:rPr>
            </w:pPr>
            <w:ins w:id="907" w:author="CMCC-shiyuan-0130" w:date="2024-02-05T11:23:25Z">
              <w:del w:id="908" w:author="CMCC-shiyuan-0226" w:date="2024-02-27T16:16:34Z">
                <w:r>
                  <w:rPr>
                    <w:rFonts w:hint="eastAsia" w:cs="v4.2.0"/>
                    <w:lang w:val="en-US" w:eastAsia="zh-CN"/>
                  </w:rPr>
                  <w:delText>2</w:delText>
                </w:r>
              </w:del>
            </w:ins>
          </w:p>
        </w:tc>
        <w:tc>
          <w:tcPr>
            <w:tcW w:w="2622" w:type="dxa"/>
            <w:gridSpan w:val="3"/>
            <w:tcBorders>
              <w:bottom w:val="single" w:color="auto" w:sz="4" w:space="0"/>
            </w:tcBorders>
          </w:tcPr>
          <w:p>
            <w:pPr>
              <w:pStyle w:val="75"/>
              <w:rPr>
                <w:ins w:id="909" w:author="CMCC-shiyuan-0130" w:date="2024-02-05T11:20:59Z"/>
                <w:del w:id="910" w:author="CMCC-shiyuan-0226" w:date="2024-02-27T16:16:34Z"/>
                <w:rFonts w:cs="v4.2.0"/>
                <w:lang w:eastAsia="zh-CN"/>
              </w:rPr>
            </w:pPr>
            <w:ins w:id="911" w:author="CMCC-shiyuan-0130" w:date="2024-02-05T11:20:59Z">
              <w:del w:id="912" w:author="CMCC-shiyuan-0226" w:date="2024-02-27T16:16:34Z">
                <w:r>
                  <w:rPr>
                    <w:rFonts w:cs="v4.2.0"/>
                    <w:lang w:eastAsia="zh-CN"/>
                  </w:rPr>
                  <w:delText>CCR.2.1 TDD</w:delText>
                </w:r>
              </w:del>
            </w:ins>
          </w:p>
        </w:tc>
        <w:tc>
          <w:tcPr>
            <w:tcW w:w="2511" w:type="dxa"/>
            <w:gridSpan w:val="3"/>
            <w:tcBorders>
              <w:bottom w:val="single" w:color="auto" w:sz="4" w:space="0"/>
            </w:tcBorders>
          </w:tcPr>
          <w:p>
            <w:pPr>
              <w:pStyle w:val="75"/>
              <w:rPr>
                <w:ins w:id="913" w:author="CMCC-shiyuan-0130" w:date="2024-02-05T11:20:59Z"/>
                <w:del w:id="914" w:author="CMCC-shiyuan-0226" w:date="2024-02-27T16:16:34Z"/>
                <w:rFonts w:cs="v4.2.0"/>
                <w:lang w:eastAsia="zh-CN"/>
              </w:rPr>
            </w:pPr>
            <w:ins w:id="915" w:author="CMCC-shiyuan-0130" w:date="2024-02-05T11:20:59Z">
              <w:del w:id="916" w:author="CMCC-shiyuan-0226" w:date="2024-02-27T16:16:34Z">
                <w:r>
                  <w:rPr>
                    <w:rFonts w:cs="v4.2.0"/>
                    <w:lang w:eastAsia="zh-CN"/>
                  </w:rPr>
                  <w:delText>CCR.2.1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7" w:author="CMCC-shiyuan-0130" w:date="2024-02-05T11:20:59Z"/>
          <w:del w:id="918" w:author="CMCC-shiyuan-0226" w:date="2024-02-27T16:16:34Z"/>
        </w:trPr>
        <w:tc>
          <w:tcPr>
            <w:tcW w:w="1967" w:type="dxa"/>
            <w:tcBorders>
              <w:left w:val="single" w:color="auto" w:sz="4" w:space="0"/>
              <w:bottom w:val="single" w:color="auto" w:sz="4" w:space="0"/>
            </w:tcBorders>
          </w:tcPr>
          <w:p>
            <w:pPr>
              <w:pStyle w:val="76"/>
              <w:rPr>
                <w:ins w:id="919" w:author="CMCC-shiyuan-0130" w:date="2024-02-05T11:20:59Z"/>
                <w:del w:id="920" w:author="CMCC-shiyuan-0226" w:date="2024-02-27T16:16:34Z"/>
              </w:rPr>
            </w:pPr>
            <w:ins w:id="921" w:author="CMCC-shiyuan-0130" w:date="2024-02-05T11:20:59Z">
              <w:del w:id="922" w:author="CMCC-shiyuan-0226" w:date="2024-02-27T16:16:34Z">
                <w:r>
                  <w:rPr/>
                  <w:delText>OCNG Pattern</w:delText>
                </w:r>
              </w:del>
            </w:ins>
          </w:p>
        </w:tc>
        <w:tc>
          <w:tcPr>
            <w:tcW w:w="1422" w:type="dxa"/>
            <w:tcBorders>
              <w:bottom w:val="single" w:color="auto" w:sz="4" w:space="0"/>
            </w:tcBorders>
          </w:tcPr>
          <w:p>
            <w:pPr>
              <w:pStyle w:val="75"/>
              <w:rPr>
                <w:ins w:id="923" w:author="CMCC-shiyuan-0130" w:date="2024-02-05T11:20:59Z"/>
                <w:del w:id="924" w:author="CMCC-shiyuan-0226" w:date="2024-02-27T16:16:34Z"/>
              </w:rPr>
            </w:pPr>
          </w:p>
        </w:tc>
        <w:tc>
          <w:tcPr>
            <w:tcW w:w="1396" w:type="dxa"/>
            <w:tcBorders>
              <w:bottom w:val="single" w:color="auto" w:sz="4" w:space="0"/>
            </w:tcBorders>
          </w:tcPr>
          <w:p>
            <w:pPr>
              <w:pStyle w:val="75"/>
              <w:rPr>
                <w:ins w:id="925" w:author="CMCC-shiyuan-0130" w:date="2024-02-05T11:20:59Z"/>
                <w:del w:id="926" w:author="CMCC-shiyuan-0226" w:date="2024-02-27T16:16:34Z"/>
                <w:lang w:eastAsia="zh-CN"/>
              </w:rPr>
            </w:pPr>
            <w:ins w:id="927" w:author="CMCC-shiyuan-0130" w:date="2024-02-05T11:20:59Z">
              <w:del w:id="928" w:author="CMCC-shiyuan-0226" w:date="2024-02-27T16:16:34Z">
                <w:r>
                  <w:rPr>
                    <w:lang w:eastAsia="zh-CN"/>
                  </w:rPr>
                  <w:delText>1, 2</w:delText>
                </w:r>
              </w:del>
            </w:ins>
          </w:p>
        </w:tc>
        <w:tc>
          <w:tcPr>
            <w:tcW w:w="2622" w:type="dxa"/>
            <w:gridSpan w:val="3"/>
            <w:tcBorders>
              <w:bottom w:val="single" w:color="auto" w:sz="4" w:space="0"/>
            </w:tcBorders>
          </w:tcPr>
          <w:p>
            <w:pPr>
              <w:pStyle w:val="75"/>
              <w:rPr>
                <w:ins w:id="929" w:author="CMCC-shiyuan-0130" w:date="2024-02-05T11:20:59Z"/>
                <w:del w:id="930" w:author="CMCC-shiyuan-0226" w:date="2024-02-27T16:16:34Z"/>
                <w:rFonts w:cs="v4.2.0"/>
              </w:rPr>
            </w:pPr>
            <w:ins w:id="931" w:author="CMCC-shiyuan-0130" w:date="2024-02-05T11:20:59Z">
              <w:del w:id="932" w:author="CMCC-shiyuan-0226" w:date="2024-02-27T16:16:34Z">
                <w:r>
                  <w:rPr/>
                  <w:delText>OP.1 defined in A.3.2.1</w:delText>
                </w:r>
              </w:del>
            </w:ins>
          </w:p>
        </w:tc>
        <w:tc>
          <w:tcPr>
            <w:tcW w:w="2511" w:type="dxa"/>
            <w:gridSpan w:val="3"/>
            <w:tcBorders>
              <w:bottom w:val="single" w:color="auto" w:sz="4" w:space="0"/>
            </w:tcBorders>
          </w:tcPr>
          <w:p>
            <w:pPr>
              <w:pStyle w:val="75"/>
              <w:rPr>
                <w:ins w:id="933" w:author="CMCC-shiyuan-0130" w:date="2024-02-05T11:20:59Z"/>
                <w:del w:id="934" w:author="CMCC-shiyuan-0226" w:date="2024-02-27T16:16:34Z"/>
                <w:rFonts w:cs="v4.2.0"/>
              </w:rPr>
            </w:pPr>
            <w:ins w:id="935" w:author="CMCC-shiyuan-0130" w:date="2024-02-05T11:20:59Z">
              <w:del w:id="936" w:author="CMCC-shiyuan-0226" w:date="2024-02-27T16:16:34Z">
                <w:r>
                  <w:rPr/>
                  <w:delText>OP.1 defined in A.3.2.1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7" w:author="CMCC-shiyuan-0130" w:date="2024-02-05T11:20:59Z"/>
          <w:del w:id="938" w:author="CMCC-shiyuan-0226" w:date="2024-02-27T16:16:34Z"/>
        </w:trPr>
        <w:tc>
          <w:tcPr>
            <w:tcW w:w="1967" w:type="dxa"/>
            <w:tcBorders>
              <w:left w:val="single" w:color="auto" w:sz="4" w:space="0"/>
              <w:bottom w:val="single" w:color="auto" w:sz="4" w:space="0"/>
            </w:tcBorders>
          </w:tcPr>
          <w:p>
            <w:pPr>
              <w:pStyle w:val="76"/>
              <w:rPr>
                <w:ins w:id="939" w:author="CMCC-shiyuan-0130" w:date="2024-02-05T11:20:59Z"/>
                <w:del w:id="940" w:author="CMCC-shiyuan-0226" w:date="2024-02-27T16:16:34Z"/>
                <w:lang w:eastAsia="zh-CN"/>
              </w:rPr>
            </w:pPr>
            <w:ins w:id="941" w:author="CMCC-shiyuan-0130" w:date="2024-02-05T11:20:59Z">
              <w:del w:id="942" w:author="CMCC-shiyuan-0226" w:date="2024-02-27T16:16:34Z">
                <w:r>
                  <w:rPr>
                    <w:lang w:eastAsia="zh-CN"/>
                  </w:rPr>
                  <w:delText>Initial DL BWP configuration</w:delText>
                </w:r>
              </w:del>
            </w:ins>
          </w:p>
        </w:tc>
        <w:tc>
          <w:tcPr>
            <w:tcW w:w="1422" w:type="dxa"/>
            <w:tcBorders>
              <w:bottom w:val="single" w:color="auto" w:sz="4" w:space="0"/>
            </w:tcBorders>
          </w:tcPr>
          <w:p>
            <w:pPr>
              <w:pStyle w:val="75"/>
              <w:rPr>
                <w:ins w:id="943" w:author="CMCC-shiyuan-0130" w:date="2024-02-05T11:20:59Z"/>
                <w:del w:id="944" w:author="CMCC-shiyuan-0226" w:date="2024-02-27T16:16:34Z"/>
              </w:rPr>
            </w:pPr>
          </w:p>
        </w:tc>
        <w:tc>
          <w:tcPr>
            <w:tcW w:w="1396" w:type="dxa"/>
            <w:tcBorders>
              <w:bottom w:val="single" w:color="auto" w:sz="4" w:space="0"/>
            </w:tcBorders>
          </w:tcPr>
          <w:p>
            <w:pPr>
              <w:pStyle w:val="75"/>
              <w:rPr>
                <w:ins w:id="945" w:author="CMCC-shiyuan-0130" w:date="2024-02-05T11:20:59Z"/>
                <w:del w:id="946" w:author="CMCC-shiyuan-0226" w:date="2024-02-27T16:16:34Z"/>
                <w:lang w:eastAsia="zh-CN"/>
              </w:rPr>
            </w:pPr>
            <w:ins w:id="947" w:author="CMCC-shiyuan-0130" w:date="2024-02-05T11:20:59Z">
              <w:del w:id="948" w:author="CMCC-shiyuan-0226" w:date="2024-02-27T16:16:34Z">
                <w:r>
                  <w:rPr>
                    <w:lang w:eastAsia="zh-CN"/>
                  </w:rPr>
                  <w:delText>1, 2</w:delText>
                </w:r>
              </w:del>
            </w:ins>
          </w:p>
        </w:tc>
        <w:tc>
          <w:tcPr>
            <w:tcW w:w="2622" w:type="dxa"/>
            <w:gridSpan w:val="3"/>
            <w:tcBorders>
              <w:bottom w:val="single" w:color="auto" w:sz="4" w:space="0"/>
            </w:tcBorders>
          </w:tcPr>
          <w:p>
            <w:pPr>
              <w:pStyle w:val="75"/>
              <w:rPr>
                <w:ins w:id="949" w:author="CMCC-shiyuan-0130" w:date="2024-02-05T11:20:59Z"/>
                <w:del w:id="950" w:author="CMCC-shiyuan-0226" w:date="2024-02-27T16:16:34Z"/>
                <w:lang w:eastAsia="zh-CN"/>
              </w:rPr>
            </w:pPr>
            <w:ins w:id="951" w:author="CMCC-shiyuan-0130" w:date="2024-02-05T11:20:59Z">
              <w:del w:id="952" w:author="CMCC-shiyuan-0226" w:date="2024-02-27T16:16:34Z">
                <w:r>
                  <w:rPr>
                    <w:lang w:eastAsia="zh-CN"/>
                  </w:rPr>
                  <w:delText>DLBWP.0.1</w:delText>
                </w:r>
              </w:del>
            </w:ins>
          </w:p>
        </w:tc>
        <w:tc>
          <w:tcPr>
            <w:tcW w:w="2511" w:type="dxa"/>
            <w:gridSpan w:val="3"/>
            <w:tcBorders>
              <w:bottom w:val="single" w:color="auto" w:sz="4" w:space="0"/>
            </w:tcBorders>
          </w:tcPr>
          <w:p>
            <w:pPr>
              <w:pStyle w:val="75"/>
              <w:rPr>
                <w:ins w:id="953" w:author="CMCC-shiyuan-0130" w:date="2024-02-05T11:20:59Z"/>
                <w:del w:id="954" w:author="CMCC-shiyuan-0226" w:date="2024-02-27T16:16:34Z"/>
              </w:rPr>
            </w:pPr>
            <w:ins w:id="955" w:author="CMCC-shiyuan-0130" w:date="2024-02-05T11:20:59Z">
              <w:del w:id="956" w:author="CMCC-shiyuan-0226" w:date="2024-02-27T16:16:34Z">
                <w:r>
                  <w:rPr>
                    <w:lang w:eastAsia="zh-CN"/>
                  </w:rPr>
                  <w:delText>DLBWP.0.1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7" w:author="CMCC-shiyuan-0130" w:date="2024-02-05T11:20:59Z"/>
          <w:del w:id="958" w:author="CMCC-shiyuan-0226" w:date="2024-02-27T16:16:34Z"/>
        </w:trPr>
        <w:tc>
          <w:tcPr>
            <w:tcW w:w="1967" w:type="dxa"/>
            <w:tcBorders>
              <w:left w:val="single" w:color="auto" w:sz="4" w:space="0"/>
              <w:bottom w:val="single" w:color="auto" w:sz="4" w:space="0"/>
            </w:tcBorders>
          </w:tcPr>
          <w:p>
            <w:pPr>
              <w:pStyle w:val="76"/>
              <w:rPr>
                <w:ins w:id="959" w:author="CMCC-shiyuan-0130" w:date="2024-02-05T11:20:59Z"/>
                <w:del w:id="960" w:author="CMCC-shiyuan-0226" w:date="2024-02-27T16:16:34Z"/>
                <w:lang w:eastAsia="zh-CN"/>
              </w:rPr>
            </w:pPr>
            <w:ins w:id="961" w:author="CMCC-shiyuan-0130" w:date="2024-02-05T11:20:59Z">
              <w:del w:id="962" w:author="CMCC-shiyuan-0226" w:date="2024-02-27T16:16:34Z">
                <w:r>
                  <w:rPr>
                    <w:lang w:eastAsia="zh-CN"/>
                  </w:rPr>
                  <w:delText>Initial UL BWP configuration</w:delText>
                </w:r>
              </w:del>
            </w:ins>
          </w:p>
        </w:tc>
        <w:tc>
          <w:tcPr>
            <w:tcW w:w="1422" w:type="dxa"/>
            <w:tcBorders>
              <w:bottom w:val="single" w:color="auto" w:sz="4" w:space="0"/>
            </w:tcBorders>
          </w:tcPr>
          <w:p>
            <w:pPr>
              <w:pStyle w:val="75"/>
              <w:rPr>
                <w:ins w:id="963" w:author="CMCC-shiyuan-0130" w:date="2024-02-05T11:20:59Z"/>
                <w:del w:id="964" w:author="CMCC-shiyuan-0226" w:date="2024-02-27T16:16:34Z"/>
              </w:rPr>
            </w:pPr>
          </w:p>
        </w:tc>
        <w:tc>
          <w:tcPr>
            <w:tcW w:w="1396" w:type="dxa"/>
            <w:tcBorders>
              <w:bottom w:val="single" w:color="auto" w:sz="4" w:space="0"/>
            </w:tcBorders>
          </w:tcPr>
          <w:p>
            <w:pPr>
              <w:pStyle w:val="75"/>
              <w:rPr>
                <w:ins w:id="965" w:author="CMCC-shiyuan-0130" w:date="2024-02-05T11:20:59Z"/>
                <w:del w:id="966" w:author="CMCC-shiyuan-0226" w:date="2024-02-27T16:16:34Z"/>
                <w:lang w:eastAsia="zh-CN"/>
              </w:rPr>
            </w:pPr>
            <w:ins w:id="967" w:author="CMCC-shiyuan-0130" w:date="2024-02-05T11:20:59Z">
              <w:del w:id="968" w:author="CMCC-shiyuan-0226" w:date="2024-02-27T16:16:34Z">
                <w:r>
                  <w:rPr>
                    <w:lang w:eastAsia="zh-CN"/>
                  </w:rPr>
                  <w:delText>1, 2</w:delText>
                </w:r>
              </w:del>
            </w:ins>
          </w:p>
        </w:tc>
        <w:tc>
          <w:tcPr>
            <w:tcW w:w="2622" w:type="dxa"/>
            <w:gridSpan w:val="3"/>
            <w:tcBorders>
              <w:bottom w:val="single" w:color="auto" w:sz="4" w:space="0"/>
            </w:tcBorders>
          </w:tcPr>
          <w:p>
            <w:pPr>
              <w:pStyle w:val="75"/>
              <w:rPr>
                <w:ins w:id="969" w:author="CMCC-shiyuan-0130" w:date="2024-02-05T11:20:59Z"/>
                <w:del w:id="970" w:author="CMCC-shiyuan-0226" w:date="2024-02-27T16:16:34Z"/>
                <w:lang w:eastAsia="zh-CN"/>
              </w:rPr>
            </w:pPr>
            <w:ins w:id="971" w:author="CMCC-shiyuan-0130" w:date="2024-02-05T11:20:59Z">
              <w:del w:id="972" w:author="CMCC-shiyuan-0226" w:date="2024-02-27T16:16:34Z">
                <w:r>
                  <w:rPr>
                    <w:lang w:eastAsia="zh-CN"/>
                  </w:rPr>
                  <w:delText>ULBWP.0.1</w:delText>
                </w:r>
              </w:del>
            </w:ins>
          </w:p>
        </w:tc>
        <w:tc>
          <w:tcPr>
            <w:tcW w:w="2511" w:type="dxa"/>
            <w:gridSpan w:val="3"/>
            <w:tcBorders>
              <w:bottom w:val="single" w:color="auto" w:sz="4" w:space="0"/>
            </w:tcBorders>
          </w:tcPr>
          <w:p>
            <w:pPr>
              <w:pStyle w:val="75"/>
              <w:rPr>
                <w:ins w:id="973" w:author="CMCC-shiyuan-0130" w:date="2024-02-05T11:20:59Z"/>
                <w:del w:id="974" w:author="CMCC-shiyuan-0226" w:date="2024-02-27T16:16:34Z"/>
                <w:lang w:eastAsia="zh-CN"/>
              </w:rPr>
            </w:pPr>
            <w:ins w:id="975" w:author="CMCC-shiyuan-0130" w:date="2024-02-05T11:20:59Z">
              <w:del w:id="976" w:author="CMCC-shiyuan-0226" w:date="2024-02-27T16:16:34Z">
                <w:r>
                  <w:rPr>
                    <w:lang w:eastAsia="zh-CN"/>
                  </w:rPr>
                  <w:delText>ULBWP.0.1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7" w:author="CMCC-shiyuan-0130" w:date="2024-02-05T11:20:59Z"/>
          <w:del w:id="978" w:author="CMCC-shiyuan-0226" w:date="2024-02-27T16:16:34Z"/>
        </w:trPr>
        <w:tc>
          <w:tcPr>
            <w:tcW w:w="1967" w:type="dxa"/>
            <w:tcBorders>
              <w:left w:val="single" w:color="auto" w:sz="4" w:space="0"/>
              <w:bottom w:val="single" w:color="auto" w:sz="4" w:space="0"/>
            </w:tcBorders>
          </w:tcPr>
          <w:p>
            <w:pPr>
              <w:pStyle w:val="76"/>
              <w:rPr>
                <w:ins w:id="979" w:author="CMCC-shiyuan-0130" w:date="2024-02-05T11:20:59Z"/>
                <w:del w:id="980" w:author="CMCC-shiyuan-0226" w:date="2024-02-27T16:16:34Z"/>
                <w:lang w:eastAsia="zh-CN"/>
              </w:rPr>
            </w:pPr>
            <w:ins w:id="981" w:author="CMCC-shiyuan-0130" w:date="2024-02-05T11:20:59Z">
              <w:del w:id="982" w:author="CMCC-shiyuan-0226" w:date="2024-02-27T16:16:34Z">
                <w:r>
                  <w:rPr>
                    <w:lang w:eastAsia="zh-CN"/>
                  </w:rPr>
                  <w:delText>RLM-RS</w:delText>
                </w:r>
              </w:del>
            </w:ins>
          </w:p>
        </w:tc>
        <w:tc>
          <w:tcPr>
            <w:tcW w:w="1422" w:type="dxa"/>
            <w:tcBorders>
              <w:bottom w:val="single" w:color="auto" w:sz="4" w:space="0"/>
            </w:tcBorders>
          </w:tcPr>
          <w:p>
            <w:pPr>
              <w:pStyle w:val="75"/>
              <w:rPr>
                <w:ins w:id="983" w:author="CMCC-shiyuan-0130" w:date="2024-02-05T11:20:59Z"/>
                <w:del w:id="984" w:author="CMCC-shiyuan-0226" w:date="2024-02-27T16:16:34Z"/>
              </w:rPr>
            </w:pPr>
          </w:p>
        </w:tc>
        <w:tc>
          <w:tcPr>
            <w:tcW w:w="1396" w:type="dxa"/>
            <w:tcBorders>
              <w:bottom w:val="single" w:color="auto" w:sz="4" w:space="0"/>
            </w:tcBorders>
          </w:tcPr>
          <w:p>
            <w:pPr>
              <w:pStyle w:val="75"/>
              <w:rPr>
                <w:ins w:id="985" w:author="CMCC-shiyuan-0130" w:date="2024-02-05T11:20:59Z"/>
                <w:del w:id="986" w:author="CMCC-shiyuan-0226" w:date="2024-02-27T16:16:34Z"/>
                <w:lang w:eastAsia="zh-CN"/>
              </w:rPr>
            </w:pPr>
            <w:ins w:id="987" w:author="CMCC-shiyuan-0130" w:date="2024-02-05T11:20:59Z">
              <w:del w:id="988" w:author="CMCC-shiyuan-0226" w:date="2024-02-27T16:16:34Z">
                <w:r>
                  <w:rPr>
                    <w:lang w:eastAsia="zh-CN"/>
                  </w:rPr>
                  <w:delText>1, 2</w:delText>
                </w:r>
              </w:del>
            </w:ins>
          </w:p>
        </w:tc>
        <w:tc>
          <w:tcPr>
            <w:tcW w:w="2622" w:type="dxa"/>
            <w:gridSpan w:val="3"/>
            <w:tcBorders>
              <w:bottom w:val="single" w:color="auto" w:sz="4" w:space="0"/>
            </w:tcBorders>
          </w:tcPr>
          <w:p>
            <w:pPr>
              <w:pStyle w:val="75"/>
              <w:rPr>
                <w:ins w:id="989" w:author="CMCC-shiyuan-0130" w:date="2024-02-05T11:20:59Z"/>
                <w:del w:id="990" w:author="CMCC-shiyuan-0226" w:date="2024-02-27T16:16:34Z"/>
                <w:lang w:eastAsia="zh-CN"/>
              </w:rPr>
            </w:pPr>
            <w:ins w:id="991" w:author="CMCC-shiyuan-0130" w:date="2024-02-05T11:20:59Z">
              <w:del w:id="992" w:author="CMCC-shiyuan-0226" w:date="2024-02-27T16:16:34Z">
                <w:r>
                  <w:rPr>
                    <w:lang w:eastAsia="zh-CN"/>
                  </w:rPr>
                  <w:delText>SSB</w:delText>
                </w:r>
              </w:del>
            </w:ins>
          </w:p>
        </w:tc>
        <w:tc>
          <w:tcPr>
            <w:tcW w:w="2511" w:type="dxa"/>
            <w:gridSpan w:val="3"/>
            <w:tcBorders>
              <w:bottom w:val="single" w:color="auto" w:sz="4" w:space="0"/>
            </w:tcBorders>
          </w:tcPr>
          <w:p>
            <w:pPr>
              <w:pStyle w:val="75"/>
              <w:rPr>
                <w:ins w:id="993" w:author="CMCC-shiyuan-0130" w:date="2024-02-05T11:20:59Z"/>
                <w:del w:id="994" w:author="CMCC-shiyuan-0226" w:date="2024-02-27T16:16:34Z"/>
                <w:lang w:eastAsia="zh-CN"/>
              </w:rPr>
            </w:pPr>
            <w:ins w:id="995" w:author="CMCC-shiyuan-0130" w:date="2024-02-05T11:20:59Z">
              <w:del w:id="996" w:author="CMCC-shiyuan-0226" w:date="2024-02-27T16:16:34Z">
                <w:r>
                  <w:rPr>
                    <w:lang w:eastAsia="zh-CN"/>
                  </w:rPr>
                  <w:delText>SSB</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7" w:author="CMCC-shiyuan-0130" w:date="2024-02-05T11:20:59Z"/>
          <w:del w:id="998" w:author="CMCC-shiyuan-0226" w:date="2024-02-27T16:16:34Z"/>
        </w:trPr>
        <w:tc>
          <w:tcPr>
            <w:tcW w:w="1967" w:type="dxa"/>
            <w:tcBorders>
              <w:bottom w:val="nil"/>
            </w:tcBorders>
          </w:tcPr>
          <w:p>
            <w:pPr>
              <w:pStyle w:val="76"/>
              <w:rPr>
                <w:ins w:id="999" w:author="CMCC-shiyuan-0130" w:date="2024-02-05T11:20:59Z"/>
                <w:del w:id="1000" w:author="CMCC-shiyuan-0226" w:date="2024-02-27T16:16:34Z"/>
              </w:rPr>
            </w:pPr>
            <w:ins w:id="1001" w:author="CMCC-shiyuan-0130" w:date="2024-02-05T11:20:59Z">
              <w:del w:id="1002" w:author="CMCC-shiyuan-0226" w:date="2024-02-27T16:16:34Z">
                <w:r>
                  <w:rPr/>
                  <w:delText>Qrxlevmin</w:delText>
                </w:r>
              </w:del>
            </w:ins>
          </w:p>
        </w:tc>
        <w:tc>
          <w:tcPr>
            <w:tcW w:w="1422" w:type="dxa"/>
            <w:tcBorders>
              <w:bottom w:val="nil"/>
            </w:tcBorders>
          </w:tcPr>
          <w:p>
            <w:pPr>
              <w:pStyle w:val="75"/>
              <w:rPr>
                <w:ins w:id="1003" w:author="CMCC-shiyuan-0130" w:date="2024-02-05T11:20:59Z"/>
                <w:del w:id="1004" w:author="CMCC-shiyuan-0226" w:date="2024-02-27T16:16:34Z"/>
                <w:rFonts w:cs="v4.2.0"/>
              </w:rPr>
            </w:pPr>
            <w:ins w:id="1005" w:author="CMCC-shiyuan-0130" w:date="2024-02-05T11:20:59Z">
              <w:del w:id="1006" w:author="CMCC-shiyuan-0226" w:date="2024-02-27T16:16:34Z">
                <w:r>
                  <w:rPr>
                    <w:rFonts w:cs="v4.2.0"/>
                  </w:rPr>
                  <w:delText>dBm/SCS</w:delText>
                </w:r>
              </w:del>
            </w:ins>
          </w:p>
        </w:tc>
        <w:tc>
          <w:tcPr>
            <w:tcW w:w="1396" w:type="dxa"/>
          </w:tcPr>
          <w:p>
            <w:pPr>
              <w:pStyle w:val="75"/>
              <w:rPr>
                <w:ins w:id="1007" w:author="CMCC-shiyuan-0130" w:date="2024-02-05T11:20:59Z"/>
                <w:del w:id="1008" w:author="CMCC-shiyuan-0226" w:date="2024-02-27T16:16:34Z"/>
                <w:lang w:eastAsia="zh-CN"/>
              </w:rPr>
            </w:pPr>
            <w:ins w:id="1009" w:author="CMCC-shiyuan-0130" w:date="2024-02-05T11:20:59Z">
              <w:del w:id="1010" w:author="CMCC-shiyuan-0226" w:date="2024-02-27T16:16:34Z">
                <w:r>
                  <w:rPr>
                    <w:lang w:eastAsia="zh-CN"/>
                  </w:rPr>
                  <w:delText>1</w:delText>
                </w:r>
              </w:del>
            </w:ins>
          </w:p>
        </w:tc>
        <w:tc>
          <w:tcPr>
            <w:tcW w:w="2622" w:type="dxa"/>
            <w:gridSpan w:val="3"/>
          </w:tcPr>
          <w:p>
            <w:pPr>
              <w:pStyle w:val="75"/>
              <w:rPr>
                <w:ins w:id="1011" w:author="CMCC-shiyuan-0130" w:date="2024-02-05T11:20:59Z"/>
                <w:del w:id="1012" w:author="CMCC-shiyuan-0226" w:date="2024-02-27T16:16:34Z"/>
                <w:rFonts w:cs="v4.2.0"/>
              </w:rPr>
            </w:pPr>
            <w:ins w:id="1013" w:author="CMCC-shiyuan-0130" w:date="2024-02-05T11:20:59Z">
              <w:del w:id="1014" w:author="CMCC-shiyuan-0226" w:date="2024-02-27T16:16:34Z">
                <w:r>
                  <w:rPr>
                    <w:rFonts w:cs="v4.2.0"/>
                  </w:rPr>
                  <w:delText>-130</w:delText>
                </w:r>
              </w:del>
            </w:ins>
          </w:p>
        </w:tc>
        <w:tc>
          <w:tcPr>
            <w:tcW w:w="2511" w:type="dxa"/>
            <w:gridSpan w:val="3"/>
          </w:tcPr>
          <w:p>
            <w:pPr>
              <w:pStyle w:val="75"/>
              <w:rPr>
                <w:ins w:id="1015" w:author="CMCC-shiyuan-0130" w:date="2024-02-05T11:20:59Z"/>
                <w:del w:id="1016" w:author="CMCC-shiyuan-0226" w:date="2024-02-27T16:16:34Z"/>
                <w:rFonts w:cs="v4.2.0"/>
              </w:rPr>
            </w:pPr>
            <w:ins w:id="1017" w:author="CMCC-shiyuan-0130" w:date="2024-02-05T11:20:59Z">
              <w:del w:id="1018" w:author="CMCC-shiyuan-0226" w:date="2024-02-27T16:16:34Z">
                <w:r>
                  <w:rPr>
                    <w:rFonts w:cs="v4.2.0"/>
                  </w:rPr>
                  <w:delText>-130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9" w:author="CMCC-shiyuan-0130" w:date="2024-02-05T11:20:59Z"/>
          <w:del w:id="1020" w:author="CMCC-shiyuan-0226" w:date="2024-02-27T16:16:34Z"/>
        </w:trPr>
        <w:tc>
          <w:tcPr>
            <w:tcW w:w="1967" w:type="dxa"/>
            <w:tcBorders>
              <w:top w:val="nil"/>
            </w:tcBorders>
          </w:tcPr>
          <w:p>
            <w:pPr>
              <w:pStyle w:val="76"/>
              <w:rPr>
                <w:ins w:id="1021" w:author="CMCC-shiyuan-0130" w:date="2024-02-05T11:20:59Z"/>
                <w:del w:id="1022" w:author="CMCC-shiyuan-0226" w:date="2024-02-27T16:16:34Z"/>
              </w:rPr>
            </w:pPr>
          </w:p>
        </w:tc>
        <w:tc>
          <w:tcPr>
            <w:tcW w:w="1422" w:type="dxa"/>
            <w:tcBorders>
              <w:top w:val="nil"/>
            </w:tcBorders>
          </w:tcPr>
          <w:p>
            <w:pPr>
              <w:pStyle w:val="75"/>
              <w:rPr>
                <w:ins w:id="1023" w:author="CMCC-shiyuan-0130" w:date="2024-02-05T11:20:59Z"/>
                <w:del w:id="1024" w:author="CMCC-shiyuan-0226" w:date="2024-02-27T16:16:34Z"/>
                <w:rFonts w:cs="v4.2.0"/>
              </w:rPr>
            </w:pPr>
          </w:p>
        </w:tc>
        <w:tc>
          <w:tcPr>
            <w:tcW w:w="1396" w:type="dxa"/>
          </w:tcPr>
          <w:p>
            <w:pPr>
              <w:pStyle w:val="75"/>
              <w:rPr>
                <w:ins w:id="1025" w:author="CMCC-shiyuan-0130" w:date="2024-02-05T11:20:59Z"/>
                <w:del w:id="1026" w:author="CMCC-shiyuan-0226" w:date="2024-02-27T16:16:34Z"/>
                <w:rFonts w:hint="default"/>
                <w:lang w:val="en-US" w:eastAsia="zh-CN"/>
              </w:rPr>
            </w:pPr>
            <w:ins w:id="1027" w:author="CMCC-shiyuan-0130" w:date="2024-02-05T11:25:22Z">
              <w:del w:id="1028" w:author="CMCC-shiyuan-0226" w:date="2024-02-27T16:16:34Z">
                <w:r>
                  <w:rPr>
                    <w:rFonts w:hint="eastAsia"/>
                    <w:lang w:val="en-US" w:eastAsia="zh-CN"/>
                  </w:rPr>
                  <w:delText>2</w:delText>
                </w:r>
              </w:del>
            </w:ins>
          </w:p>
        </w:tc>
        <w:tc>
          <w:tcPr>
            <w:tcW w:w="2622" w:type="dxa"/>
            <w:gridSpan w:val="3"/>
          </w:tcPr>
          <w:p>
            <w:pPr>
              <w:pStyle w:val="75"/>
              <w:rPr>
                <w:ins w:id="1029" w:author="CMCC-shiyuan-0130" w:date="2024-02-05T11:20:59Z"/>
                <w:del w:id="1030" w:author="CMCC-shiyuan-0226" w:date="2024-02-27T16:16:34Z"/>
                <w:rFonts w:cs="v4.2.0"/>
              </w:rPr>
            </w:pPr>
            <w:ins w:id="1031" w:author="CMCC-shiyuan-0130" w:date="2024-02-05T11:20:59Z">
              <w:del w:id="1032" w:author="CMCC-shiyuan-0226" w:date="2024-02-27T16:16:34Z">
                <w:r>
                  <w:rPr>
                    <w:rFonts w:cs="v4.2.0"/>
                  </w:rPr>
                  <w:delText>-127</w:delText>
                </w:r>
              </w:del>
            </w:ins>
          </w:p>
        </w:tc>
        <w:tc>
          <w:tcPr>
            <w:tcW w:w="2511" w:type="dxa"/>
            <w:gridSpan w:val="3"/>
          </w:tcPr>
          <w:p>
            <w:pPr>
              <w:pStyle w:val="75"/>
              <w:rPr>
                <w:ins w:id="1033" w:author="CMCC-shiyuan-0130" w:date="2024-02-05T11:20:59Z"/>
                <w:del w:id="1034" w:author="CMCC-shiyuan-0226" w:date="2024-02-27T16:16:34Z"/>
                <w:rFonts w:cs="v4.2.0"/>
              </w:rPr>
            </w:pPr>
            <w:ins w:id="1035" w:author="CMCC-shiyuan-0130" w:date="2024-02-05T11:20:59Z">
              <w:del w:id="1036" w:author="CMCC-shiyuan-0226" w:date="2024-02-27T16:16:34Z">
                <w:r>
                  <w:rPr>
                    <w:rFonts w:cs="v4.2.0"/>
                  </w:rPr>
                  <w:delText>-127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7" w:author="CMCC-shiyuan-0130" w:date="2024-02-05T11:20:59Z"/>
          <w:del w:id="1038" w:author="CMCC-shiyuan-0226" w:date="2024-02-27T16:16:34Z"/>
        </w:trPr>
        <w:tc>
          <w:tcPr>
            <w:tcW w:w="1967" w:type="dxa"/>
          </w:tcPr>
          <w:p>
            <w:pPr>
              <w:pStyle w:val="76"/>
              <w:rPr>
                <w:ins w:id="1039" w:author="CMCC-shiyuan-0130" w:date="2024-02-05T11:20:59Z"/>
                <w:del w:id="1040" w:author="CMCC-shiyuan-0226" w:date="2024-02-27T16:16:34Z"/>
              </w:rPr>
            </w:pPr>
            <w:ins w:id="1041" w:author="CMCC-shiyuan-0130" w:date="2024-02-05T11:20:59Z">
              <w:del w:id="1042" w:author="CMCC-shiyuan-0226" w:date="2024-02-27T16:16:34Z">
                <w:r>
                  <w:rPr/>
                  <w:delText>Pcompensation</w:delText>
                </w:r>
              </w:del>
            </w:ins>
          </w:p>
        </w:tc>
        <w:tc>
          <w:tcPr>
            <w:tcW w:w="1422" w:type="dxa"/>
          </w:tcPr>
          <w:p>
            <w:pPr>
              <w:pStyle w:val="75"/>
              <w:rPr>
                <w:ins w:id="1043" w:author="CMCC-shiyuan-0130" w:date="2024-02-05T11:20:59Z"/>
                <w:del w:id="1044" w:author="CMCC-shiyuan-0226" w:date="2024-02-27T16:16:34Z"/>
              </w:rPr>
            </w:pPr>
            <w:ins w:id="1045" w:author="CMCC-shiyuan-0130" w:date="2024-02-05T11:20:59Z">
              <w:del w:id="1046" w:author="CMCC-shiyuan-0226" w:date="2024-02-27T16:16:34Z">
                <w:r>
                  <w:rPr>
                    <w:rFonts w:cs="v4.2.0"/>
                  </w:rPr>
                  <w:delText>dB</w:delText>
                </w:r>
              </w:del>
            </w:ins>
          </w:p>
        </w:tc>
        <w:tc>
          <w:tcPr>
            <w:tcW w:w="1396" w:type="dxa"/>
          </w:tcPr>
          <w:p>
            <w:pPr>
              <w:pStyle w:val="75"/>
              <w:rPr>
                <w:ins w:id="1047" w:author="CMCC-shiyuan-0130" w:date="2024-02-05T11:20:59Z"/>
                <w:del w:id="1048" w:author="CMCC-shiyuan-0226" w:date="2024-02-27T16:16:34Z"/>
                <w:rFonts w:cs="v4.2.0"/>
              </w:rPr>
            </w:pPr>
            <w:ins w:id="1049" w:author="CMCC-shiyuan-0130" w:date="2024-02-05T11:20:59Z">
              <w:del w:id="1050" w:author="CMCC-shiyuan-0226" w:date="2024-02-27T16:16:34Z">
                <w:r>
                  <w:rPr>
                    <w:lang w:eastAsia="zh-CN"/>
                  </w:rPr>
                  <w:delText>1, 2</w:delText>
                </w:r>
              </w:del>
            </w:ins>
          </w:p>
        </w:tc>
        <w:tc>
          <w:tcPr>
            <w:tcW w:w="2622" w:type="dxa"/>
            <w:gridSpan w:val="3"/>
          </w:tcPr>
          <w:p>
            <w:pPr>
              <w:pStyle w:val="75"/>
              <w:rPr>
                <w:ins w:id="1051" w:author="CMCC-shiyuan-0130" w:date="2024-02-05T11:20:59Z"/>
                <w:del w:id="1052" w:author="CMCC-shiyuan-0226" w:date="2024-02-27T16:16:34Z"/>
              </w:rPr>
            </w:pPr>
            <w:ins w:id="1053" w:author="CMCC-shiyuan-0130" w:date="2024-02-05T11:20:59Z">
              <w:del w:id="1054" w:author="CMCC-shiyuan-0226" w:date="2024-02-27T16:16:34Z">
                <w:r>
                  <w:rPr>
                    <w:rFonts w:cs="v4.2.0"/>
                  </w:rPr>
                  <w:delText>0</w:delText>
                </w:r>
              </w:del>
            </w:ins>
          </w:p>
        </w:tc>
        <w:tc>
          <w:tcPr>
            <w:tcW w:w="2511" w:type="dxa"/>
            <w:gridSpan w:val="3"/>
          </w:tcPr>
          <w:p>
            <w:pPr>
              <w:pStyle w:val="75"/>
              <w:rPr>
                <w:ins w:id="1055" w:author="CMCC-shiyuan-0130" w:date="2024-02-05T11:20:59Z"/>
                <w:del w:id="1056" w:author="CMCC-shiyuan-0226" w:date="2024-02-27T16:16:34Z"/>
              </w:rPr>
            </w:pPr>
            <w:ins w:id="1057" w:author="CMCC-shiyuan-0130" w:date="2024-02-05T11:20:59Z">
              <w:del w:id="1058" w:author="CMCC-shiyuan-0226" w:date="2024-02-27T16:16:34Z">
                <w:r>
                  <w:rPr>
                    <w:rFonts w:cs="v4.2.0"/>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9" w:author="CMCC-shiyuan-0130" w:date="2024-02-05T11:20:59Z"/>
          <w:del w:id="1060" w:author="CMCC-shiyuan-0226" w:date="2024-02-27T16:16:34Z"/>
        </w:trPr>
        <w:tc>
          <w:tcPr>
            <w:tcW w:w="1967" w:type="dxa"/>
          </w:tcPr>
          <w:p>
            <w:pPr>
              <w:pStyle w:val="76"/>
              <w:rPr>
                <w:ins w:id="1061" w:author="CMCC-shiyuan-0130" w:date="2024-02-05T11:20:59Z"/>
                <w:del w:id="1062" w:author="CMCC-shiyuan-0226" w:date="2024-02-27T16:16:34Z"/>
              </w:rPr>
            </w:pPr>
            <w:ins w:id="1063" w:author="CMCC-shiyuan-0130" w:date="2024-02-05T11:20:59Z">
              <w:del w:id="1064" w:author="CMCC-shiyuan-0226" w:date="2024-02-27T16:16:34Z">
                <w:r>
                  <w:rPr/>
                  <w:delText>Qhyst</w:delText>
                </w:r>
              </w:del>
            </w:ins>
            <w:ins w:id="1065" w:author="CMCC-shiyuan-0130" w:date="2024-02-05T11:20:59Z">
              <w:del w:id="1066" w:author="CMCC-shiyuan-0226" w:date="2024-02-27T16:16:34Z">
                <w:r>
                  <w:rPr>
                    <w:vertAlign w:val="subscript"/>
                  </w:rPr>
                  <w:delText>s</w:delText>
                </w:r>
              </w:del>
            </w:ins>
          </w:p>
        </w:tc>
        <w:tc>
          <w:tcPr>
            <w:tcW w:w="1422" w:type="dxa"/>
          </w:tcPr>
          <w:p>
            <w:pPr>
              <w:pStyle w:val="75"/>
              <w:rPr>
                <w:ins w:id="1067" w:author="CMCC-shiyuan-0130" w:date="2024-02-05T11:20:59Z"/>
                <w:del w:id="1068" w:author="CMCC-shiyuan-0226" w:date="2024-02-27T16:16:34Z"/>
              </w:rPr>
            </w:pPr>
            <w:ins w:id="1069" w:author="CMCC-shiyuan-0130" w:date="2024-02-05T11:20:59Z">
              <w:del w:id="1070" w:author="CMCC-shiyuan-0226" w:date="2024-02-27T16:16:34Z">
                <w:r>
                  <w:rPr>
                    <w:rFonts w:cs="v4.2.0"/>
                  </w:rPr>
                  <w:delText>dB</w:delText>
                </w:r>
              </w:del>
            </w:ins>
          </w:p>
        </w:tc>
        <w:tc>
          <w:tcPr>
            <w:tcW w:w="1396" w:type="dxa"/>
          </w:tcPr>
          <w:p>
            <w:pPr>
              <w:pStyle w:val="75"/>
              <w:rPr>
                <w:ins w:id="1071" w:author="CMCC-shiyuan-0130" w:date="2024-02-05T11:20:59Z"/>
                <w:del w:id="1072" w:author="CMCC-shiyuan-0226" w:date="2024-02-27T16:16:34Z"/>
                <w:rFonts w:cs="v4.2.0"/>
              </w:rPr>
            </w:pPr>
            <w:ins w:id="1073" w:author="CMCC-shiyuan-0130" w:date="2024-02-05T11:20:59Z">
              <w:del w:id="1074" w:author="CMCC-shiyuan-0226" w:date="2024-02-27T16:16:34Z">
                <w:r>
                  <w:rPr>
                    <w:lang w:eastAsia="zh-CN"/>
                  </w:rPr>
                  <w:delText>1, 2</w:delText>
                </w:r>
              </w:del>
            </w:ins>
          </w:p>
        </w:tc>
        <w:tc>
          <w:tcPr>
            <w:tcW w:w="2622" w:type="dxa"/>
            <w:gridSpan w:val="3"/>
          </w:tcPr>
          <w:p>
            <w:pPr>
              <w:pStyle w:val="75"/>
              <w:rPr>
                <w:ins w:id="1075" w:author="CMCC-shiyuan-0130" w:date="2024-02-05T11:20:59Z"/>
                <w:del w:id="1076" w:author="CMCC-shiyuan-0226" w:date="2024-02-27T16:16:34Z"/>
              </w:rPr>
            </w:pPr>
            <w:ins w:id="1077" w:author="CMCC-shiyuan-0130" w:date="2024-02-05T11:20:59Z">
              <w:del w:id="1078" w:author="CMCC-shiyuan-0226" w:date="2024-02-27T16:16:34Z">
                <w:r>
                  <w:rPr>
                    <w:rFonts w:cs="v4.2.0"/>
                  </w:rPr>
                  <w:delText>0</w:delText>
                </w:r>
              </w:del>
            </w:ins>
          </w:p>
        </w:tc>
        <w:tc>
          <w:tcPr>
            <w:tcW w:w="2511" w:type="dxa"/>
            <w:gridSpan w:val="3"/>
          </w:tcPr>
          <w:p>
            <w:pPr>
              <w:pStyle w:val="75"/>
              <w:rPr>
                <w:ins w:id="1079" w:author="CMCC-shiyuan-0130" w:date="2024-02-05T11:20:59Z"/>
                <w:del w:id="1080" w:author="CMCC-shiyuan-0226" w:date="2024-02-27T16:16:34Z"/>
              </w:rPr>
            </w:pPr>
            <w:ins w:id="1081" w:author="CMCC-shiyuan-0130" w:date="2024-02-05T11:20:59Z">
              <w:del w:id="1082" w:author="CMCC-shiyuan-0226" w:date="2024-02-27T16:16:34Z">
                <w:r>
                  <w:rPr>
                    <w:rFonts w:cs="v4.2.0"/>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83" w:author="CMCC-shiyuan-0130" w:date="2024-02-05T11:20:59Z"/>
          <w:del w:id="1084" w:author="CMCC-shiyuan-0226" w:date="2024-02-27T16:16:34Z"/>
        </w:trPr>
        <w:tc>
          <w:tcPr>
            <w:tcW w:w="1967" w:type="dxa"/>
          </w:tcPr>
          <w:p>
            <w:pPr>
              <w:pStyle w:val="76"/>
              <w:rPr>
                <w:ins w:id="1085" w:author="CMCC-shiyuan-0130" w:date="2024-02-05T11:20:59Z"/>
                <w:del w:id="1086" w:author="CMCC-shiyuan-0226" w:date="2024-02-27T16:16:34Z"/>
              </w:rPr>
            </w:pPr>
            <w:ins w:id="1087" w:author="CMCC-shiyuan-0130" w:date="2024-02-05T11:20:59Z">
              <w:del w:id="1088" w:author="CMCC-shiyuan-0226" w:date="2024-02-27T16:16:34Z">
                <w:r>
                  <w:rPr/>
                  <w:delText>Qoffset</w:delText>
                </w:r>
              </w:del>
            </w:ins>
            <w:ins w:id="1089" w:author="CMCC-shiyuan-0130" w:date="2024-02-05T11:20:59Z">
              <w:del w:id="1090" w:author="CMCC-shiyuan-0226" w:date="2024-02-27T16:16:34Z">
                <w:r>
                  <w:rPr>
                    <w:vertAlign w:val="subscript"/>
                  </w:rPr>
                  <w:delText>s, n</w:delText>
                </w:r>
              </w:del>
            </w:ins>
          </w:p>
        </w:tc>
        <w:tc>
          <w:tcPr>
            <w:tcW w:w="1422" w:type="dxa"/>
          </w:tcPr>
          <w:p>
            <w:pPr>
              <w:pStyle w:val="75"/>
              <w:rPr>
                <w:ins w:id="1091" w:author="CMCC-shiyuan-0130" w:date="2024-02-05T11:20:59Z"/>
                <w:del w:id="1092" w:author="CMCC-shiyuan-0226" w:date="2024-02-27T16:16:34Z"/>
              </w:rPr>
            </w:pPr>
            <w:ins w:id="1093" w:author="CMCC-shiyuan-0130" w:date="2024-02-05T11:20:59Z">
              <w:del w:id="1094" w:author="CMCC-shiyuan-0226" w:date="2024-02-27T16:16:34Z">
                <w:r>
                  <w:rPr>
                    <w:rFonts w:cs="v4.2.0"/>
                  </w:rPr>
                  <w:delText>dB</w:delText>
                </w:r>
              </w:del>
            </w:ins>
          </w:p>
        </w:tc>
        <w:tc>
          <w:tcPr>
            <w:tcW w:w="1396" w:type="dxa"/>
          </w:tcPr>
          <w:p>
            <w:pPr>
              <w:pStyle w:val="75"/>
              <w:rPr>
                <w:ins w:id="1095" w:author="CMCC-shiyuan-0130" w:date="2024-02-05T11:20:59Z"/>
                <w:del w:id="1096" w:author="CMCC-shiyuan-0226" w:date="2024-02-27T16:16:34Z"/>
                <w:rFonts w:cs="v4.2.0"/>
              </w:rPr>
            </w:pPr>
            <w:ins w:id="1097" w:author="CMCC-shiyuan-0130" w:date="2024-02-05T11:20:59Z">
              <w:del w:id="1098" w:author="CMCC-shiyuan-0226" w:date="2024-02-27T16:16:34Z">
                <w:r>
                  <w:rPr>
                    <w:lang w:eastAsia="zh-CN"/>
                  </w:rPr>
                  <w:delText>1, 2</w:delText>
                </w:r>
              </w:del>
            </w:ins>
          </w:p>
        </w:tc>
        <w:tc>
          <w:tcPr>
            <w:tcW w:w="2622" w:type="dxa"/>
            <w:gridSpan w:val="3"/>
          </w:tcPr>
          <w:p>
            <w:pPr>
              <w:pStyle w:val="75"/>
              <w:rPr>
                <w:ins w:id="1099" w:author="CMCC-shiyuan-0130" w:date="2024-02-05T11:20:59Z"/>
                <w:del w:id="1100" w:author="CMCC-shiyuan-0226" w:date="2024-02-27T16:16:34Z"/>
              </w:rPr>
            </w:pPr>
            <w:ins w:id="1101" w:author="CMCC-shiyuan-0130" w:date="2024-02-05T11:20:59Z">
              <w:del w:id="1102" w:author="CMCC-shiyuan-0226" w:date="2024-02-27T16:16:34Z">
                <w:r>
                  <w:rPr>
                    <w:rFonts w:cs="v4.2.0"/>
                  </w:rPr>
                  <w:delText>0</w:delText>
                </w:r>
              </w:del>
            </w:ins>
          </w:p>
        </w:tc>
        <w:tc>
          <w:tcPr>
            <w:tcW w:w="2511" w:type="dxa"/>
            <w:gridSpan w:val="3"/>
          </w:tcPr>
          <w:p>
            <w:pPr>
              <w:pStyle w:val="75"/>
              <w:rPr>
                <w:ins w:id="1103" w:author="CMCC-shiyuan-0130" w:date="2024-02-05T11:20:59Z"/>
                <w:del w:id="1104" w:author="CMCC-shiyuan-0226" w:date="2024-02-27T16:16:34Z"/>
              </w:rPr>
            </w:pPr>
            <w:ins w:id="1105" w:author="CMCC-shiyuan-0130" w:date="2024-02-05T11:20:59Z">
              <w:del w:id="1106" w:author="CMCC-shiyuan-0226" w:date="2024-02-27T16:16:34Z">
                <w:r>
                  <w:rPr>
                    <w:rFonts w:cs="v4.2.0"/>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4" w:hRule="atLeast"/>
          <w:jc w:val="center"/>
          <w:ins w:id="1107" w:author="CMCC-shiyuan-0130" w:date="2024-02-05T11:20:59Z"/>
          <w:del w:id="1108" w:author="CMCC-shiyuan-0226" w:date="2024-02-27T16:16:34Z"/>
        </w:trPr>
        <w:tc>
          <w:tcPr>
            <w:tcW w:w="1967" w:type="dxa"/>
          </w:tcPr>
          <w:p>
            <w:pPr>
              <w:pStyle w:val="76"/>
              <w:rPr>
                <w:ins w:id="1109" w:author="CMCC-shiyuan-0130" w:date="2024-02-05T11:20:59Z"/>
                <w:del w:id="1110" w:author="CMCC-shiyuan-0226" w:date="2024-02-27T16:16:34Z"/>
              </w:rPr>
            </w:pPr>
            <w:ins w:id="1111" w:author="CMCC-shiyuan-0130" w:date="2024-02-05T11:20:59Z">
              <w:del w:id="1112" w:author="CMCC-shiyuan-0226" w:date="2024-02-27T16:16:34Z">
                <w:r>
                  <w:rPr/>
                  <w:delText>Cell_selection_and_</w:delText>
                </w:r>
              </w:del>
            </w:ins>
          </w:p>
          <w:p>
            <w:pPr>
              <w:pStyle w:val="76"/>
              <w:rPr>
                <w:ins w:id="1113" w:author="CMCC-shiyuan-0130" w:date="2024-02-05T11:20:59Z"/>
                <w:del w:id="1114" w:author="CMCC-shiyuan-0226" w:date="2024-02-27T16:16:34Z"/>
              </w:rPr>
            </w:pPr>
            <w:ins w:id="1115" w:author="CMCC-shiyuan-0130" w:date="2024-02-05T11:20:59Z">
              <w:del w:id="1116" w:author="CMCC-shiyuan-0226" w:date="2024-02-27T16:16:34Z">
                <w:r>
                  <w:rPr/>
                  <w:delText>reselection_quality_measurement</w:delText>
                </w:r>
              </w:del>
            </w:ins>
          </w:p>
        </w:tc>
        <w:tc>
          <w:tcPr>
            <w:tcW w:w="1422" w:type="dxa"/>
          </w:tcPr>
          <w:p>
            <w:pPr>
              <w:pStyle w:val="75"/>
              <w:rPr>
                <w:ins w:id="1117" w:author="CMCC-shiyuan-0130" w:date="2024-02-05T11:20:59Z"/>
                <w:del w:id="1118" w:author="CMCC-shiyuan-0226" w:date="2024-02-27T16:16:34Z"/>
              </w:rPr>
            </w:pPr>
          </w:p>
        </w:tc>
        <w:tc>
          <w:tcPr>
            <w:tcW w:w="1396" w:type="dxa"/>
          </w:tcPr>
          <w:p>
            <w:pPr>
              <w:pStyle w:val="75"/>
              <w:rPr>
                <w:ins w:id="1119" w:author="CMCC-shiyuan-0130" w:date="2024-02-05T11:20:59Z"/>
                <w:del w:id="1120" w:author="CMCC-shiyuan-0226" w:date="2024-02-27T16:16:34Z"/>
                <w:rFonts w:cs="v4.2.0"/>
              </w:rPr>
            </w:pPr>
            <w:ins w:id="1121" w:author="CMCC-shiyuan-0130" w:date="2024-02-05T11:20:59Z">
              <w:del w:id="1122" w:author="CMCC-shiyuan-0226" w:date="2024-02-27T16:16:34Z">
                <w:r>
                  <w:rPr>
                    <w:lang w:eastAsia="zh-CN"/>
                  </w:rPr>
                  <w:delText>1, 2</w:delText>
                </w:r>
              </w:del>
            </w:ins>
          </w:p>
        </w:tc>
        <w:tc>
          <w:tcPr>
            <w:tcW w:w="2622" w:type="dxa"/>
            <w:gridSpan w:val="3"/>
          </w:tcPr>
          <w:p>
            <w:pPr>
              <w:pStyle w:val="75"/>
              <w:rPr>
                <w:ins w:id="1123" w:author="CMCC-shiyuan-0130" w:date="2024-02-05T11:20:59Z"/>
                <w:del w:id="1124" w:author="CMCC-shiyuan-0226" w:date="2024-02-27T16:16:34Z"/>
              </w:rPr>
            </w:pPr>
            <w:ins w:id="1125" w:author="CMCC-shiyuan-0130" w:date="2024-02-05T11:20:59Z">
              <w:del w:id="1126" w:author="CMCC-shiyuan-0226" w:date="2024-02-27T16:16:34Z">
                <w:r>
                  <w:rPr>
                    <w:rFonts w:cs="v4.2.0"/>
                  </w:rPr>
                  <w:delText>SS-RSRP</w:delText>
                </w:r>
              </w:del>
            </w:ins>
          </w:p>
        </w:tc>
        <w:tc>
          <w:tcPr>
            <w:tcW w:w="2511" w:type="dxa"/>
            <w:gridSpan w:val="3"/>
          </w:tcPr>
          <w:p>
            <w:pPr>
              <w:pStyle w:val="75"/>
              <w:rPr>
                <w:ins w:id="1127" w:author="CMCC-shiyuan-0130" w:date="2024-02-05T11:20:59Z"/>
                <w:del w:id="1128" w:author="CMCC-shiyuan-0226" w:date="2024-02-27T16:16:34Z"/>
              </w:rPr>
            </w:pPr>
            <w:ins w:id="1129" w:author="CMCC-shiyuan-0130" w:date="2024-02-05T11:20:59Z">
              <w:del w:id="1130" w:author="CMCC-shiyuan-0226" w:date="2024-02-27T16:16:34Z">
                <w:r>
                  <w:rPr>
                    <w:rFonts w:cs="v4.2.0"/>
                  </w:rPr>
                  <w:delText>SS-RSRP</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1131" w:author="CMCC-shiyuan-0130" w:date="2024-02-05T11:20:59Z"/>
          <w:del w:id="1132" w:author="CMCC-shiyuan-0226" w:date="2024-02-27T16:16:34Z"/>
        </w:trPr>
        <w:tc>
          <w:tcPr>
            <w:tcW w:w="1967" w:type="dxa"/>
            <w:tcBorders>
              <w:bottom w:val="nil"/>
            </w:tcBorders>
          </w:tcPr>
          <w:p>
            <w:pPr>
              <w:pStyle w:val="76"/>
              <w:rPr>
                <w:ins w:id="1133" w:author="CMCC-shiyuan-0130" w:date="2024-02-05T11:20:59Z"/>
                <w:del w:id="1134" w:author="CMCC-shiyuan-0226" w:date="2024-02-27T16:16:34Z"/>
              </w:rPr>
            </w:pPr>
            <w:ins w:id="1135" w:author="CMCC-shiyuan-0130" w:date="2024-02-05T11:20:59Z">
              <w:del w:id="1136" w:author="CMCC-shiyuan-0226" w:date="2024-02-27T16:16:34Z"/>
            </w:ins>
            <w:ins w:id="1137" w:author="CMCC-shiyuan-0130" w:date="2024-02-05T11:20:59Z">
              <w:del w:id="1138" w:author="CMCC-shiyuan-0226" w:date="2024-02-27T16:16:34Z"/>
            </w:ins>
            <w:ins w:id="1139" w:author="CMCC-shiyuan-0130" w:date="2024-02-05T11:20:59Z">
              <w:del w:id="1140" w:author="CMCC-shiyuan-0226" w:date="2024-02-27T16:16:34Z"/>
            </w:ins>
            <w:ins w:id="1141" w:author="CMCC-shiyuan-0130" w:date="2024-02-05T11:20:59Z">
              <w:del w:id="1142" w:author="CMCC-shiyuan-0226" w:date="2024-02-27T16:16:34Z">
                <w:r>
                  <w:rPr>
                    <w:position w:val="-12"/>
                  </w:rPr>
                  <w:object>
                    <v:shape id="_x0000_i1025" o:spt="75" type="#_x0000_t75" style="height:15.65pt;width:31.3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del>
            </w:ins>
            <w:ins w:id="1145" w:author="CMCC-shiyuan-0130" w:date="2024-02-05T11:20:59Z">
              <w:del w:id="1146" w:author="CMCC-shiyuan-0226" w:date="2024-02-27T16:16:34Z"/>
            </w:ins>
          </w:p>
        </w:tc>
        <w:tc>
          <w:tcPr>
            <w:tcW w:w="1422" w:type="dxa"/>
            <w:tcBorders>
              <w:bottom w:val="nil"/>
            </w:tcBorders>
          </w:tcPr>
          <w:p>
            <w:pPr>
              <w:pStyle w:val="75"/>
              <w:rPr>
                <w:ins w:id="1147" w:author="CMCC-shiyuan-0130" w:date="2024-02-05T11:20:59Z"/>
                <w:del w:id="1148" w:author="CMCC-shiyuan-0226" w:date="2024-02-27T16:16:34Z"/>
                <w:rFonts w:cs="v4.2.0"/>
              </w:rPr>
            </w:pPr>
            <w:ins w:id="1149" w:author="CMCC-shiyuan-0130" w:date="2024-02-05T11:20:59Z">
              <w:del w:id="1150" w:author="CMCC-shiyuan-0226" w:date="2024-02-27T16:16:34Z">
                <w:r>
                  <w:rPr>
                    <w:rFonts w:cs="v4.2.0"/>
                  </w:rPr>
                  <w:delText>dB</w:delText>
                </w:r>
              </w:del>
            </w:ins>
          </w:p>
        </w:tc>
        <w:tc>
          <w:tcPr>
            <w:tcW w:w="1396" w:type="dxa"/>
          </w:tcPr>
          <w:p>
            <w:pPr>
              <w:pStyle w:val="75"/>
              <w:rPr>
                <w:ins w:id="1151" w:author="CMCC-shiyuan-0130" w:date="2024-02-05T11:20:59Z"/>
                <w:del w:id="1152" w:author="CMCC-shiyuan-0226" w:date="2024-02-27T16:16:34Z"/>
                <w:rFonts w:cs="v4.2.0"/>
                <w:lang w:eastAsia="zh-CN"/>
              </w:rPr>
            </w:pPr>
            <w:ins w:id="1153" w:author="CMCC-shiyuan-0130" w:date="2024-02-05T11:20:59Z">
              <w:del w:id="1154" w:author="CMCC-shiyuan-0226" w:date="2024-02-27T16:16:34Z">
                <w:r>
                  <w:rPr>
                    <w:rFonts w:cs="v4.2.0"/>
                    <w:lang w:eastAsia="zh-CN"/>
                  </w:rPr>
                  <w:delText>1</w:delText>
                </w:r>
              </w:del>
            </w:ins>
          </w:p>
        </w:tc>
        <w:tc>
          <w:tcPr>
            <w:tcW w:w="850" w:type="dxa"/>
            <w:tcBorders>
              <w:bottom w:val="nil"/>
            </w:tcBorders>
          </w:tcPr>
          <w:p>
            <w:pPr>
              <w:pStyle w:val="75"/>
              <w:rPr>
                <w:ins w:id="1155" w:author="CMCC-shiyuan-0130" w:date="2024-02-05T11:20:59Z"/>
                <w:del w:id="1156" w:author="CMCC-shiyuan-0226" w:date="2024-02-27T16:16:34Z"/>
                <w:rFonts w:cs="v4.2.0"/>
                <w:lang w:eastAsia="zh-CN"/>
              </w:rPr>
            </w:pPr>
            <w:ins w:id="1157" w:author="CMCC-shiyuan-0130" w:date="2024-02-05T11:20:59Z">
              <w:del w:id="1158" w:author="CMCC-shiyuan-0226" w:date="2024-02-27T16:16:34Z">
                <w:r>
                  <w:rPr>
                    <w:rFonts w:cs="v4.2.0"/>
                  </w:rPr>
                  <w:delText>16</w:delText>
                </w:r>
              </w:del>
            </w:ins>
          </w:p>
        </w:tc>
        <w:tc>
          <w:tcPr>
            <w:tcW w:w="900" w:type="dxa"/>
            <w:tcBorders>
              <w:bottom w:val="nil"/>
            </w:tcBorders>
          </w:tcPr>
          <w:p>
            <w:pPr>
              <w:pStyle w:val="75"/>
              <w:rPr>
                <w:ins w:id="1159" w:author="CMCC-shiyuan-0130" w:date="2024-02-05T11:20:59Z"/>
                <w:del w:id="1160" w:author="CMCC-shiyuan-0226" w:date="2024-02-27T16:16:34Z"/>
                <w:rFonts w:cs="v4.2.0"/>
                <w:lang w:eastAsia="zh-CN"/>
              </w:rPr>
            </w:pPr>
            <w:ins w:id="1161" w:author="CMCC-shiyuan-0130" w:date="2024-02-05T11:20:59Z">
              <w:del w:id="1162" w:author="CMCC-shiyuan-0226" w:date="2024-02-27T16:16:34Z">
                <w:r>
                  <w:rPr>
                    <w:rFonts w:cs="v4.2.0"/>
                  </w:rPr>
                  <w:delText>-3.11</w:delText>
                </w:r>
              </w:del>
            </w:ins>
          </w:p>
        </w:tc>
        <w:tc>
          <w:tcPr>
            <w:tcW w:w="872" w:type="dxa"/>
            <w:tcBorders>
              <w:bottom w:val="nil"/>
            </w:tcBorders>
          </w:tcPr>
          <w:p>
            <w:pPr>
              <w:pStyle w:val="75"/>
              <w:rPr>
                <w:ins w:id="1163" w:author="CMCC-shiyuan-0130" w:date="2024-02-05T11:20:59Z"/>
                <w:del w:id="1164" w:author="CMCC-shiyuan-0226" w:date="2024-02-27T16:16:34Z"/>
                <w:rFonts w:cs="v4.2.0"/>
                <w:lang w:eastAsia="zh-CN"/>
              </w:rPr>
            </w:pPr>
            <w:ins w:id="1165" w:author="CMCC-shiyuan-0130" w:date="2024-02-05T11:20:59Z">
              <w:del w:id="1166" w:author="CMCC-shiyuan-0226" w:date="2024-02-27T16:16:34Z">
                <w:r>
                  <w:rPr>
                    <w:lang w:eastAsia="zh-CN"/>
                  </w:rPr>
                  <w:delText>2.79</w:delText>
                </w:r>
              </w:del>
            </w:ins>
          </w:p>
        </w:tc>
        <w:tc>
          <w:tcPr>
            <w:tcW w:w="850" w:type="dxa"/>
            <w:tcBorders>
              <w:bottom w:val="nil"/>
            </w:tcBorders>
          </w:tcPr>
          <w:p>
            <w:pPr>
              <w:pStyle w:val="75"/>
              <w:rPr>
                <w:ins w:id="1167" w:author="CMCC-shiyuan-0130" w:date="2024-02-05T11:20:59Z"/>
                <w:del w:id="1168" w:author="CMCC-shiyuan-0226" w:date="2024-02-27T16:16:34Z"/>
                <w:rFonts w:cs="v4.2.0"/>
              </w:rPr>
            </w:pPr>
            <w:ins w:id="1169" w:author="CMCC-shiyuan-0130" w:date="2024-02-05T11:20:59Z">
              <w:del w:id="1170" w:author="CMCC-shiyuan-0226" w:date="2024-02-27T16:16:34Z">
                <w:r>
                  <w:rPr>
                    <w:rFonts w:cs="v4.2.0"/>
                  </w:rPr>
                  <w:delText>-infinity</w:delText>
                </w:r>
              </w:del>
            </w:ins>
          </w:p>
        </w:tc>
        <w:tc>
          <w:tcPr>
            <w:tcW w:w="866" w:type="dxa"/>
            <w:tcBorders>
              <w:bottom w:val="nil"/>
            </w:tcBorders>
          </w:tcPr>
          <w:p>
            <w:pPr>
              <w:pStyle w:val="75"/>
              <w:rPr>
                <w:ins w:id="1171" w:author="CMCC-shiyuan-0130" w:date="2024-02-05T11:20:59Z"/>
                <w:del w:id="1172" w:author="CMCC-shiyuan-0226" w:date="2024-02-27T16:16:34Z"/>
                <w:rFonts w:cs="v4.2.0"/>
              </w:rPr>
            </w:pPr>
            <w:ins w:id="1173" w:author="CMCC-shiyuan-0130" w:date="2024-02-05T11:20:59Z">
              <w:del w:id="1174" w:author="CMCC-shiyuan-0226" w:date="2024-02-27T16:16:34Z">
                <w:r>
                  <w:rPr>
                    <w:lang w:eastAsia="zh-CN"/>
                  </w:rPr>
                  <w:delText>2.79</w:delText>
                </w:r>
              </w:del>
            </w:ins>
          </w:p>
        </w:tc>
        <w:tc>
          <w:tcPr>
            <w:tcW w:w="795" w:type="dxa"/>
            <w:tcBorders>
              <w:bottom w:val="nil"/>
            </w:tcBorders>
          </w:tcPr>
          <w:p>
            <w:pPr>
              <w:pStyle w:val="75"/>
              <w:rPr>
                <w:ins w:id="1175" w:author="CMCC-shiyuan-0130" w:date="2024-02-05T11:20:59Z"/>
                <w:del w:id="1176" w:author="CMCC-shiyuan-0226" w:date="2024-02-27T16:16:34Z"/>
                <w:rFonts w:cs="v4.2.0"/>
              </w:rPr>
            </w:pPr>
            <w:ins w:id="1177" w:author="CMCC-shiyuan-0130" w:date="2024-02-05T11:20:59Z">
              <w:del w:id="1178" w:author="CMCC-shiyuan-0226" w:date="2024-02-27T16:16:34Z">
                <w:r>
                  <w:rPr>
                    <w:rFonts w:cs="v4.2.0"/>
                  </w:rPr>
                  <w:delText>-3.11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 w:hRule="atLeast"/>
          <w:jc w:val="center"/>
          <w:ins w:id="1179" w:author="CMCC-shiyuan-0130" w:date="2024-02-05T11:20:59Z"/>
          <w:del w:id="1180" w:author="CMCC-shiyuan-0226" w:date="2024-02-27T16:16:34Z"/>
        </w:trPr>
        <w:tc>
          <w:tcPr>
            <w:tcW w:w="1967" w:type="dxa"/>
            <w:tcBorders>
              <w:top w:val="nil"/>
            </w:tcBorders>
          </w:tcPr>
          <w:p>
            <w:pPr>
              <w:pStyle w:val="76"/>
              <w:rPr>
                <w:ins w:id="1181" w:author="CMCC-shiyuan-0130" w:date="2024-02-05T11:20:59Z"/>
                <w:del w:id="1182" w:author="CMCC-shiyuan-0226" w:date="2024-02-27T16:16:34Z"/>
              </w:rPr>
            </w:pPr>
          </w:p>
        </w:tc>
        <w:tc>
          <w:tcPr>
            <w:tcW w:w="1422" w:type="dxa"/>
            <w:tcBorders>
              <w:top w:val="nil"/>
            </w:tcBorders>
          </w:tcPr>
          <w:p>
            <w:pPr>
              <w:pStyle w:val="75"/>
              <w:rPr>
                <w:ins w:id="1183" w:author="CMCC-shiyuan-0130" w:date="2024-02-05T11:20:59Z"/>
                <w:del w:id="1184" w:author="CMCC-shiyuan-0226" w:date="2024-02-27T16:16:34Z"/>
                <w:rFonts w:cs="v4.2.0"/>
              </w:rPr>
            </w:pPr>
          </w:p>
        </w:tc>
        <w:tc>
          <w:tcPr>
            <w:tcW w:w="1396" w:type="dxa"/>
          </w:tcPr>
          <w:p>
            <w:pPr>
              <w:pStyle w:val="75"/>
              <w:rPr>
                <w:ins w:id="1185" w:author="CMCC-shiyuan-0130" w:date="2024-02-05T11:20:59Z"/>
                <w:del w:id="1186" w:author="CMCC-shiyuan-0226" w:date="2024-02-27T16:16:34Z"/>
                <w:rFonts w:cs="v4.2.0"/>
                <w:lang w:eastAsia="zh-CN"/>
              </w:rPr>
            </w:pPr>
            <w:ins w:id="1187" w:author="CMCC-shiyuan-0130" w:date="2024-02-05T11:25:45Z">
              <w:del w:id="1188" w:author="CMCC-shiyuan-0226" w:date="2024-02-27T16:16:34Z">
                <w:r>
                  <w:rPr>
                    <w:rFonts w:hint="eastAsia" w:cs="v4.2.0"/>
                    <w:lang w:val="en-US" w:eastAsia="zh-CN"/>
                  </w:rPr>
                  <w:delText>2</w:delText>
                </w:r>
              </w:del>
            </w:ins>
          </w:p>
        </w:tc>
        <w:tc>
          <w:tcPr>
            <w:tcW w:w="850" w:type="dxa"/>
            <w:tcBorders>
              <w:top w:val="nil"/>
            </w:tcBorders>
          </w:tcPr>
          <w:p>
            <w:pPr>
              <w:pStyle w:val="75"/>
              <w:rPr>
                <w:ins w:id="1189" w:author="CMCC-shiyuan-0130" w:date="2024-02-05T11:20:59Z"/>
                <w:del w:id="1190" w:author="CMCC-shiyuan-0226" w:date="2024-02-27T16:16:34Z"/>
                <w:rFonts w:cs="v4.2.0"/>
                <w:lang w:eastAsia="zh-CN"/>
              </w:rPr>
            </w:pPr>
          </w:p>
        </w:tc>
        <w:tc>
          <w:tcPr>
            <w:tcW w:w="900" w:type="dxa"/>
            <w:tcBorders>
              <w:top w:val="nil"/>
            </w:tcBorders>
          </w:tcPr>
          <w:p>
            <w:pPr>
              <w:pStyle w:val="75"/>
              <w:rPr>
                <w:ins w:id="1191" w:author="CMCC-shiyuan-0130" w:date="2024-02-05T11:20:59Z"/>
                <w:del w:id="1192" w:author="CMCC-shiyuan-0226" w:date="2024-02-27T16:16:34Z"/>
                <w:rFonts w:cs="v4.2.0"/>
                <w:lang w:eastAsia="zh-CN"/>
              </w:rPr>
            </w:pPr>
          </w:p>
        </w:tc>
        <w:tc>
          <w:tcPr>
            <w:tcW w:w="872" w:type="dxa"/>
            <w:tcBorders>
              <w:top w:val="nil"/>
            </w:tcBorders>
          </w:tcPr>
          <w:p>
            <w:pPr>
              <w:pStyle w:val="75"/>
              <w:rPr>
                <w:ins w:id="1193" w:author="CMCC-shiyuan-0130" w:date="2024-02-05T11:20:59Z"/>
                <w:del w:id="1194" w:author="CMCC-shiyuan-0226" w:date="2024-02-27T16:16:34Z"/>
                <w:rFonts w:cs="v4.2.0"/>
                <w:lang w:eastAsia="zh-CN"/>
              </w:rPr>
            </w:pPr>
          </w:p>
        </w:tc>
        <w:tc>
          <w:tcPr>
            <w:tcW w:w="850" w:type="dxa"/>
            <w:tcBorders>
              <w:top w:val="nil"/>
            </w:tcBorders>
          </w:tcPr>
          <w:p>
            <w:pPr>
              <w:pStyle w:val="75"/>
              <w:rPr>
                <w:ins w:id="1195" w:author="CMCC-shiyuan-0130" w:date="2024-02-05T11:20:59Z"/>
                <w:del w:id="1196" w:author="CMCC-shiyuan-0226" w:date="2024-02-27T16:16:34Z"/>
                <w:rFonts w:cs="v4.2.0"/>
              </w:rPr>
            </w:pPr>
          </w:p>
        </w:tc>
        <w:tc>
          <w:tcPr>
            <w:tcW w:w="866" w:type="dxa"/>
            <w:tcBorders>
              <w:top w:val="nil"/>
            </w:tcBorders>
          </w:tcPr>
          <w:p>
            <w:pPr>
              <w:pStyle w:val="75"/>
              <w:rPr>
                <w:ins w:id="1197" w:author="CMCC-shiyuan-0130" w:date="2024-02-05T11:20:59Z"/>
                <w:del w:id="1198" w:author="CMCC-shiyuan-0226" w:date="2024-02-27T16:16:34Z"/>
                <w:rFonts w:cs="v4.2.0"/>
              </w:rPr>
            </w:pPr>
          </w:p>
        </w:tc>
        <w:tc>
          <w:tcPr>
            <w:tcW w:w="795" w:type="dxa"/>
            <w:tcBorders>
              <w:top w:val="nil"/>
            </w:tcBorders>
          </w:tcPr>
          <w:p>
            <w:pPr>
              <w:pStyle w:val="75"/>
              <w:rPr>
                <w:ins w:id="1199" w:author="CMCC-shiyuan-0130" w:date="2024-02-05T11:20:59Z"/>
                <w:del w:id="1200" w:author="CMCC-shiyuan-0226" w:date="2024-02-27T16:16:3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01" w:author="CMCC-shiyuan-0130" w:date="2024-02-05T11:20:59Z"/>
          <w:del w:id="1202" w:author="CMCC-shiyuan-0226" w:date="2024-02-27T16:16:34Z"/>
        </w:trPr>
        <w:tc>
          <w:tcPr>
            <w:tcW w:w="1967" w:type="dxa"/>
            <w:tcBorders>
              <w:bottom w:val="nil"/>
            </w:tcBorders>
          </w:tcPr>
          <w:p>
            <w:pPr>
              <w:pStyle w:val="76"/>
              <w:rPr>
                <w:ins w:id="1203" w:author="CMCC-shiyuan-0130" w:date="2024-02-05T11:20:59Z"/>
                <w:del w:id="1204" w:author="CMCC-shiyuan-0226" w:date="2024-02-27T16:16:34Z"/>
              </w:rPr>
            </w:pPr>
            <w:ins w:id="1205" w:author="CMCC-shiyuan-0130" w:date="2024-02-05T11:20:59Z">
              <w:del w:id="1206" w:author="CMCC-shiyuan-0226" w:date="2024-02-27T16:16:34Z"/>
            </w:ins>
            <w:ins w:id="1207" w:author="CMCC-shiyuan-0130" w:date="2024-02-05T11:20:59Z">
              <w:del w:id="1208" w:author="CMCC-shiyuan-0226" w:date="2024-02-27T16:16:34Z"/>
            </w:ins>
            <w:ins w:id="1209" w:author="CMCC-shiyuan-0130" w:date="2024-02-05T11:20:59Z">
              <w:del w:id="1210" w:author="CMCC-shiyuan-0226" w:date="2024-02-27T16:16:34Z"/>
            </w:ins>
            <w:ins w:id="1211" w:author="CMCC-shiyuan-0130" w:date="2024-02-05T11:20:59Z">
              <w:del w:id="1212" w:author="CMCC-shiyuan-0226" w:date="2024-02-27T16:16:34Z">
                <w:r>
                  <w:rPr>
                    <w:position w:val="-12"/>
                  </w:rPr>
                  <w:object>
                    <v:shape id="_x0000_i1026" o:spt="75" type="#_x0000_t75" style="height:21.3pt;width:2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del>
            </w:ins>
            <w:ins w:id="1215" w:author="CMCC-shiyuan-0130" w:date="2024-02-05T11:20:59Z">
              <w:del w:id="1216" w:author="CMCC-shiyuan-0226" w:date="2024-02-27T16:16:34Z"/>
            </w:ins>
            <w:ins w:id="1217" w:author="CMCC-shiyuan-0130" w:date="2024-02-05T11:20:59Z">
              <w:del w:id="1218" w:author="CMCC-shiyuan-0226" w:date="2024-02-27T16:16:34Z">
                <w:r>
                  <w:rPr/>
                  <w:delText xml:space="preserve"> </w:delText>
                </w:r>
              </w:del>
            </w:ins>
            <w:ins w:id="1219" w:author="CMCC-shiyuan-0130" w:date="2024-02-05T11:20:59Z">
              <w:del w:id="1220" w:author="CMCC-shiyuan-0226" w:date="2024-02-27T16:16:34Z">
                <w:r>
                  <w:rPr>
                    <w:vertAlign w:val="superscript"/>
                  </w:rPr>
                  <w:delText>Note2</w:delText>
                </w:r>
              </w:del>
            </w:ins>
          </w:p>
        </w:tc>
        <w:tc>
          <w:tcPr>
            <w:tcW w:w="1422" w:type="dxa"/>
            <w:tcBorders>
              <w:bottom w:val="nil"/>
            </w:tcBorders>
          </w:tcPr>
          <w:p>
            <w:pPr>
              <w:pStyle w:val="75"/>
              <w:rPr>
                <w:ins w:id="1221" w:author="CMCC-shiyuan-0130" w:date="2024-02-05T11:20:59Z"/>
                <w:del w:id="1222" w:author="CMCC-shiyuan-0226" w:date="2024-02-27T16:16:34Z"/>
                <w:rFonts w:cs="v4.2.0"/>
              </w:rPr>
            </w:pPr>
            <w:ins w:id="1223" w:author="CMCC-shiyuan-0130" w:date="2024-02-05T11:20:59Z">
              <w:del w:id="1224" w:author="CMCC-shiyuan-0226" w:date="2024-02-27T16:16:34Z">
                <w:r>
                  <w:rPr>
                    <w:rFonts w:cs="v4.2.0"/>
                  </w:rPr>
                  <w:delText>dBm/SCS</w:delText>
                </w:r>
              </w:del>
            </w:ins>
          </w:p>
        </w:tc>
        <w:tc>
          <w:tcPr>
            <w:tcW w:w="1396" w:type="dxa"/>
          </w:tcPr>
          <w:p>
            <w:pPr>
              <w:pStyle w:val="75"/>
              <w:rPr>
                <w:ins w:id="1225" w:author="CMCC-shiyuan-0130" w:date="2024-02-05T11:20:59Z"/>
                <w:del w:id="1226" w:author="CMCC-shiyuan-0226" w:date="2024-02-27T16:16:34Z"/>
                <w:rFonts w:cs="v4.2.0"/>
                <w:lang w:eastAsia="zh-CN"/>
              </w:rPr>
            </w:pPr>
            <w:ins w:id="1227" w:author="CMCC-shiyuan-0130" w:date="2024-02-05T11:20:59Z">
              <w:del w:id="1228" w:author="CMCC-shiyuan-0226" w:date="2024-02-27T16:16:34Z">
                <w:r>
                  <w:rPr>
                    <w:rFonts w:cs="v4.2.0"/>
                    <w:lang w:eastAsia="zh-CN"/>
                  </w:rPr>
                  <w:delText>1</w:delText>
                </w:r>
              </w:del>
            </w:ins>
          </w:p>
        </w:tc>
        <w:tc>
          <w:tcPr>
            <w:tcW w:w="5133" w:type="dxa"/>
            <w:gridSpan w:val="6"/>
          </w:tcPr>
          <w:p>
            <w:pPr>
              <w:pStyle w:val="75"/>
              <w:rPr>
                <w:ins w:id="1229" w:author="CMCC-shiyuan-0130" w:date="2024-02-05T11:20:59Z"/>
                <w:del w:id="1230" w:author="CMCC-shiyuan-0226" w:date="2024-02-27T16:16:34Z"/>
                <w:rFonts w:cs="v4.2.0"/>
                <w:lang w:eastAsia="zh-CN"/>
              </w:rPr>
            </w:pPr>
            <w:ins w:id="1231" w:author="CMCC-shiyuan-0130" w:date="2024-02-05T11:20:59Z">
              <w:del w:id="1232" w:author="CMCC-shiyuan-0226" w:date="2024-02-27T16:16:34Z">
                <w:r>
                  <w:rPr>
                    <w:rFonts w:cs="v4.2.0"/>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33" w:author="CMCC-shiyuan-0130" w:date="2024-02-05T11:20:59Z"/>
          <w:del w:id="1234" w:author="CMCC-shiyuan-0226" w:date="2024-02-27T16:16:34Z"/>
        </w:trPr>
        <w:tc>
          <w:tcPr>
            <w:tcW w:w="1967" w:type="dxa"/>
            <w:tcBorders>
              <w:top w:val="nil"/>
            </w:tcBorders>
          </w:tcPr>
          <w:p>
            <w:pPr>
              <w:pStyle w:val="76"/>
              <w:rPr>
                <w:ins w:id="1235" w:author="CMCC-shiyuan-0130" w:date="2024-02-05T11:20:59Z"/>
                <w:del w:id="1236" w:author="CMCC-shiyuan-0226" w:date="2024-02-27T16:16:34Z"/>
              </w:rPr>
            </w:pPr>
          </w:p>
        </w:tc>
        <w:tc>
          <w:tcPr>
            <w:tcW w:w="1422" w:type="dxa"/>
            <w:tcBorders>
              <w:top w:val="nil"/>
            </w:tcBorders>
          </w:tcPr>
          <w:p>
            <w:pPr>
              <w:pStyle w:val="75"/>
              <w:rPr>
                <w:ins w:id="1237" w:author="CMCC-shiyuan-0130" w:date="2024-02-05T11:20:59Z"/>
                <w:del w:id="1238" w:author="CMCC-shiyuan-0226" w:date="2024-02-27T16:16:34Z"/>
                <w:rFonts w:cs="v4.2.0"/>
              </w:rPr>
            </w:pPr>
          </w:p>
        </w:tc>
        <w:tc>
          <w:tcPr>
            <w:tcW w:w="1396" w:type="dxa"/>
          </w:tcPr>
          <w:p>
            <w:pPr>
              <w:pStyle w:val="75"/>
              <w:rPr>
                <w:ins w:id="1239" w:author="CMCC-shiyuan-0130" w:date="2024-02-05T11:20:59Z"/>
                <w:del w:id="1240" w:author="CMCC-shiyuan-0226" w:date="2024-02-27T16:16:34Z"/>
                <w:rFonts w:cs="v4.2.0"/>
                <w:lang w:eastAsia="zh-CN"/>
              </w:rPr>
            </w:pPr>
            <w:ins w:id="1241" w:author="CMCC-shiyuan-0130" w:date="2024-02-05T11:26:06Z">
              <w:del w:id="1242" w:author="CMCC-shiyuan-0226" w:date="2024-02-27T16:16:34Z">
                <w:r>
                  <w:rPr>
                    <w:rFonts w:hint="eastAsia" w:cs="v4.2.0"/>
                    <w:lang w:val="en-US" w:eastAsia="zh-CN"/>
                  </w:rPr>
                  <w:delText>2</w:delText>
                </w:r>
              </w:del>
            </w:ins>
          </w:p>
        </w:tc>
        <w:tc>
          <w:tcPr>
            <w:tcW w:w="5133" w:type="dxa"/>
            <w:gridSpan w:val="6"/>
          </w:tcPr>
          <w:p>
            <w:pPr>
              <w:pStyle w:val="75"/>
              <w:rPr>
                <w:ins w:id="1243" w:author="CMCC-shiyuan-0130" w:date="2024-02-05T11:20:59Z"/>
                <w:del w:id="1244" w:author="CMCC-shiyuan-0226" w:date="2024-02-27T16:16:34Z"/>
                <w:rFonts w:cs="v4.2.0"/>
                <w:lang w:eastAsia="zh-CN"/>
              </w:rPr>
            </w:pPr>
            <w:ins w:id="1245" w:author="CMCC-shiyuan-0130" w:date="2024-02-05T11:20:59Z">
              <w:del w:id="1246" w:author="CMCC-shiyuan-0226" w:date="2024-02-27T16:16:34Z">
                <w:r>
                  <w:rPr>
                    <w:rFonts w:cs="v4.2.0"/>
                    <w:lang w:eastAsia="zh-CN"/>
                  </w:rPr>
                  <w:delText>-95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47" w:author="CMCC-shiyuan-0130" w:date="2024-02-05T11:20:59Z"/>
          <w:del w:id="1248" w:author="CMCC-shiyuan-0226" w:date="2024-02-27T16:16:34Z"/>
        </w:trPr>
        <w:tc>
          <w:tcPr>
            <w:tcW w:w="1967" w:type="dxa"/>
            <w:tcBorders>
              <w:bottom w:val="nil"/>
            </w:tcBorders>
          </w:tcPr>
          <w:p>
            <w:pPr>
              <w:pStyle w:val="76"/>
              <w:rPr>
                <w:ins w:id="1249" w:author="CMCC-shiyuan-0130" w:date="2024-02-05T11:20:59Z"/>
                <w:del w:id="1250" w:author="CMCC-shiyuan-0226" w:date="2024-02-27T16:16:34Z"/>
              </w:rPr>
            </w:pPr>
            <w:ins w:id="1251" w:author="CMCC-shiyuan-0130" w:date="2024-02-05T11:20:59Z">
              <w:del w:id="1252" w:author="CMCC-shiyuan-0226" w:date="2024-02-27T16:16:34Z"/>
            </w:ins>
            <w:ins w:id="1253" w:author="CMCC-shiyuan-0130" w:date="2024-02-05T11:20:59Z">
              <w:del w:id="1254" w:author="CMCC-shiyuan-0226" w:date="2024-02-27T16:16:34Z"/>
            </w:ins>
            <w:ins w:id="1255" w:author="CMCC-shiyuan-0130" w:date="2024-02-05T11:20:59Z">
              <w:del w:id="1256" w:author="CMCC-shiyuan-0226" w:date="2024-02-27T16:16:34Z"/>
            </w:ins>
            <w:ins w:id="1257" w:author="CMCC-shiyuan-0130" w:date="2024-02-05T11:20:59Z">
              <w:del w:id="1258" w:author="CMCC-shiyuan-0226" w:date="2024-02-27T16:16:34Z">
                <w:r>
                  <w:rPr>
                    <w:position w:val="-12"/>
                  </w:rPr>
                  <w:object>
                    <v:shape id="_x0000_i1027" o:spt="75" type="#_x0000_t75" style="height:21.3pt;width:2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del>
            </w:ins>
            <w:ins w:id="1261" w:author="CMCC-shiyuan-0130" w:date="2024-02-05T11:20:59Z">
              <w:del w:id="1262" w:author="CMCC-shiyuan-0226" w:date="2024-02-27T16:16:34Z"/>
            </w:ins>
            <w:ins w:id="1263" w:author="CMCC-shiyuan-0130" w:date="2024-02-05T11:20:59Z">
              <w:del w:id="1264" w:author="CMCC-shiyuan-0226" w:date="2024-02-27T16:16:34Z">
                <w:r>
                  <w:rPr/>
                  <w:delText xml:space="preserve"> </w:delText>
                </w:r>
              </w:del>
            </w:ins>
            <w:ins w:id="1265" w:author="CMCC-shiyuan-0130" w:date="2024-02-05T11:20:59Z">
              <w:del w:id="1266" w:author="CMCC-shiyuan-0226" w:date="2024-02-27T16:16:34Z">
                <w:r>
                  <w:rPr>
                    <w:vertAlign w:val="superscript"/>
                  </w:rPr>
                  <w:delText>Note2</w:delText>
                </w:r>
              </w:del>
            </w:ins>
          </w:p>
        </w:tc>
        <w:tc>
          <w:tcPr>
            <w:tcW w:w="1422" w:type="dxa"/>
            <w:tcBorders>
              <w:bottom w:val="nil"/>
            </w:tcBorders>
          </w:tcPr>
          <w:p>
            <w:pPr>
              <w:pStyle w:val="75"/>
              <w:rPr>
                <w:ins w:id="1267" w:author="CMCC-shiyuan-0130" w:date="2024-02-05T11:20:59Z"/>
                <w:del w:id="1268" w:author="CMCC-shiyuan-0226" w:date="2024-02-27T16:16:34Z"/>
                <w:rFonts w:cs="v4.2.0"/>
              </w:rPr>
            </w:pPr>
            <w:ins w:id="1269" w:author="CMCC-shiyuan-0130" w:date="2024-02-05T11:20:59Z">
              <w:del w:id="1270" w:author="CMCC-shiyuan-0226" w:date="2024-02-27T16:16:34Z">
                <w:r>
                  <w:rPr>
                    <w:rFonts w:cs="v4.2.0"/>
                  </w:rPr>
                  <w:delText>dBm/15 kHz</w:delText>
                </w:r>
              </w:del>
            </w:ins>
          </w:p>
        </w:tc>
        <w:tc>
          <w:tcPr>
            <w:tcW w:w="1396" w:type="dxa"/>
          </w:tcPr>
          <w:p>
            <w:pPr>
              <w:pStyle w:val="75"/>
              <w:rPr>
                <w:ins w:id="1271" w:author="CMCC-shiyuan-0130" w:date="2024-02-05T11:20:59Z"/>
                <w:del w:id="1272" w:author="CMCC-shiyuan-0226" w:date="2024-02-27T16:16:34Z"/>
                <w:rFonts w:cs="v4.2.0"/>
                <w:lang w:eastAsia="zh-CN"/>
              </w:rPr>
            </w:pPr>
            <w:ins w:id="1273" w:author="CMCC-shiyuan-0130" w:date="2024-02-05T11:20:59Z">
              <w:del w:id="1274" w:author="CMCC-shiyuan-0226" w:date="2024-02-27T16:16:34Z">
                <w:r>
                  <w:rPr>
                    <w:rFonts w:cs="v4.2.0"/>
                    <w:lang w:eastAsia="zh-CN"/>
                  </w:rPr>
                  <w:delText>1</w:delText>
                </w:r>
              </w:del>
            </w:ins>
          </w:p>
        </w:tc>
        <w:tc>
          <w:tcPr>
            <w:tcW w:w="5133" w:type="dxa"/>
            <w:gridSpan w:val="6"/>
            <w:tcBorders>
              <w:bottom w:val="nil"/>
            </w:tcBorders>
          </w:tcPr>
          <w:p>
            <w:pPr>
              <w:pStyle w:val="75"/>
              <w:rPr>
                <w:ins w:id="1275" w:author="CMCC-shiyuan-0130" w:date="2024-02-05T11:20:59Z"/>
                <w:del w:id="1276" w:author="CMCC-shiyuan-0226" w:date="2024-02-27T16:16:34Z"/>
                <w:rFonts w:cs="v4.2.0"/>
              </w:rPr>
            </w:pPr>
            <w:ins w:id="1277" w:author="CMCC-shiyuan-0130" w:date="2024-02-05T11:20:59Z">
              <w:del w:id="1278" w:author="CMCC-shiyuan-0226" w:date="2024-02-27T16:16:34Z">
                <w:r>
                  <w:rPr>
                    <w:rFonts w:cs="v4.2.0"/>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79" w:author="CMCC-shiyuan-0130" w:date="2024-02-05T11:20:59Z"/>
          <w:del w:id="1280" w:author="CMCC-shiyuan-0226" w:date="2024-02-27T16:16:34Z"/>
        </w:trPr>
        <w:tc>
          <w:tcPr>
            <w:tcW w:w="1967" w:type="dxa"/>
            <w:tcBorders>
              <w:top w:val="nil"/>
            </w:tcBorders>
          </w:tcPr>
          <w:p>
            <w:pPr>
              <w:pStyle w:val="76"/>
              <w:rPr>
                <w:ins w:id="1281" w:author="CMCC-shiyuan-0130" w:date="2024-02-05T11:20:59Z"/>
                <w:del w:id="1282" w:author="CMCC-shiyuan-0226" w:date="2024-02-27T16:16:34Z"/>
              </w:rPr>
            </w:pPr>
          </w:p>
        </w:tc>
        <w:tc>
          <w:tcPr>
            <w:tcW w:w="1422" w:type="dxa"/>
            <w:tcBorders>
              <w:top w:val="nil"/>
            </w:tcBorders>
          </w:tcPr>
          <w:p>
            <w:pPr>
              <w:pStyle w:val="75"/>
              <w:rPr>
                <w:ins w:id="1283" w:author="CMCC-shiyuan-0130" w:date="2024-02-05T11:20:59Z"/>
                <w:del w:id="1284" w:author="CMCC-shiyuan-0226" w:date="2024-02-27T16:16:34Z"/>
                <w:rFonts w:cs="v4.2.0"/>
              </w:rPr>
            </w:pPr>
          </w:p>
        </w:tc>
        <w:tc>
          <w:tcPr>
            <w:tcW w:w="1396" w:type="dxa"/>
          </w:tcPr>
          <w:p>
            <w:pPr>
              <w:pStyle w:val="75"/>
              <w:rPr>
                <w:ins w:id="1285" w:author="CMCC-shiyuan-0130" w:date="2024-02-05T11:20:59Z"/>
                <w:del w:id="1286" w:author="CMCC-shiyuan-0226" w:date="2024-02-27T16:16:34Z"/>
                <w:rFonts w:cs="v4.2.0"/>
                <w:lang w:eastAsia="zh-CN"/>
              </w:rPr>
            </w:pPr>
            <w:ins w:id="1287" w:author="CMCC-shiyuan-0130" w:date="2024-02-05T11:26:12Z">
              <w:del w:id="1288" w:author="CMCC-shiyuan-0226" w:date="2024-02-27T16:16:34Z">
                <w:r>
                  <w:rPr>
                    <w:rFonts w:hint="eastAsia" w:cs="v4.2.0"/>
                    <w:lang w:val="en-US" w:eastAsia="zh-CN"/>
                  </w:rPr>
                  <w:delText>2</w:delText>
                </w:r>
              </w:del>
            </w:ins>
          </w:p>
        </w:tc>
        <w:tc>
          <w:tcPr>
            <w:tcW w:w="5133" w:type="dxa"/>
            <w:gridSpan w:val="6"/>
            <w:tcBorders>
              <w:top w:val="nil"/>
            </w:tcBorders>
          </w:tcPr>
          <w:p>
            <w:pPr>
              <w:pStyle w:val="75"/>
              <w:rPr>
                <w:ins w:id="1289" w:author="CMCC-shiyuan-0130" w:date="2024-02-05T11:20:59Z"/>
                <w:del w:id="1290" w:author="CMCC-shiyuan-0226" w:date="2024-02-27T16:16:3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1" w:author="CMCC-shiyuan-0130" w:date="2024-02-05T11:20:59Z"/>
          <w:del w:id="1292" w:author="CMCC-shiyuan-0226" w:date="2024-02-27T16:16:34Z"/>
        </w:trPr>
        <w:tc>
          <w:tcPr>
            <w:tcW w:w="1967" w:type="dxa"/>
            <w:tcBorders>
              <w:bottom w:val="nil"/>
            </w:tcBorders>
          </w:tcPr>
          <w:p>
            <w:pPr>
              <w:pStyle w:val="76"/>
              <w:rPr>
                <w:ins w:id="1293" w:author="CMCC-shiyuan-0130" w:date="2024-02-05T11:20:59Z"/>
                <w:del w:id="1294" w:author="CMCC-shiyuan-0226" w:date="2024-02-27T16:16:34Z"/>
              </w:rPr>
            </w:pPr>
            <w:ins w:id="1295" w:author="CMCC-shiyuan-0130" w:date="2024-02-05T11:20:59Z">
              <w:del w:id="1296" w:author="CMCC-shiyuan-0226" w:date="2024-02-27T16:16:34Z"/>
            </w:ins>
            <w:ins w:id="1297" w:author="CMCC-shiyuan-0130" w:date="2024-02-05T11:20:59Z">
              <w:del w:id="1298" w:author="CMCC-shiyuan-0226" w:date="2024-02-27T16:16:34Z"/>
            </w:ins>
            <w:ins w:id="1299" w:author="CMCC-shiyuan-0130" w:date="2024-02-05T11:20:59Z">
              <w:del w:id="1300" w:author="CMCC-shiyuan-0226" w:date="2024-02-27T16:16:34Z"/>
            </w:ins>
            <w:ins w:id="1301" w:author="CMCC-shiyuan-0130" w:date="2024-02-05T11:20:59Z">
              <w:del w:id="1302" w:author="CMCC-shiyuan-0226" w:date="2024-02-27T16:16:34Z">
                <w:r>
                  <w:rPr>
                    <w:position w:val="-12"/>
                  </w:rPr>
                  <w:object>
                    <v:shape id="_x0000_i1028" o:spt="75" type="#_x0000_t75" style="height:15.65pt;width:40.7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del>
            </w:ins>
            <w:ins w:id="1305" w:author="CMCC-shiyuan-0130" w:date="2024-02-05T11:20:59Z">
              <w:del w:id="1306" w:author="CMCC-shiyuan-0226" w:date="2024-02-27T16:16:34Z"/>
            </w:ins>
          </w:p>
        </w:tc>
        <w:tc>
          <w:tcPr>
            <w:tcW w:w="1422" w:type="dxa"/>
            <w:tcBorders>
              <w:bottom w:val="nil"/>
            </w:tcBorders>
          </w:tcPr>
          <w:p>
            <w:pPr>
              <w:pStyle w:val="75"/>
              <w:rPr>
                <w:ins w:id="1307" w:author="CMCC-shiyuan-0130" w:date="2024-02-05T11:20:59Z"/>
                <w:del w:id="1308" w:author="CMCC-shiyuan-0226" w:date="2024-02-27T16:16:34Z"/>
                <w:rFonts w:cs="v4.2.0"/>
              </w:rPr>
            </w:pPr>
            <w:ins w:id="1309" w:author="CMCC-shiyuan-0130" w:date="2024-02-05T11:20:59Z">
              <w:del w:id="1310" w:author="CMCC-shiyuan-0226" w:date="2024-02-27T16:16:34Z">
                <w:r>
                  <w:rPr>
                    <w:rFonts w:cs="v4.2.0"/>
                  </w:rPr>
                  <w:delText>dB</w:delText>
                </w:r>
              </w:del>
            </w:ins>
          </w:p>
        </w:tc>
        <w:tc>
          <w:tcPr>
            <w:tcW w:w="1396" w:type="dxa"/>
          </w:tcPr>
          <w:p>
            <w:pPr>
              <w:pStyle w:val="75"/>
              <w:rPr>
                <w:ins w:id="1311" w:author="CMCC-shiyuan-0130" w:date="2024-02-05T11:20:59Z"/>
                <w:del w:id="1312" w:author="CMCC-shiyuan-0226" w:date="2024-02-27T16:16:34Z"/>
                <w:rFonts w:cs="v4.2.0"/>
                <w:lang w:eastAsia="zh-CN"/>
              </w:rPr>
            </w:pPr>
            <w:ins w:id="1313" w:author="CMCC-shiyuan-0130" w:date="2024-02-05T11:20:59Z">
              <w:del w:id="1314" w:author="CMCC-shiyuan-0226" w:date="2024-02-27T16:16:34Z">
                <w:r>
                  <w:rPr>
                    <w:rFonts w:cs="v4.2.0"/>
                    <w:lang w:eastAsia="zh-CN"/>
                  </w:rPr>
                  <w:delText>1</w:delText>
                </w:r>
              </w:del>
            </w:ins>
          </w:p>
        </w:tc>
        <w:tc>
          <w:tcPr>
            <w:tcW w:w="850" w:type="dxa"/>
            <w:tcBorders>
              <w:bottom w:val="nil"/>
            </w:tcBorders>
          </w:tcPr>
          <w:p>
            <w:pPr>
              <w:pStyle w:val="75"/>
              <w:rPr>
                <w:ins w:id="1315" w:author="CMCC-shiyuan-0130" w:date="2024-02-05T11:20:59Z"/>
                <w:del w:id="1316" w:author="CMCC-shiyuan-0226" w:date="2024-02-27T16:16:34Z"/>
                <w:rFonts w:cs="v4.2.0"/>
              </w:rPr>
            </w:pPr>
            <w:ins w:id="1317" w:author="CMCC-shiyuan-0130" w:date="2024-02-05T11:20:59Z">
              <w:del w:id="1318" w:author="CMCC-shiyuan-0226" w:date="2024-02-27T16:16:34Z">
                <w:r>
                  <w:rPr>
                    <w:rFonts w:cs="v4.2.0"/>
                  </w:rPr>
                  <w:delText>16</w:delText>
                </w:r>
              </w:del>
            </w:ins>
          </w:p>
        </w:tc>
        <w:tc>
          <w:tcPr>
            <w:tcW w:w="900" w:type="dxa"/>
            <w:tcBorders>
              <w:bottom w:val="nil"/>
            </w:tcBorders>
          </w:tcPr>
          <w:p>
            <w:pPr>
              <w:pStyle w:val="75"/>
              <w:rPr>
                <w:ins w:id="1319" w:author="CMCC-shiyuan-0130" w:date="2024-02-05T11:20:59Z"/>
                <w:del w:id="1320" w:author="CMCC-shiyuan-0226" w:date="2024-02-27T16:16:34Z"/>
                <w:rFonts w:cs="v4.2.0"/>
              </w:rPr>
            </w:pPr>
            <w:ins w:id="1321" w:author="CMCC-shiyuan-0130" w:date="2024-02-05T11:20:59Z">
              <w:del w:id="1322" w:author="CMCC-shiyuan-0226" w:date="2024-02-27T16:16:34Z">
                <w:r>
                  <w:rPr>
                    <w:rFonts w:cs="v4.2.0"/>
                  </w:rPr>
                  <w:delText>13</w:delText>
                </w:r>
              </w:del>
            </w:ins>
          </w:p>
        </w:tc>
        <w:tc>
          <w:tcPr>
            <w:tcW w:w="872" w:type="dxa"/>
            <w:tcBorders>
              <w:bottom w:val="nil"/>
            </w:tcBorders>
          </w:tcPr>
          <w:p>
            <w:pPr>
              <w:pStyle w:val="75"/>
              <w:rPr>
                <w:ins w:id="1323" w:author="CMCC-shiyuan-0130" w:date="2024-02-05T11:20:59Z"/>
                <w:del w:id="1324" w:author="CMCC-shiyuan-0226" w:date="2024-02-27T16:16:34Z"/>
                <w:rFonts w:cs="v4.2.0"/>
              </w:rPr>
            </w:pPr>
            <w:ins w:id="1325" w:author="CMCC-shiyuan-0130" w:date="2024-02-05T11:20:59Z">
              <w:del w:id="1326" w:author="CMCC-shiyuan-0226" w:date="2024-02-27T16:16:34Z">
                <w:r>
                  <w:rPr>
                    <w:rFonts w:cs="v4.2.0"/>
                  </w:rPr>
                  <w:delText>16</w:delText>
                </w:r>
              </w:del>
            </w:ins>
          </w:p>
        </w:tc>
        <w:tc>
          <w:tcPr>
            <w:tcW w:w="850" w:type="dxa"/>
            <w:tcBorders>
              <w:bottom w:val="nil"/>
            </w:tcBorders>
          </w:tcPr>
          <w:p>
            <w:pPr>
              <w:pStyle w:val="75"/>
              <w:rPr>
                <w:ins w:id="1327" w:author="CMCC-shiyuan-0130" w:date="2024-02-05T11:20:59Z"/>
                <w:del w:id="1328" w:author="CMCC-shiyuan-0226" w:date="2024-02-27T16:16:34Z"/>
                <w:rFonts w:cs="v4.2.0"/>
              </w:rPr>
            </w:pPr>
            <w:ins w:id="1329" w:author="CMCC-shiyuan-0130" w:date="2024-02-05T11:20:59Z">
              <w:del w:id="1330" w:author="CMCC-shiyuan-0226" w:date="2024-02-27T16:16:34Z">
                <w:r>
                  <w:rPr>
                    <w:rFonts w:cs="v4.2.0"/>
                  </w:rPr>
                  <w:delText>-infinity</w:delText>
                </w:r>
              </w:del>
            </w:ins>
          </w:p>
        </w:tc>
        <w:tc>
          <w:tcPr>
            <w:tcW w:w="866" w:type="dxa"/>
            <w:tcBorders>
              <w:bottom w:val="nil"/>
            </w:tcBorders>
          </w:tcPr>
          <w:p>
            <w:pPr>
              <w:pStyle w:val="75"/>
              <w:rPr>
                <w:ins w:id="1331" w:author="CMCC-shiyuan-0130" w:date="2024-02-05T11:20:59Z"/>
                <w:del w:id="1332" w:author="CMCC-shiyuan-0226" w:date="2024-02-27T16:16:34Z"/>
                <w:rFonts w:cs="v4.2.0"/>
              </w:rPr>
            </w:pPr>
            <w:ins w:id="1333" w:author="CMCC-shiyuan-0130" w:date="2024-02-05T11:20:59Z">
              <w:del w:id="1334" w:author="CMCC-shiyuan-0226" w:date="2024-02-27T16:16:34Z">
                <w:r>
                  <w:rPr>
                    <w:rFonts w:cs="v4.2.0"/>
                  </w:rPr>
                  <w:delText>16</w:delText>
                </w:r>
              </w:del>
            </w:ins>
          </w:p>
        </w:tc>
        <w:tc>
          <w:tcPr>
            <w:tcW w:w="795" w:type="dxa"/>
            <w:tcBorders>
              <w:bottom w:val="nil"/>
            </w:tcBorders>
          </w:tcPr>
          <w:p>
            <w:pPr>
              <w:pStyle w:val="75"/>
              <w:rPr>
                <w:ins w:id="1335" w:author="CMCC-shiyuan-0130" w:date="2024-02-05T11:20:59Z"/>
                <w:del w:id="1336" w:author="CMCC-shiyuan-0226" w:date="2024-02-27T16:16:34Z"/>
                <w:rFonts w:cs="v4.2.0"/>
              </w:rPr>
            </w:pPr>
            <w:ins w:id="1337" w:author="CMCC-shiyuan-0130" w:date="2024-02-05T11:20:59Z">
              <w:del w:id="1338" w:author="CMCC-shiyuan-0226" w:date="2024-02-27T16:16:34Z">
                <w:r>
                  <w:rPr>
                    <w:rFonts w:cs="v4.2.0"/>
                  </w:rPr>
                  <w:delText>13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9" w:author="CMCC-shiyuan-0130" w:date="2024-02-05T11:20:59Z"/>
          <w:del w:id="1340" w:author="CMCC-shiyuan-0226" w:date="2024-02-27T16:16:34Z"/>
        </w:trPr>
        <w:tc>
          <w:tcPr>
            <w:tcW w:w="1967" w:type="dxa"/>
            <w:tcBorders>
              <w:top w:val="nil"/>
              <w:bottom w:val="nil"/>
            </w:tcBorders>
          </w:tcPr>
          <w:p>
            <w:pPr>
              <w:pStyle w:val="76"/>
              <w:rPr>
                <w:ins w:id="1341" w:author="CMCC-shiyuan-0130" w:date="2024-02-05T11:20:59Z"/>
                <w:del w:id="1342" w:author="CMCC-shiyuan-0226" w:date="2024-02-27T16:16:34Z"/>
              </w:rPr>
            </w:pPr>
          </w:p>
        </w:tc>
        <w:tc>
          <w:tcPr>
            <w:tcW w:w="1422" w:type="dxa"/>
            <w:tcBorders>
              <w:top w:val="nil"/>
              <w:bottom w:val="nil"/>
            </w:tcBorders>
          </w:tcPr>
          <w:p>
            <w:pPr>
              <w:pStyle w:val="75"/>
              <w:rPr>
                <w:ins w:id="1343" w:author="CMCC-shiyuan-0130" w:date="2024-02-05T11:20:59Z"/>
                <w:del w:id="1344" w:author="CMCC-shiyuan-0226" w:date="2024-02-27T16:16:34Z"/>
                <w:rFonts w:cs="v4.2.0"/>
              </w:rPr>
            </w:pPr>
          </w:p>
        </w:tc>
        <w:tc>
          <w:tcPr>
            <w:tcW w:w="1396" w:type="dxa"/>
          </w:tcPr>
          <w:p>
            <w:pPr>
              <w:pStyle w:val="75"/>
              <w:rPr>
                <w:ins w:id="1345" w:author="CMCC-shiyuan-0130" w:date="2024-02-05T11:20:59Z"/>
                <w:del w:id="1346" w:author="CMCC-shiyuan-0226" w:date="2024-02-27T16:16:34Z"/>
                <w:rFonts w:cs="v4.2.0"/>
                <w:lang w:eastAsia="zh-CN"/>
              </w:rPr>
            </w:pPr>
            <w:ins w:id="1347" w:author="CMCC-shiyuan-0130" w:date="2024-02-05T11:20:59Z">
              <w:del w:id="1348" w:author="CMCC-shiyuan-0226" w:date="2024-02-27T16:16:34Z">
                <w:r>
                  <w:rPr>
                    <w:rFonts w:cs="v4.2.0"/>
                    <w:lang w:eastAsia="zh-CN"/>
                  </w:rPr>
                  <w:delText>2</w:delText>
                </w:r>
              </w:del>
            </w:ins>
          </w:p>
        </w:tc>
        <w:tc>
          <w:tcPr>
            <w:tcW w:w="850" w:type="dxa"/>
            <w:tcBorders>
              <w:top w:val="nil"/>
              <w:bottom w:val="nil"/>
            </w:tcBorders>
          </w:tcPr>
          <w:p>
            <w:pPr>
              <w:pStyle w:val="75"/>
              <w:rPr>
                <w:ins w:id="1349" w:author="CMCC-shiyuan-0130" w:date="2024-02-05T11:20:59Z"/>
                <w:del w:id="1350" w:author="CMCC-shiyuan-0226" w:date="2024-02-27T16:16:34Z"/>
                <w:rFonts w:cs="v4.2.0"/>
              </w:rPr>
            </w:pPr>
          </w:p>
        </w:tc>
        <w:tc>
          <w:tcPr>
            <w:tcW w:w="900" w:type="dxa"/>
            <w:tcBorders>
              <w:top w:val="nil"/>
              <w:bottom w:val="nil"/>
            </w:tcBorders>
          </w:tcPr>
          <w:p>
            <w:pPr>
              <w:pStyle w:val="75"/>
              <w:rPr>
                <w:ins w:id="1351" w:author="CMCC-shiyuan-0130" w:date="2024-02-05T11:20:59Z"/>
                <w:del w:id="1352" w:author="CMCC-shiyuan-0226" w:date="2024-02-27T16:16:34Z"/>
                <w:rFonts w:cs="v4.2.0"/>
              </w:rPr>
            </w:pPr>
          </w:p>
        </w:tc>
        <w:tc>
          <w:tcPr>
            <w:tcW w:w="872" w:type="dxa"/>
            <w:tcBorders>
              <w:top w:val="nil"/>
              <w:bottom w:val="nil"/>
            </w:tcBorders>
          </w:tcPr>
          <w:p>
            <w:pPr>
              <w:pStyle w:val="75"/>
              <w:rPr>
                <w:ins w:id="1353" w:author="CMCC-shiyuan-0130" w:date="2024-02-05T11:20:59Z"/>
                <w:del w:id="1354" w:author="CMCC-shiyuan-0226" w:date="2024-02-27T16:16:34Z"/>
                <w:rFonts w:cs="v4.2.0"/>
              </w:rPr>
            </w:pPr>
          </w:p>
        </w:tc>
        <w:tc>
          <w:tcPr>
            <w:tcW w:w="850" w:type="dxa"/>
            <w:tcBorders>
              <w:top w:val="nil"/>
              <w:bottom w:val="nil"/>
            </w:tcBorders>
          </w:tcPr>
          <w:p>
            <w:pPr>
              <w:pStyle w:val="75"/>
              <w:rPr>
                <w:ins w:id="1355" w:author="CMCC-shiyuan-0130" w:date="2024-02-05T11:20:59Z"/>
                <w:del w:id="1356" w:author="CMCC-shiyuan-0226" w:date="2024-02-27T16:16:34Z"/>
                <w:rFonts w:cs="v4.2.0"/>
              </w:rPr>
            </w:pPr>
          </w:p>
        </w:tc>
        <w:tc>
          <w:tcPr>
            <w:tcW w:w="866" w:type="dxa"/>
            <w:tcBorders>
              <w:top w:val="nil"/>
              <w:bottom w:val="nil"/>
            </w:tcBorders>
          </w:tcPr>
          <w:p>
            <w:pPr>
              <w:pStyle w:val="75"/>
              <w:rPr>
                <w:ins w:id="1357" w:author="CMCC-shiyuan-0130" w:date="2024-02-05T11:20:59Z"/>
                <w:del w:id="1358" w:author="CMCC-shiyuan-0226" w:date="2024-02-27T16:16:34Z"/>
                <w:rFonts w:cs="v4.2.0"/>
              </w:rPr>
            </w:pPr>
          </w:p>
        </w:tc>
        <w:tc>
          <w:tcPr>
            <w:tcW w:w="795" w:type="dxa"/>
            <w:tcBorders>
              <w:top w:val="nil"/>
              <w:bottom w:val="nil"/>
            </w:tcBorders>
          </w:tcPr>
          <w:p>
            <w:pPr>
              <w:pStyle w:val="75"/>
              <w:rPr>
                <w:ins w:id="1359" w:author="CMCC-shiyuan-0130" w:date="2024-02-05T11:20:59Z"/>
                <w:del w:id="1360" w:author="CMCC-shiyuan-0226" w:date="2024-02-27T16:16:34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61" w:author="CMCC-shiyuan-0130" w:date="2024-02-05T11:20:59Z"/>
          <w:del w:id="1362" w:author="CMCC-shiyuan-0226" w:date="2024-02-27T16:16:34Z"/>
        </w:trPr>
        <w:tc>
          <w:tcPr>
            <w:tcW w:w="1967" w:type="dxa"/>
            <w:tcBorders>
              <w:bottom w:val="nil"/>
            </w:tcBorders>
          </w:tcPr>
          <w:p>
            <w:pPr>
              <w:pStyle w:val="76"/>
              <w:rPr>
                <w:ins w:id="1363" w:author="CMCC-shiyuan-0130" w:date="2024-02-05T11:20:59Z"/>
                <w:del w:id="1364" w:author="CMCC-shiyuan-0226" w:date="2024-02-27T16:16:34Z"/>
              </w:rPr>
            </w:pPr>
            <w:ins w:id="1365" w:author="CMCC-shiyuan-0130" w:date="2024-02-05T11:20:59Z">
              <w:del w:id="1366" w:author="CMCC-shiyuan-0226" w:date="2024-02-27T16:16:34Z">
                <w:r>
                  <w:rPr/>
                  <w:delText xml:space="preserve">SS-RSRP </w:delText>
                </w:r>
              </w:del>
            </w:ins>
            <w:ins w:id="1367" w:author="CMCC-shiyuan-0130" w:date="2024-02-05T11:20:59Z">
              <w:del w:id="1368" w:author="CMCC-shiyuan-0226" w:date="2024-02-27T16:16:34Z">
                <w:r>
                  <w:rPr>
                    <w:vertAlign w:val="superscript"/>
                  </w:rPr>
                  <w:delText>Note3</w:delText>
                </w:r>
              </w:del>
            </w:ins>
          </w:p>
        </w:tc>
        <w:tc>
          <w:tcPr>
            <w:tcW w:w="1422" w:type="dxa"/>
            <w:tcBorders>
              <w:bottom w:val="nil"/>
            </w:tcBorders>
          </w:tcPr>
          <w:p>
            <w:pPr>
              <w:pStyle w:val="75"/>
              <w:rPr>
                <w:ins w:id="1369" w:author="CMCC-shiyuan-0130" w:date="2024-02-05T11:20:59Z"/>
                <w:del w:id="1370" w:author="CMCC-shiyuan-0226" w:date="2024-02-27T16:16:34Z"/>
                <w:rFonts w:cs="v4.2.0"/>
              </w:rPr>
            </w:pPr>
            <w:ins w:id="1371" w:author="CMCC-shiyuan-0130" w:date="2024-02-05T11:20:59Z">
              <w:del w:id="1372" w:author="CMCC-shiyuan-0226" w:date="2024-02-27T16:16:34Z">
                <w:r>
                  <w:rPr>
                    <w:rFonts w:cs="v4.2.0"/>
                  </w:rPr>
                  <w:delText>dBm/SCS</w:delText>
                </w:r>
              </w:del>
            </w:ins>
          </w:p>
        </w:tc>
        <w:tc>
          <w:tcPr>
            <w:tcW w:w="1396" w:type="dxa"/>
          </w:tcPr>
          <w:p>
            <w:pPr>
              <w:pStyle w:val="75"/>
              <w:rPr>
                <w:ins w:id="1373" w:author="CMCC-shiyuan-0130" w:date="2024-02-05T11:20:59Z"/>
                <w:del w:id="1374" w:author="CMCC-shiyuan-0226" w:date="2024-02-27T16:16:34Z"/>
                <w:rFonts w:cs="v4.2.0"/>
                <w:lang w:eastAsia="zh-CN"/>
              </w:rPr>
            </w:pPr>
            <w:ins w:id="1375" w:author="CMCC-shiyuan-0130" w:date="2024-02-05T11:20:59Z">
              <w:del w:id="1376" w:author="CMCC-shiyuan-0226" w:date="2024-02-27T16:16:34Z">
                <w:r>
                  <w:rPr>
                    <w:rFonts w:cs="v4.2.0"/>
                    <w:lang w:eastAsia="zh-CN"/>
                  </w:rPr>
                  <w:delText>1</w:delText>
                </w:r>
              </w:del>
            </w:ins>
          </w:p>
        </w:tc>
        <w:tc>
          <w:tcPr>
            <w:tcW w:w="850" w:type="dxa"/>
          </w:tcPr>
          <w:p>
            <w:pPr>
              <w:pStyle w:val="75"/>
              <w:rPr>
                <w:ins w:id="1377" w:author="CMCC-shiyuan-0130" w:date="2024-02-05T11:20:59Z"/>
                <w:del w:id="1378" w:author="CMCC-shiyuan-0226" w:date="2024-02-27T16:16:34Z"/>
                <w:rFonts w:cs="v4.2.0"/>
                <w:lang w:eastAsia="zh-CN"/>
              </w:rPr>
            </w:pPr>
            <w:ins w:id="1379" w:author="CMCC-shiyuan-0130" w:date="2024-02-05T11:20:59Z">
              <w:del w:id="1380" w:author="CMCC-shiyuan-0226" w:date="2024-02-27T16:16:34Z">
                <w:r>
                  <w:rPr>
                    <w:rFonts w:cs="v4.2.0"/>
                  </w:rPr>
                  <w:delText>-82</w:delText>
                </w:r>
              </w:del>
            </w:ins>
          </w:p>
        </w:tc>
        <w:tc>
          <w:tcPr>
            <w:tcW w:w="900" w:type="dxa"/>
          </w:tcPr>
          <w:p>
            <w:pPr>
              <w:pStyle w:val="75"/>
              <w:rPr>
                <w:ins w:id="1381" w:author="CMCC-shiyuan-0130" w:date="2024-02-05T11:20:59Z"/>
                <w:del w:id="1382" w:author="CMCC-shiyuan-0226" w:date="2024-02-27T16:16:34Z"/>
                <w:rFonts w:cs="v4.2.0"/>
                <w:lang w:eastAsia="zh-CN"/>
              </w:rPr>
            </w:pPr>
            <w:ins w:id="1383" w:author="CMCC-shiyuan-0130" w:date="2024-02-05T11:20:59Z">
              <w:del w:id="1384" w:author="CMCC-shiyuan-0226" w:date="2024-02-27T16:16:34Z">
                <w:r>
                  <w:rPr>
                    <w:rFonts w:cs="v4.2.0"/>
                  </w:rPr>
                  <w:delText>-85</w:delText>
                </w:r>
              </w:del>
            </w:ins>
          </w:p>
        </w:tc>
        <w:tc>
          <w:tcPr>
            <w:tcW w:w="872" w:type="dxa"/>
          </w:tcPr>
          <w:p>
            <w:pPr>
              <w:pStyle w:val="75"/>
              <w:rPr>
                <w:ins w:id="1385" w:author="CMCC-shiyuan-0130" w:date="2024-02-05T11:20:59Z"/>
                <w:del w:id="1386" w:author="CMCC-shiyuan-0226" w:date="2024-02-27T16:16:34Z"/>
                <w:rFonts w:cs="v4.2.0"/>
                <w:lang w:eastAsia="zh-CN"/>
              </w:rPr>
            </w:pPr>
            <w:ins w:id="1387" w:author="CMCC-shiyuan-0130" w:date="2024-02-05T11:20:59Z">
              <w:del w:id="1388" w:author="CMCC-shiyuan-0226" w:date="2024-02-27T16:16:34Z">
                <w:r>
                  <w:rPr>
                    <w:rFonts w:cs="v4.2.0"/>
                  </w:rPr>
                  <w:delText>-82</w:delText>
                </w:r>
              </w:del>
            </w:ins>
          </w:p>
        </w:tc>
        <w:tc>
          <w:tcPr>
            <w:tcW w:w="850" w:type="dxa"/>
          </w:tcPr>
          <w:p>
            <w:pPr>
              <w:pStyle w:val="75"/>
              <w:rPr>
                <w:ins w:id="1389" w:author="CMCC-shiyuan-0130" w:date="2024-02-05T11:20:59Z"/>
                <w:del w:id="1390" w:author="CMCC-shiyuan-0226" w:date="2024-02-27T16:16:34Z"/>
                <w:rFonts w:cs="v4.2.0"/>
              </w:rPr>
            </w:pPr>
            <w:ins w:id="1391" w:author="CMCC-shiyuan-0130" w:date="2024-02-05T11:20:59Z">
              <w:del w:id="1392" w:author="CMCC-shiyuan-0226" w:date="2024-02-27T16:16:34Z">
                <w:r>
                  <w:rPr>
                    <w:rFonts w:cs="v4.2.0"/>
                  </w:rPr>
                  <w:delText xml:space="preserve">-infinity </w:delText>
                </w:r>
              </w:del>
            </w:ins>
          </w:p>
        </w:tc>
        <w:tc>
          <w:tcPr>
            <w:tcW w:w="866" w:type="dxa"/>
          </w:tcPr>
          <w:p>
            <w:pPr>
              <w:pStyle w:val="75"/>
              <w:rPr>
                <w:ins w:id="1393" w:author="CMCC-shiyuan-0130" w:date="2024-02-05T11:20:59Z"/>
                <w:del w:id="1394" w:author="CMCC-shiyuan-0226" w:date="2024-02-27T16:16:34Z"/>
                <w:rFonts w:cs="v4.2.0"/>
                <w:lang w:eastAsia="zh-CN"/>
              </w:rPr>
            </w:pPr>
            <w:ins w:id="1395" w:author="CMCC-shiyuan-0130" w:date="2024-02-05T11:20:59Z">
              <w:del w:id="1396" w:author="CMCC-shiyuan-0226" w:date="2024-02-27T16:16:34Z">
                <w:r>
                  <w:rPr>
                    <w:rFonts w:cs="v4.2.0"/>
                  </w:rPr>
                  <w:delText>-82</w:delText>
                </w:r>
              </w:del>
            </w:ins>
          </w:p>
        </w:tc>
        <w:tc>
          <w:tcPr>
            <w:tcW w:w="795" w:type="dxa"/>
          </w:tcPr>
          <w:p>
            <w:pPr>
              <w:pStyle w:val="75"/>
              <w:rPr>
                <w:ins w:id="1397" w:author="CMCC-shiyuan-0130" w:date="2024-02-05T11:20:59Z"/>
                <w:del w:id="1398" w:author="CMCC-shiyuan-0226" w:date="2024-02-27T16:16:34Z"/>
                <w:rFonts w:cs="v4.2.0"/>
                <w:lang w:eastAsia="zh-CN"/>
              </w:rPr>
            </w:pPr>
            <w:ins w:id="1399" w:author="CMCC-shiyuan-0130" w:date="2024-02-05T11:20:59Z">
              <w:del w:id="1400" w:author="CMCC-shiyuan-0226" w:date="2024-02-27T16:16:34Z">
                <w:r>
                  <w:rPr>
                    <w:rFonts w:cs="v4.2.0"/>
                  </w:rPr>
                  <w:delText>-85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1" w:author="CMCC-shiyuan-0130" w:date="2024-02-05T11:20:59Z"/>
          <w:del w:id="1402" w:author="CMCC-shiyuan-0226" w:date="2024-02-27T16:16:34Z"/>
        </w:trPr>
        <w:tc>
          <w:tcPr>
            <w:tcW w:w="1967" w:type="dxa"/>
            <w:tcBorders>
              <w:top w:val="nil"/>
            </w:tcBorders>
          </w:tcPr>
          <w:p>
            <w:pPr>
              <w:pStyle w:val="76"/>
              <w:rPr>
                <w:ins w:id="1403" w:author="CMCC-shiyuan-0130" w:date="2024-02-05T11:20:59Z"/>
                <w:del w:id="1404" w:author="CMCC-shiyuan-0226" w:date="2024-02-27T16:16:34Z"/>
              </w:rPr>
            </w:pPr>
          </w:p>
        </w:tc>
        <w:tc>
          <w:tcPr>
            <w:tcW w:w="1422" w:type="dxa"/>
            <w:tcBorders>
              <w:top w:val="nil"/>
            </w:tcBorders>
          </w:tcPr>
          <w:p>
            <w:pPr>
              <w:pStyle w:val="75"/>
              <w:rPr>
                <w:ins w:id="1405" w:author="CMCC-shiyuan-0130" w:date="2024-02-05T11:20:59Z"/>
                <w:del w:id="1406" w:author="CMCC-shiyuan-0226" w:date="2024-02-27T16:16:34Z"/>
                <w:rFonts w:cs="v4.2.0"/>
              </w:rPr>
            </w:pPr>
          </w:p>
        </w:tc>
        <w:tc>
          <w:tcPr>
            <w:tcW w:w="1396" w:type="dxa"/>
          </w:tcPr>
          <w:p>
            <w:pPr>
              <w:pStyle w:val="75"/>
              <w:rPr>
                <w:ins w:id="1407" w:author="CMCC-shiyuan-0130" w:date="2024-02-05T11:20:59Z"/>
                <w:del w:id="1408" w:author="CMCC-shiyuan-0226" w:date="2024-02-27T16:16:34Z"/>
                <w:rFonts w:cs="v4.2.0"/>
                <w:lang w:eastAsia="zh-CN"/>
              </w:rPr>
            </w:pPr>
            <w:ins w:id="1409" w:author="CMCC-shiyuan-0130" w:date="2024-02-05T11:26:31Z">
              <w:del w:id="1410" w:author="CMCC-shiyuan-0226" w:date="2024-02-27T16:16:34Z">
                <w:r>
                  <w:rPr>
                    <w:rFonts w:hint="eastAsia" w:cs="v4.2.0"/>
                    <w:lang w:val="en-US" w:eastAsia="zh-CN"/>
                  </w:rPr>
                  <w:delText>2</w:delText>
                </w:r>
              </w:del>
            </w:ins>
          </w:p>
        </w:tc>
        <w:tc>
          <w:tcPr>
            <w:tcW w:w="850" w:type="dxa"/>
          </w:tcPr>
          <w:p>
            <w:pPr>
              <w:pStyle w:val="75"/>
              <w:rPr>
                <w:ins w:id="1411" w:author="CMCC-shiyuan-0130" w:date="2024-02-05T11:20:59Z"/>
                <w:del w:id="1412" w:author="CMCC-shiyuan-0226" w:date="2024-02-27T16:16:34Z"/>
                <w:rFonts w:cs="v4.2.0"/>
                <w:lang w:eastAsia="zh-CN"/>
              </w:rPr>
            </w:pPr>
            <w:ins w:id="1413" w:author="CMCC-shiyuan-0130" w:date="2024-02-05T11:20:59Z">
              <w:del w:id="1414" w:author="CMCC-shiyuan-0226" w:date="2024-02-27T16:16:34Z">
                <w:r>
                  <w:rPr>
                    <w:rFonts w:cs="v4.2.0"/>
                    <w:lang w:eastAsia="zh-CN"/>
                  </w:rPr>
                  <w:delText>-79</w:delText>
                </w:r>
              </w:del>
            </w:ins>
          </w:p>
        </w:tc>
        <w:tc>
          <w:tcPr>
            <w:tcW w:w="900" w:type="dxa"/>
          </w:tcPr>
          <w:p>
            <w:pPr>
              <w:pStyle w:val="75"/>
              <w:rPr>
                <w:ins w:id="1415" w:author="CMCC-shiyuan-0130" w:date="2024-02-05T11:20:59Z"/>
                <w:del w:id="1416" w:author="CMCC-shiyuan-0226" w:date="2024-02-27T16:16:34Z"/>
                <w:rFonts w:cs="v4.2.0"/>
                <w:lang w:eastAsia="zh-CN"/>
              </w:rPr>
            </w:pPr>
            <w:ins w:id="1417" w:author="CMCC-shiyuan-0130" w:date="2024-02-05T11:20:59Z">
              <w:del w:id="1418" w:author="CMCC-shiyuan-0226" w:date="2024-02-27T16:16:34Z">
                <w:r>
                  <w:rPr>
                    <w:rFonts w:cs="v4.2.0"/>
                    <w:lang w:eastAsia="zh-CN"/>
                  </w:rPr>
                  <w:delText>-82</w:delText>
                </w:r>
              </w:del>
            </w:ins>
          </w:p>
        </w:tc>
        <w:tc>
          <w:tcPr>
            <w:tcW w:w="872" w:type="dxa"/>
          </w:tcPr>
          <w:p>
            <w:pPr>
              <w:pStyle w:val="75"/>
              <w:rPr>
                <w:ins w:id="1419" w:author="CMCC-shiyuan-0130" w:date="2024-02-05T11:20:59Z"/>
                <w:del w:id="1420" w:author="CMCC-shiyuan-0226" w:date="2024-02-27T16:16:34Z"/>
                <w:rFonts w:cs="v4.2.0"/>
                <w:lang w:eastAsia="zh-CN"/>
              </w:rPr>
            </w:pPr>
            <w:ins w:id="1421" w:author="CMCC-shiyuan-0130" w:date="2024-02-05T11:20:59Z">
              <w:del w:id="1422" w:author="CMCC-shiyuan-0226" w:date="2024-02-27T16:16:34Z">
                <w:r>
                  <w:rPr>
                    <w:rFonts w:cs="v4.2.0"/>
                    <w:lang w:eastAsia="zh-CN"/>
                  </w:rPr>
                  <w:delText>-79</w:delText>
                </w:r>
              </w:del>
            </w:ins>
          </w:p>
        </w:tc>
        <w:tc>
          <w:tcPr>
            <w:tcW w:w="850" w:type="dxa"/>
          </w:tcPr>
          <w:p>
            <w:pPr>
              <w:pStyle w:val="75"/>
              <w:rPr>
                <w:ins w:id="1423" w:author="CMCC-shiyuan-0130" w:date="2024-02-05T11:20:59Z"/>
                <w:del w:id="1424" w:author="CMCC-shiyuan-0226" w:date="2024-02-27T16:16:34Z"/>
                <w:rFonts w:cs="v4.2.0"/>
              </w:rPr>
            </w:pPr>
            <w:ins w:id="1425" w:author="CMCC-shiyuan-0130" w:date="2024-02-05T11:20:59Z">
              <w:del w:id="1426" w:author="CMCC-shiyuan-0226" w:date="2024-02-27T16:16:34Z">
                <w:r>
                  <w:rPr>
                    <w:rFonts w:cs="v4.2.0"/>
                  </w:rPr>
                  <w:delText xml:space="preserve">-infinity </w:delText>
                </w:r>
              </w:del>
            </w:ins>
          </w:p>
        </w:tc>
        <w:tc>
          <w:tcPr>
            <w:tcW w:w="866" w:type="dxa"/>
          </w:tcPr>
          <w:p>
            <w:pPr>
              <w:pStyle w:val="75"/>
              <w:rPr>
                <w:ins w:id="1427" w:author="CMCC-shiyuan-0130" w:date="2024-02-05T11:20:59Z"/>
                <w:del w:id="1428" w:author="CMCC-shiyuan-0226" w:date="2024-02-27T16:16:34Z"/>
                <w:rFonts w:cs="v4.2.0"/>
                <w:lang w:eastAsia="zh-CN"/>
              </w:rPr>
            </w:pPr>
            <w:ins w:id="1429" w:author="CMCC-shiyuan-0130" w:date="2024-02-05T11:20:59Z">
              <w:del w:id="1430" w:author="CMCC-shiyuan-0226" w:date="2024-02-27T16:16:34Z">
                <w:r>
                  <w:rPr>
                    <w:rFonts w:cs="v4.2.0"/>
                    <w:lang w:eastAsia="zh-CN"/>
                  </w:rPr>
                  <w:delText>-79</w:delText>
                </w:r>
              </w:del>
            </w:ins>
          </w:p>
        </w:tc>
        <w:tc>
          <w:tcPr>
            <w:tcW w:w="795" w:type="dxa"/>
          </w:tcPr>
          <w:p>
            <w:pPr>
              <w:pStyle w:val="75"/>
              <w:rPr>
                <w:ins w:id="1431" w:author="CMCC-shiyuan-0130" w:date="2024-02-05T11:20:59Z"/>
                <w:del w:id="1432" w:author="CMCC-shiyuan-0226" w:date="2024-02-27T16:16:34Z"/>
                <w:rFonts w:cs="v4.2.0"/>
                <w:lang w:eastAsia="zh-CN"/>
              </w:rPr>
            </w:pPr>
            <w:ins w:id="1433" w:author="CMCC-shiyuan-0130" w:date="2024-02-05T11:20:59Z">
              <w:del w:id="1434" w:author="CMCC-shiyuan-0226" w:date="2024-02-27T16:16:34Z">
                <w:r>
                  <w:rPr>
                    <w:rFonts w:cs="v4.2.0"/>
                    <w:lang w:eastAsia="zh-CN"/>
                  </w:rPr>
                  <w:delText>-82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5" w:author="CMCC-shiyuan-0130" w:date="2024-02-05T11:20:59Z"/>
          <w:del w:id="1436" w:author="CMCC-shiyuan-0226" w:date="2024-02-27T16:16:34Z"/>
        </w:trPr>
        <w:tc>
          <w:tcPr>
            <w:tcW w:w="1967" w:type="dxa"/>
            <w:tcBorders>
              <w:bottom w:val="nil"/>
            </w:tcBorders>
          </w:tcPr>
          <w:p>
            <w:pPr>
              <w:pStyle w:val="76"/>
              <w:rPr>
                <w:ins w:id="1437" w:author="CMCC-shiyuan-0130" w:date="2024-02-05T11:20:59Z"/>
                <w:del w:id="1438" w:author="CMCC-shiyuan-0226" w:date="2024-02-27T16:16:34Z"/>
              </w:rPr>
            </w:pPr>
            <w:ins w:id="1439" w:author="CMCC-shiyuan-0130" w:date="2024-02-05T11:20:59Z">
              <w:del w:id="1440" w:author="CMCC-shiyuan-0226" w:date="2024-02-27T16:16:34Z">
                <w:r>
                  <w:rPr/>
                  <w:delText>Io</w:delText>
                </w:r>
              </w:del>
            </w:ins>
          </w:p>
        </w:tc>
        <w:tc>
          <w:tcPr>
            <w:tcW w:w="1422" w:type="dxa"/>
          </w:tcPr>
          <w:p>
            <w:pPr>
              <w:pStyle w:val="75"/>
              <w:rPr>
                <w:ins w:id="1441" w:author="CMCC-shiyuan-0130" w:date="2024-02-05T11:20:59Z"/>
                <w:del w:id="1442" w:author="CMCC-shiyuan-0226" w:date="2024-02-27T16:16:34Z"/>
                <w:rFonts w:cs="v4.2.0"/>
                <w:lang w:eastAsia="zh-CN"/>
              </w:rPr>
            </w:pPr>
            <w:ins w:id="1443" w:author="CMCC-shiyuan-0130" w:date="2024-02-05T11:20:59Z">
              <w:del w:id="1444" w:author="CMCC-shiyuan-0226" w:date="2024-02-27T16:16:34Z">
                <w:r>
                  <w:rPr>
                    <w:rFonts w:cs="v4.2.0"/>
                    <w:lang w:eastAsia="zh-CN"/>
                  </w:rPr>
                  <w:delText>dBm/9.36 MHz</w:delText>
                </w:r>
              </w:del>
            </w:ins>
          </w:p>
        </w:tc>
        <w:tc>
          <w:tcPr>
            <w:tcW w:w="1396" w:type="dxa"/>
          </w:tcPr>
          <w:p>
            <w:pPr>
              <w:pStyle w:val="75"/>
              <w:rPr>
                <w:ins w:id="1445" w:author="CMCC-shiyuan-0130" w:date="2024-02-05T11:20:59Z"/>
                <w:del w:id="1446" w:author="CMCC-shiyuan-0226" w:date="2024-02-27T16:16:34Z"/>
                <w:rFonts w:cs="v4.2.0"/>
                <w:lang w:eastAsia="zh-CN"/>
              </w:rPr>
            </w:pPr>
            <w:ins w:id="1447" w:author="CMCC-shiyuan-0130" w:date="2024-02-05T11:20:59Z">
              <w:del w:id="1448" w:author="CMCC-shiyuan-0226" w:date="2024-02-27T16:16:34Z">
                <w:r>
                  <w:rPr>
                    <w:rFonts w:cs="v4.2.0"/>
                    <w:lang w:eastAsia="zh-CN"/>
                  </w:rPr>
                  <w:delText>1</w:delText>
                </w:r>
              </w:del>
            </w:ins>
          </w:p>
        </w:tc>
        <w:tc>
          <w:tcPr>
            <w:tcW w:w="850" w:type="dxa"/>
          </w:tcPr>
          <w:p>
            <w:pPr>
              <w:pStyle w:val="75"/>
              <w:rPr>
                <w:ins w:id="1449" w:author="CMCC-shiyuan-0130" w:date="2024-02-05T11:20:59Z"/>
                <w:del w:id="1450" w:author="CMCC-shiyuan-0226" w:date="2024-02-27T16:16:34Z"/>
                <w:rFonts w:cs="v4.2.0"/>
                <w:lang w:eastAsia="zh-CN"/>
              </w:rPr>
            </w:pPr>
            <w:ins w:id="1451" w:author="CMCC-shiyuan-0130" w:date="2024-02-05T11:20:59Z">
              <w:del w:id="1452" w:author="CMCC-shiyuan-0226" w:date="2024-02-27T16:16:34Z">
                <w:r>
                  <w:rPr>
                    <w:lang w:eastAsia="zh-CN"/>
                  </w:rPr>
                  <w:delText>-53.94</w:delText>
                </w:r>
              </w:del>
            </w:ins>
          </w:p>
        </w:tc>
        <w:tc>
          <w:tcPr>
            <w:tcW w:w="900" w:type="dxa"/>
          </w:tcPr>
          <w:p>
            <w:pPr>
              <w:pStyle w:val="75"/>
              <w:rPr>
                <w:ins w:id="1453" w:author="CMCC-shiyuan-0130" w:date="2024-02-05T11:20:59Z"/>
                <w:del w:id="1454" w:author="CMCC-shiyuan-0226" w:date="2024-02-27T16:16:34Z"/>
                <w:rFonts w:cs="v4.2.0"/>
                <w:lang w:eastAsia="zh-CN"/>
              </w:rPr>
            </w:pPr>
            <w:ins w:id="1455" w:author="CMCC-shiyuan-0130" w:date="2024-02-05T11:20:59Z">
              <w:del w:id="1456" w:author="CMCC-shiyuan-0226" w:date="2024-02-27T16:16:34Z">
                <w:r>
                  <w:rPr>
                    <w:lang w:eastAsia="zh-CN"/>
                  </w:rPr>
                  <w:delText>-52.21</w:delText>
                </w:r>
              </w:del>
            </w:ins>
          </w:p>
        </w:tc>
        <w:tc>
          <w:tcPr>
            <w:tcW w:w="872" w:type="dxa"/>
          </w:tcPr>
          <w:p>
            <w:pPr>
              <w:pStyle w:val="75"/>
              <w:rPr>
                <w:ins w:id="1457" w:author="CMCC-shiyuan-0130" w:date="2024-02-05T11:20:59Z"/>
                <w:del w:id="1458" w:author="CMCC-shiyuan-0226" w:date="2024-02-27T16:16:34Z"/>
                <w:rFonts w:cs="v4.2.0"/>
                <w:lang w:eastAsia="zh-CN"/>
              </w:rPr>
            </w:pPr>
            <w:ins w:id="1459" w:author="CMCC-shiyuan-0130" w:date="2024-02-05T11:20:59Z">
              <w:del w:id="1460" w:author="CMCC-shiyuan-0226" w:date="2024-02-27T16:16:34Z">
                <w:r>
                  <w:rPr>
                    <w:lang w:eastAsia="zh-CN"/>
                  </w:rPr>
                  <w:delText>-52.21</w:delText>
                </w:r>
              </w:del>
            </w:ins>
          </w:p>
        </w:tc>
        <w:tc>
          <w:tcPr>
            <w:tcW w:w="2511" w:type="dxa"/>
            <w:gridSpan w:val="3"/>
            <w:tcBorders>
              <w:bottom w:val="nil"/>
            </w:tcBorders>
          </w:tcPr>
          <w:p>
            <w:pPr>
              <w:pStyle w:val="75"/>
              <w:rPr>
                <w:ins w:id="1461" w:author="CMCC-shiyuan-0130" w:date="2024-02-05T11:20:59Z"/>
                <w:del w:id="1462" w:author="CMCC-shiyuan-0226" w:date="2024-02-27T16:16:34Z"/>
                <w:rFonts w:cs="v4.2.0"/>
                <w:lang w:eastAsia="zh-CN"/>
              </w:rPr>
            </w:pPr>
            <w:ins w:id="1463" w:author="CMCC-shiyuan-0130" w:date="2024-02-05T11:20:59Z">
              <w:del w:id="1464" w:author="CMCC-shiyuan-0226" w:date="2024-02-27T16:16:34Z">
                <w:r>
                  <w:rPr>
                    <w:rFonts w:cs="v4.2.0"/>
                    <w:lang w:eastAsia="zh-CN"/>
                  </w:rPr>
                  <w:delText>Same as parameters specified in Cell 1 columns-</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5" w:author="CMCC-shiyuan-0130" w:date="2024-02-05T11:20:59Z"/>
          <w:del w:id="1466" w:author="CMCC-shiyuan-0226" w:date="2024-02-27T16:16:34Z"/>
        </w:trPr>
        <w:tc>
          <w:tcPr>
            <w:tcW w:w="1967" w:type="dxa"/>
            <w:tcBorders>
              <w:top w:val="nil"/>
            </w:tcBorders>
          </w:tcPr>
          <w:p>
            <w:pPr>
              <w:pStyle w:val="76"/>
              <w:rPr>
                <w:ins w:id="1467" w:author="CMCC-shiyuan-0130" w:date="2024-02-05T11:20:59Z"/>
                <w:del w:id="1468" w:author="CMCC-shiyuan-0226" w:date="2024-02-27T16:16:34Z"/>
              </w:rPr>
            </w:pPr>
          </w:p>
        </w:tc>
        <w:tc>
          <w:tcPr>
            <w:tcW w:w="1422" w:type="dxa"/>
          </w:tcPr>
          <w:p>
            <w:pPr>
              <w:pStyle w:val="75"/>
              <w:rPr>
                <w:ins w:id="1469" w:author="CMCC-shiyuan-0130" w:date="2024-02-05T11:20:59Z"/>
                <w:del w:id="1470" w:author="CMCC-shiyuan-0226" w:date="2024-02-27T16:16:34Z"/>
                <w:rFonts w:cs="v4.2.0"/>
                <w:lang w:eastAsia="zh-CN"/>
              </w:rPr>
            </w:pPr>
            <w:ins w:id="1471" w:author="CMCC-shiyuan-0130" w:date="2024-02-05T11:20:59Z">
              <w:del w:id="1472" w:author="CMCC-shiyuan-0226" w:date="2024-02-27T16:16:34Z">
                <w:r>
                  <w:rPr>
                    <w:rFonts w:cs="v4.2.0"/>
                    <w:lang w:eastAsia="zh-CN"/>
                  </w:rPr>
                  <w:delText>dBm/38.16 MHz</w:delText>
                </w:r>
              </w:del>
            </w:ins>
          </w:p>
        </w:tc>
        <w:tc>
          <w:tcPr>
            <w:tcW w:w="1396" w:type="dxa"/>
          </w:tcPr>
          <w:p>
            <w:pPr>
              <w:pStyle w:val="75"/>
              <w:rPr>
                <w:ins w:id="1473" w:author="CMCC-shiyuan-0130" w:date="2024-02-05T11:20:59Z"/>
                <w:del w:id="1474" w:author="CMCC-shiyuan-0226" w:date="2024-02-27T16:16:34Z"/>
                <w:rFonts w:cs="v4.2.0"/>
                <w:lang w:eastAsia="zh-CN"/>
              </w:rPr>
            </w:pPr>
            <w:ins w:id="1475" w:author="CMCC-shiyuan-0130" w:date="2024-02-05T11:26:39Z">
              <w:del w:id="1476" w:author="CMCC-shiyuan-0226" w:date="2024-02-27T16:16:34Z">
                <w:r>
                  <w:rPr>
                    <w:rFonts w:hint="eastAsia" w:cs="v4.2.0"/>
                    <w:lang w:val="en-US" w:eastAsia="zh-CN"/>
                  </w:rPr>
                  <w:delText>2</w:delText>
                </w:r>
              </w:del>
            </w:ins>
          </w:p>
        </w:tc>
        <w:tc>
          <w:tcPr>
            <w:tcW w:w="850" w:type="dxa"/>
          </w:tcPr>
          <w:p>
            <w:pPr>
              <w:pStyle w:val="75"/>
              <w:rPr>
                <w:ins w:id="1477" w:author="CMCC-shiyuan-0130" w:date="2024-02-05T11:20:59Z"/>
                <w:del w:id="1478" w:author="CMCC-shiyuan-0226" w:date="2024-02-27T16:16:34Z"/>
                <w:rFonts w:cs="v4.2.0"/>
                <w:lang w:eastAsia="zh-CN"/>
              </w:rPr>
            </w:pPr>
            <w:ins w:id="1479" w:author="CMCC-shiyuan-0130" w:date="2024-02-05T11:20:59Z">
              <w:del w:id="1480" w:author="CMCC-shiyuan-0226" w:date="2024-02-27T16:16:34Z">
                <w:r>
                  <w:rPr>
                    <w:rFonts w:cs="v4.2.0"/>
                    <w:lang w:eastAsia="zh-CN"/>
                  </w:rPr>
                  <w:delText>-47.85</w:delText>
                </w:r>
              </w:del>
            </w:ins>
          </w:p>
        </w:tc>
        <w:tc>
          <w:tcPr>
            <w:tcW w:w="900" w:type="dxa"/>
          </w:tcPr>
          <w:p>
            <w:pPr>
              <w:pStyle w:val="75"/>
              <w:rPr>
                <w:ins w:id="1481" w:author="CMCC-shiyuan-0130" w:date="2024-02-05T11:20:59Z"/>
                <w:del w:id="1482" w:author="CMCC-shiyuan-0226" w:date="2024-02-27T16:16:34Z"/>
                <w:rFonts w:cs="v4.2.0"/>
                <w:lang w:eastAsia="zh-CN"/>
              </w:rPr>
            </w:pPr>
            <w:ins w:id="1483" w:author="CMCC-shiyuan-0130" w:date="2024-02-05T11:20:59Z">
              <w:del w:id="1484" w:author="CMCC-shiyuan-0226" w:date="2024-02-27T16:16:34Z">
                <w:r>
                  <w:rPr>
                    <w:rFonts w:cs="v4.2.0"/>
                    <w:lang w:eastAsia="zh-CN"/>
                  </w:rPr>
                  <w:delText>-46.12</w:delText>
                </w:r>
              </w:del>
            </w:ins>
          </w:p>
        </w:tc>
        <w:tc>
          <w:tcPr>
            <w:tcW w:w="872" w:type="dxa"/>
          </w:tcPr>
          <w:p>
            <w:pPr>
              <w:pStyle w:val="75"/>
              <w:rPr>
                <w:ins w:id="1485" w:author="CMCC-shiyuan-0130" w:date="2024-02-05T11:20:59Z"/>
                <w:del w:id="1486" w:author="CMCC-shiyuan-0226" w:date="2024-02-27T16:16:34Z"/>
                <w:rFonts w:cs="v4.2.0"/>
                <w:lang w:eastAsia="zh-CN"/>
              </w:rPr>
            </w:pPr>
            <w:ins w:id="1487" w:author="CMCC-shiyuan-0130" w:date="2024-02-05T11:20:59Z">
              <w:del w:id="1488" w:author="CMCC-shiyuan-0226" w:date="2024-02-27T16:16:34Z">
                <w:r>
                  <w:rPr>
                    <w:rFonts w:cs="v4.2.0"/>
                    <w:lang w:eastAsia="zh-CN"/>
                  </w:rPr>
                  <w:delText>-46.12</w:delText>
                </w:r>
              </w:del>
            </w:ins>
          </w:p>
        </w:tc>
        <w:tc>
          <w:tcPr>
            <w:tcW w:w="2511" w:type="dxa"/>
            <w:gridSpan w:val="3"/>
            <w:tcBorders>
              <w:top w:val="nil"/>
            </w:tcBorders>
          </w:tcPr>
          <w:p>
            <w:pPr>
              <w:pStyle w:val="75"/>
              <w:rPr>
                <w:ins w:id="1489" w:author="CMCC-shiyuan-0130" w:date="2024-02-05T11:20:59Z"/>
                <w:del w:id="1490" w:author="CMCC-shiyuan-0226" w:date="2024-02-27T16:16:34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1" w:author="CMCC-shiyuan-0130" w:date="2024-02-05T11:20:59Z"/>
          <w:del w:id="1492" w:author="CMCC-shiyuan-0226" w:date="2024-02-27T16:16:34Z"/>
        </w:trPr>
        <w:tc>
          <w:tcPr>
            <w:tcW w:w="1967" w:type="dxa"/>
          </w:tcPr>
          <w:p>
            <w:pPr>
              <w:pStyle w:val="76"/>
              <w:rPr>
                <w:ins w:id="1493" w:author="CMCC-shiyuan-0130" w:date="2024-02-05T11:20:59Z"/>
                <w:del w:id="1494" w:author="CMCC-shiyuan-0226" w:date="2024-02-27T16:16:34Z"/>
              </w:rPr>
            </w:pPr>
            <w:ins w:id="1495" w:author="CMCC-shiyuan-0130" w:date="2024-02-05T11:20:59Z">
              <w:del w:id="1496" w:author="CMCC-shiyuan-0226" w:date="2024-02-27T16:16:34Z">
                <w:r>
                  <w:rPr/>
                  <w:delText>Treselection</w:delText>
                </w:r>
              </w:del>
            </w:ins>
          </w:p>
        </w:tc>
        <w:tc>
          <w:tcPr>
            <w:tcW w:w="1422" w:type="dxa"/>
          </w:tcPr>
          <w:p>
            <w:pPr>
              <w:pStyle w:val="75"/>
              <w:rPr>
                <w:ins w:id="1497" w:author="CMCC-shiyuan-0130" w:date="2024-02-05T11:20:59Z"/>
                <w:del w:id="1498" w:author="CMCC-shiyuan-0226" w:date="2024-02-27T16:16:34Z"/>
              </w:rPr>
            </w:pPr>
            <w:ins w:id="1499" w:author="CMCC-shiyuan-0130" w:date="2024-02-05T11:20:59Z">
              <w:del w:id="1500" w:author="CMCC-shiyuan-0226" w:date="2024-02-27T16:16:34Z">
                <w:r>
                  <w:rPr>
                    <w:rFonts w:cs="v4.2.0"/>
                  </w:rPr>
                  <w:delText>s</w:delText>
                </w:r>
              </w:del>
            </w:ins>
          </w:p>
        </w:tc>
        <w:tc>
          <w:tcPr>
            <w:tcW w:w="1396" w:type="dxa"/>
          </w:tcPr>
          <w:p>
            <w:pPr>
              <w:pStyle w:val="75"/>
              <w:rPr>
                <w:ins w:id="1501" w:author="CMCC-shiyuan-0130" w:date="2024-02-05T11:20:59Z"/>
                <w:del w:id="1502" w:author="CMCC-shiyuan-0226" w:date="2024-02-27T16:16:34Z"/>
                <w:rFonts w:cs="v4.2.0"/>
                <w:lang w:eastAsia="zh-CN"/>
              </w:rPr>
            </w:pPr>
            <w:ins w:id="1503" w:author="CMCC-shiyuan-0130" w:date="2024-02-05T11:20:59Z">
              <w:del w:id="1504" w:author="CMCC-shiyuan-0226" w:date="2024-02-27T16:16:34Z">
                <w:r>
                  <w:rPr>
                    <w:rFonts w:cs="v4.2.0"/>
                    <w:lang w:eastAsia="zh-CN"/>
                  </w:rPr>
                  <w:delText>1, 2</w:delText>
                </w:r>
              </w:del>
            </w:ins>
          </w:p>
        </w:tc>
        <w:tc>
          <w:tcPr>
            <w:tcW w:w="850" w:type="dxa"/>
          </w:tcPr>
          <w:p>
            <w:pPr>
              <w:pStyle w:val="75"/>
              <w:rPr>
                <w:ins w:id="1505" w:author="CMCC-shiyuan-0130" w:date="2024-02-05T11:20:59Z"/>
                <w:del w:id="1506" w:author="CMCC-shiyuan-0226" w:date="2024-02-27T16:16:34Z"/>
              </w:rPr>
            </w:pPr>
            <w:ins w:id="1507" w:author="CMCC-shiyuan-0130" w:date="2024-02-05T11:20:59Z">
              <w:del w:id="1508" w:author="CMCC-shiyuan-0226" w:date="2024-02-27T16:16:34Z">
                <w:r>
                  <w:rPr>
                    <w:rFonts w:cs="v4.2.0"/>
                  </w:rPr>
                  <w:delText>0</w:delText>
                </w:r>
              </w:del>
            </w:ins>
          </w:p>
        </w:tc>
        <w:tc>
          <w:tcPr>
            <w:tcW w:w="900" w:type="dxa"/>
          </w:tcPr>
          <w:p>
            <w:pPr>
              <w:pStyle w:val="75"/>
              <w:rPr>
                <w:ins w:id="1509" w:author="CMCC-shiyuan-0130" w:date="2024-02-05T11:20:59Z"/>
                <w:del w:id="1510" w:author="CMCC-shiyuan-0226" w:date="2024-02-27T16:16:34Z"/>
              </w:rPr>
            </w:pPr>
            <w:ins w:id="1511" w:author="CMCC-shiyuan-0130" w:date="2024-02-05T11:20:59Z">
              <w:del w:id="1512" w:author="CMCC-shiyuan-0226" w:date="2024-02-27T16:16:34Z">
                <w:r>
                  <w:rPr>
                    <w:rFonts w:cs="v4.2.0"/>
                  </w:rPr>
                  <w:delText>0</w:delText>
                </w:r>
              </w:del>
            </w:ins>
          </w:p>
        </w:tc>
        <w:tc>
          <w:tcPr>
            <w:tcW w:w="872" w:type="dxa"/>
          </w:tcPr>
          <w:p>
            <w:pPr>
              <w:pStyle w:val="75"/>
              <w:rPr>
                <w:ins w:id="1513" w:author="CMCC-shiyuan-0130" w:date="2024-02-05T11:20:59Z"/>
                <w:del w:id="1514" w:author="CMCC-shiyuan-0226" w:date="2024-02-27T16:16:34Z"/>
              </w:rPr>
            </w:pPr>
            <w:ins w:id="1515" w:author="CMCC-shiyuan-0130" w:date="2024-02-05T11:20:59Z">
              <w:del w:id="1516" w:author="CMCC-shiyuan-0226" w:date="2024-02-27T16:16:34Z">
                <w:r>
                  <w:rPr>
                    <w:rFonts w:cs="v4.2.0"/>
                  </w:rPr>
                  <w:delText>0</w:delText>
                </w:r>
              </w:del>
            </w:ins>
          </w:p>
        </w:tc>
        <w:tc>
          <w:tcPr>
            <w:tcW w:w="850" w:type="dxa"/>
          </w:tcPr>
          <w:p>
            <w:pPr>
              <w:pStyle w:val="75"/>
              <w:rPr>
                <w:ins w:id="1517" w:author="CMCC-shiyuan-0130" w:date="2024-02-05T11:20:59Z"/>
                <w:del w:id="1518" w:author="CMCC-shiyuan-0226" w:date="2024-02-27T16:16:34Z"/>
              </w:rPr>
            </w:pPr>
            <w:ins w:id="1519" w:author="CMCC-shiyuan-0130" w:date="2024-02-05T11:20:59Z">
              <w:del w:id="1520" w:author="CMCC-shiyuan-0226" w:date="2024-02-27T16:16:34Z">
                <w:r>
                  <w:rPr>
                    <w:rFonts w:cs="v4.2.0"/>
                  </w:rPr>
                  <w:delText>0</w:delText>
                </w:r>
              </w:del>
            </w:ins>
          </w:p>
        </w:tc>
        <w:tc>
          <w:tcPr>
            <w:tcW w:w="866" w:type="dxa"/>
          </w:tcPr>
          <w:p>
            <w:pPr>
              <w:pStyle w:val="75"/>
              <w:rPr>
                <w:ins w:id="1521" w:author="CMCC-shiyuan-0130" w:date="2024-02-05T11:20:59Z"/>
                <w:del w:id="1522" w:author="CMCC-shiyuan-0226" w:date="2024-02-27T16:16:34Z"/>
              </w:rPr>
            </w:pPr>
            <w:ins w:id="1523" w:author="CMCC-shiyuan-0130" w:date="2024-02-05T11:20:59Z">
              <w:del w:id="1524" w:author="CMCC-shiyuan-0226" w:date="2024-02-27T16:16:34Z">
                <w:r>
                  <w:rPr>
                    <w:rFonts w:cs="v4.2.0"/>
                  </w:rPr>
                  <w:delText>0</w:delText>
                </w:r>
              </w:del>
            </w:ins>
          </w:p>
        </w:tc>
        <w:tc>
          <w:tcPr>
            <w:tcW w:w="795" w:type="dxa"/>
          </w:tcPr>
          <w:p>
            <w:pPr>
              <w:pStyle w:val="75"/>
              <w:rPr>
                <w:ins w:id="1525" w:author="CMCC-shiyuan-0130" w:date="2024-02-05T11:20:59Z"/>
                <w:del w:id="1526" w:author="CMCC-shiyuan-0226" w:date="2024-02-27T16:16:34Z"/>
              </w:rPr>
            </w:pPr>
            <w:ins w:id="1527" w:author="CMCC-shiyuan-0130" w:date="2024-02-05T11:20:59Z">
              <w:del w:id="1528" w:author="CMCC-shiyuan-0226" w:date="2024-02-27T16:16:34Z">
                <w:r>
                  <w:rPr>
                    <w:rFonts w:cs="v4.2.0"/>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9" w:author="CMCC-shiyuan-0130" w:date="2024-02-05T11:20:59Z"/>
          <w:del w:id="1530" w:author="CMCC-shiyuan-0226" w:date="2024-02-27T16:16:34Z"/>
        </w:trPr>
        <w:tc>
          <w:tcPr>
            <w:tcW w:w="1967" w:type="dxa"/>
          </w:tcPr>
          <w:p>
            <w:pPr>
              <w:pStyle w:val="76"/>
              <w:rPr>
                <w:ins w:id="1531" w:author="CMCC-shiyuan-0130" w:date="2024-02-05T11:20:59Z"/>
                <w:del w:id="1532" w:author="CMCC-shiyuan-0226" w:date="2024-02-27T16:16:34Z"/>
              </w:rPr>
            </w:pPr>
            <w:ins w:id="1533" w:author="CMCC-shiyuan-0130" w:date="2024-02-05T11:20:59Z">
              <w:del w:id="1534" w:author="CMCC-shiyuan-0226" w:date="2024-02-27T16:16:34Z">
                <w:r>
                  <w:rPr/>
                  <w:delText>SintrasearchP</w:delText>
                </w:r>
              </w:del>
            </w:ins>
          </w:p>
        </w:tc>
        <w:tc>
          <w:tcPr>
            <w:tcW w:w="1422" w:type="dxa"/>
          </w:tcPr>
          <w:p>
            <w:pPr>
              <w:pStyle w:val="75"/>
              <w:rPr>
                <w:ins w:id="1535" w:author="CMCC-shiyuan-0130" w:date="2024-02-05T11:20:59Z"/>
                <w:del w:id="1536" w:author="CMCC-shiyuan-0226" w:date="2024-02-27T16:16:34Z"/>
              </w:rPr>
            </w:pPr>
            <w:ins w:id="1537" w:author="CMCC-shiyuan-0130" w:date="2024-02-05T11:20:59Z">
              <w:del w:id="1538" w:author="CMCC-shiyuan-0226" w:date="2024-02-27T16:16:34Z">
                <w:r>
                  <w:rPr>
                    <w:rFonts w:cs="v4.2.0"/>
                  </w:rPr>
                  <w:delText>dB</w:delText>
                </w:r>
              </w:del>
            </w:ins>
          </w:p>
        </w:tc>
        <w:tc>
          <w:tcPr>
            <w:tcW w:w="1396" w:type="dxa"/>
          </w:tcPr>
          <w:p>
            <w:pPr>
              <w:pStyle w:val="75"/>
              <w:rPr>
                <w:ins w:id="1539" w:author="CMCC-shiyuan-0130" w:date="2024-02-05T11:20:59Z"/>
                <w:del w:id="1540" w:author="CMCC-shiyuan-0226" w:date="2024-02-27T16:16:34Z"/>
                <w:rFonts w:cs="v4.2.0"/>
                <w:lang w:eastAsia="zh-CN"/>
              </w:rPr>
            </w:pPr>
            <w:ins w:id="1541" w:author="CMCC-shiyuan-0130" w:date="2024-02-05T11:20:59Z">
              <w:del w:id="1542" w:author="CMCC-shiyuan-0226" w:date="2024-02-27T16:16:34Z">
                <w:r>
                  <w:rPr>
                    <w:rFonts w:cs="v4.2.0"/>
                    <w:lang w:eastAsia="zh-CN"/>
                  </w:rPr>
                  <w:delText>1, 2</w:delText>
                </w:r>
              </w:del>
            </w:ins>
          </w:p>
        </w:tc>
        <w:tc>
          <w:tcPr>
            <w:tcW w:w="2622" w:type="dxa"/>
            <w:gridSpan w:val="3"/>
          </w:tcPr>
          <w:p>
            <w:pPr>
              <w:pStyle w:val="75"/>
              <w:rPr>
                <w:ins w:id="1543" w:author="CMCC-shiyuan-0130" w:date="2024-02-05T11:20:59Z"/>
                <w:del w:id="1544" w:author="CMCC-shiyuan-0226" w:date="2024-02-27T16:16:34Z"/>
              </w:rPr>
            </w:pPr>
            <w:ins w:id="1545" w:author="CMCC-shiyuan-0130" w:date="2024-02-05T11:20:59Z">
              <w:del w:id="1546" w:author="CMCC-shiyuan-0226" w:date="2024-02-27T16:16:34Z">
                <w:r>
                  <w:rPr>
                    <w:rFonts w:cs="v4.2.0"/>
                  </w:rPr>
                  <w:delText>60</w:delText>
                </w:r>
              </w:del>
            </w:ins>
          </w:p>
        </w:tc>
        <w:tc>
          <w:tcPr>
            <w:tcW w:w="2511" w:type="dxa"/>
            <w:gridSpan w:val="3"/>
          </w:tcPr>
          <w:p>
            <w:pPr>
              <w:pStyle w:val="75"/>
              <w:rPr>
                <w:ins w:id="1547" w:author="CMCC-shiyuan-0130" w:date="2024-02-05T11:20:59Z"/>
                <w:del w:id="1548" w:author="CMCC-shiyuan-0226" w:date="2024-02-27T16:16:34Z"/>
              </w:rPr>
            </w:pPr>
            <w:ins w:id="1549" w:author="CMCC-shiyuan-0130" w:date="2024-02-05T11:20:59Z">
              <w:del w:id="1550" w:author="CMCC-shiyuan-0226" w:date="2024-02-27T16:16:34Z">
                <w:r>
                  <w:rPr>
                    <w:rFonts w:cs="v4.2.0"/>
                  </w:rPr>
                  <w:delText>60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1" w:author="CMCC-shiyuan-0130" w:date="2024-02-05T11:20:59Z"/>
          <w:del w:id="1552" w:author="CMCC-shiyuan-0226" w:date="2024-02-27T16:16:34Z"/>
        </w:trPr>
        <w:tc>
          <w:tcPr>
            <w:tcW w:w="1967" w:type="dxa"/>
            <w:vMerge w:val="restart"/>
          </w:tcPr>
          <w:p>
            <w:pPr>
              <w:pStyle w:val="76"/>
              <w:rPr>
                <w:ins w:id="1553" w:author="CMCC-shiyuan-0130" w:date="2024-02-05T11:20:59Z"/>
                <w:del w:id="1554" w:author="CMCC-shiyuan-0226" w:date="2024-02-27T16:16:34Z"/>
              </w:rPr>
            </w:pPr>
            <w:ins w:id="1555" w:author="CMCC-shiyuan-0130" w:date="2024-02-05T11:20:59Z">
              <w:del w:id="1556" w:author="CMCC-shiyuan-0226" w:date="2024-02-27T16:16:34Z">
                <w:r>
                  <w:rPr/>
                  <w:delText xml:space="preserve">Propagation Condition </w:delText>
                </w:r>
              </w:del>
            </w:ins>
          </w:p>
        </w:tc>
        <w:tc>
          <w:tcPr>
            <w:tcW w:w="1422" w:type="dxa"/>
          </w:tcPr>
          <w:p>
            <w:pPr>
              <w:pStyle w:val="75"/>
              <w:rPr>
                <w:ins w:id="1557" w:author="CMCC-shiyuan-0130" w:date="2024-02-05T11:20:59Z"/>
                <w:del w:id="1558" w:author="CMCC-shiyuan-0226" w:date="2024-02-27T16:16:34Z"/>
              </w:rPr>
            </w:pPr>
          </w:p>
        </w:tc>
        <w:tc>
          <w:tcPr>
            <w:tcW w:w="1396" w:type="dxa"/>
          </w:tcPr>
          <w:p>
            <w:pPr>
              <w:pStyle w:val="75"/>
              <w:rPr>
                <w:ins w:id="1559" w:author="CMCC-shiyuan-0130" w:date="2024-02-05T11:20:59Z"/>
                <w:del w:id="1560" w:author="CMCC-shiyuan-0226" w:date="2024-02-27T16:16:34Z"/>
                <w:rFonts w:cs="v4.2.0"/>
                <w:lang w:eastAsia="zh-CN"/>
              </w:rPr>
            </w:pPr>
            <w:ins w:id="1561" w:author="CMCC-shiyuan-0130" w:date="2024-02-05T11:20:59Z">
              <w:del w:id="1562" w:author="CMCC-shiyuan-0226" w:date="2024-02-27T16:16:34Z">
                <w:r>
                  <w:rPr>
                    <w:rFonts w:cs="v4.2.0"/>
                    <w:lang w:eastAsia="zh-CN"/>
                  </w:rPr>
                  <w:delText>1</w:delText>
                </w:r>
              </w:del>
            </w:ins>
          </w:p>
        </w:tc>
        <w:tc>
          <w:tcPr>
            <w:tcW w:w="5133" w:type="dxa"/>
            <w:gridSpan w:val="6"/>
          </w:tcPr>
          <w:p>
            <w:pPr>
              <w:pStyle w:val="75"/>
              <w:rPr>
                <w:ins w:id="1563" w:author="CMCC-shiyuan-0130" w:date="2024-02-05T11:20:59Z"/>
                <w:del w:id="1564" w:author="CMCC-shiyuan-0226" w:date="2024-02-27T16:16:34Z"/>
                <w:rFonts w:hint="default" w:eastAsiaTheme="minorEastAsia"/>
                <w:highlight w:val="yellow"/>
                <w:lang w:val="en-US" w:eastAsia="zh-CN"/>
              </w:rPr>
            </w:pPr>
            <w:ins w:id="1565" w:author="CMCC-shiyuan-0130" w:date="2024-02-05T11:20:59Z">
              <w:del w:id="1566" w:author="CMCC-shiyuan-0226" w:date="2024-02-27T16:16:34Z">
                <w:r>
                  <w:rPr>
                    <w:rFonts w:cs="v4.2.0"/>
                    <w:highlight w:val="yellow"/>
                  </w:rPr>
                  <w:delText>AWGN</w:delText>
                </w:r>
              </w:del>
            </w:ins>
            <w:ins w:id="1567" w:author="CMCC-shiyuan-0130" w:date="2024-02-05T11:27:19Z">
              <w:del w:id="1568" w:author="CMCC-shiyuan-0226" w:date="2024-02-27T16:16:34Z">
                <w:r>
                  <w:rPr>
                    <w:rFonts w:hint="eastAsia" w:cs="v4.2.0"/>
                    <w:highlight w:val="yellow"/>
                    <w:lang w:val="en-US" w:eastAsia="zh-CN"/>
                  </w:rPr>
                  <w:delText xml:space="preserve"> </w:delText>
                </w:r>
              </w:del>
            </w:ins>
            <w:ins w:id="1569" w:author="CMCC-shiyuan-0130" w:date="2024-02-05T11:27:18Z">
              <w:del w:id="1570" w:author="CMCC-shiyuan-0226" w:date="2024-02-27T16:16:34Z">
                <w:r>
                  <w:rPr>
                    <w:rFonts w:hint="eastAsia" w:cs="v4.2.0"/>
                    <w:highlight w:val="yellow"/>
                    <w:lang w:val="en-US" w:eastAsia="zh-CN"/>
                  </w:rPr>
                  <w:delText>+</w:delText>
                </w:r>
              </w:del>
            </w:ins>
            <w:ins w:id="1571" w:author="CMCC-shiyuan-0130" w:date="2024-02-05T11:27:20Z">
              <w:del w:id="1572" w:author="CMCC-shiyuan-0226" w:date="2024-02-27T16:16:34Z">
                <w:r>
                  <w:rPr>
                    <w:rFonts w:hint="eastAsia" w:cs="v4.2.0"/>
                    <w:highlight w:val="yellow"/>
                    <w:lang w:val="en-US" w:eastAsia="zh-CN"/>
                  </w:rPr>
                  <w:delText xml:space="preserve"> </w:delText>
                </w:r>
              </w:del>
            </w:ins>
            <w:ins w:id="1573" w:author="CMCC-shiyuan-0130" w:date="2024-02-05T11:27:21Z">
              <w:del w:id="1574" w:author="CMCC-shiyuan-0226" w:date="2024-02-27T16:16:34Z">
                <w:r>
                  <w:rPr>
                    <w:rFonts w:hint="eastAsia" w:cs="v4.2.0"/>
                    <w:highlight w:val="yellow"/>
                    <w:lang w:val="en-US" w:eastAsia="zh-CN"/>
                  </w:rPr>
                  <w:delText>2</w:delText>
                </w:r>
              </w:del>
            </w:ins>
            <w:ins w:id="1575" w:author="CMCC-shiyuan-0130" w:date="2024-02-05T11:28:28Z">
              <w:del w:id="1576" w:author="CMCC-shiyuan-0226" w:date="2024-02-27T16:16:34Z">
                <w:r>
                  <w:rPr>
                    <w:rFonts w:hint="eastAsia" w:cs="v4.2.0"/>
                    <w:highlight w:val="yellow"/>
                    <w:lang w:val="en-US" w:eastAsia="zh-CN"/>
                  </w:rPr>
                  <w:delText>2</w:delText>
                </w:r>
              </w:del>
            </w:ins>
            <w:ins w:id="1577" w:author="CMCC-shiyuan-0130" w:date="2024-02-05T11:27:21Z">
              <w:del w:id="1578" w:author="CMCC-shiyuan-0226" w:date="2024-02-27T16:16:34Z">
                <w:r>
                  <w:rPr>
                    <w:rFonts w:hint="eastAsia" w:cs="v4.2.0"/>
                    <w:highlight w:val="yellow"/>
                    <w:lang w:val="en-US" w:eastAsia="zh-CN"/>
                  </w:rPr>
                  <w:delText>0</w:delText>
                </w:r>
              </w:del>
            </w:ins>
            <w:ins w:id="1579" w:author="CMCC-shiyuan-0130" w:date="2024-02-05T11:27:22Z">
              <w:del w:id="1580" w:author="CMCC-shiyuan-0226" w:date="2024-02-27T16:16:34Z">
                <w:r>
                  <w:rPr>
                    <w:rFonts w:hint="eastAsia" w:cs="v4.2.0"/>
                    <w:highlight w:val="yellow"/>
                    <w:lang w:val="en-US" w:eastAsia="zh-CN"/>
                  </w:rPr>
                  <w:delText>H</w:delText>
                </w:r>
              </w:del>
            </w:ins>
            <w:ins w:id="1581" w:author="CMCC-shiyuan-0130" w:date="2024-02-05T11:27:23Z">
              <w:del w:id="1582" w:author="CMCC-shiyuan-0226" w:date="2024-02-27T16:16:34Z">
                <w:r>
                  <w:rPr>
                    <w:rFonts w:hint="eastAsia" w:cs="v4.2.0"/>
                    <w:highlight w:val="yellow"/>
                    <w:lang w:val="en-US" w:eastAsia="zh-CN"/>
                  </w:rPr>
                  <w:delText>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3" w:author="CMCC-shiyuan-0130" w:date="2024-02-05T11:26:58Z"/>
          <w:del w:id="1584" w:author="CMCC-shiyuan-0226" w:date="2024-02-27T16:16:34Z"/>
        </w:trPr>
        <w:tc>
          <w:tcPr>
            <w:tcW w:w="1967" w:type="dxa"/>
            <w:vMerge w:val="continue"/>
          </w:tcPr>
          <w:p>
            <w:pPr>
              <w:pStyle w:val="76"/>
              <w:rPr>
                <w:ins w:id="1585" w:author="CMCC-shiyuan-0130" w:date="2024-02-05T11:26:58Z"/>
                <w:del w:id="1586" w:author="CMCC-shiyuan-0226" w:date="2024-02-27T16:16:34Z"/>
              </w:rPr>
            </w:pPr>
          </w:p>
        </w:tc>
        <w:tc>
          <w:tcPr>
            <w:tcW w:w="1422" w:type="dxa"/>
          </w:tcPr>
          <w:p>
            <w:pPr>
              <w:pStyle w:val="75"/>
              <w:rPr>
                <w:ins w:id="1587" w:author="CMCC-shiyuan-0130" w:date="2024-02-05T11:26:58Z"/>
                <w:del w:id="1588" w:author="CMCC-shiyuan-0226" w:date="2024-02-27T16:16:34Z"/>
              </w:rPr>
            </w:pPr>
          </w:p>
        </w:tc>
        <w:tc>
          <w:tcPr>
            <w:tcW w:w="1396" w:type="dxa"/>
          </w:tcPr>
          <w:p>
            <w:pPr>
              <w:pStyle w:val="75"/>
              <w:rPr>
                <w:ins w:id="1589" w:author="CMCC-shiyuan-0130" w:date="2024-02-05T11:26:58Z"/>
                <w:del w:id="1590" w:author="CMCC-shiyuan-0226" w:date="2024-02-27T16:16:34Z"/>
                <w:rFonts w:hint="default" w:cs="v4.2.0"/>
                <w:lang w:val="en-US" w:eastAsia="zh-CN"/>
              </w:rPr>
            </w:pPr>
            <w:ins w:id="1591" w:author="CMCC-shiyuan-0130" w:date="2024-02-05T11:27:16Z">
              <w:del w:id="1592" w:author="CMCC-shiyuan-0226" w:date="2024-02-27T16:16:34Z">
                <w:r>
                  <w:rPr>
                    <w:rFonts w:hint="eastAsia" w:cs="v4.2.0"/>
                    <w:lang w:val="en-US" w:eastAsia="zh-CN"/>
                  </w:rPr>
                  <w:delText>2</w:delText>
                </w:r>
              </w:del>
            </w:ins>
          </w:p>
        </w:tc>
        <w:tc>
          <w:tcPr>
            <w:tcW w:w="5133" w:type="dxa"/>
            <w:gridSpan w:val="6"/>
          </w:tcPr>
          <w:p>
            <w:pPr>
              <w:pStyle w:val="75"/>
              <w:rPr>
                <w:ins w:id="1593" w:author="CMCC-shiyuan-0130" w:date="2024-02-05T11:26:58Z"/>
                <w:del w:id="1594" w:author="CMCC-shiyuan-0226" w:date="2024-02-27T16:16:34Z"/>
                <w:rFonts w:hint="default" w:cs="v4.2.0" w:eastAsiaTheme="minorEastAsia"/>
                <w:highlight w:val="yellow"/>
                <w:lang w:val="en-US" w:eastAsia="zh-CN"/>
              </w:rPr>
            </w:pPr>
            <w:ins w:id="1595" w:author="CMCC-shiyuan-0130" w:date="2024-02-05T11:27:27Z">
              <w:del w:id="1596" w:author="CMCC-shiyuan-0226" w:date="2024-02-27T16:16:34Z">
                <w:r>
                  <w:rPr>
                    <w:rFonts w:hint="eastAsia" w:cs="v4.2.0"/>
                    <w:highlight w:val="yellow"/>
                    <w:lang w:val="en-US" w:eastAsia="zh-CN"/>
                  </w:rPr>
                  <w:delText>AW</w:delText>
                </w:r>
              </w:del>
            </w:ins>
            <w:ins w:id="1597" w:author="CMCC-shiyuan-0130" w:date="2024-02-05T11:27:28Z">
              <w:del w:id="1598" w:author="CMCC-shiyuan-0226" w:date="2024-02-27T16:16:34Z">
                <w:r>
                  <w:rPr>
                    <w:rFonts w:hint="eastAsia" w:cs="v4.2.0"/>
                    <w:highlight w:val="yellow"/>
                    <w:lang w:val="en-US" w:eastAsia="zh-CN"/>
                  </w:rPr>
                  <w:delText>GN</w:delText>
                </w:r>
              </w:del>
            </w:ins>
            <w:ins w:id="1599" w:author="CMCC-shiyuan-0130" w:date="2024-02-05T11:27:30Z">
              <w:del w:id="1600" w:author="CMCC-shiyuan-0226" w:date="2024-02-27T16:16:34Z">
                <w:r>
                  <w:rPr>
                    <w:rFonts w:hint="eastAsia" w:cs="v4.2.0"/>
                    <w:highlight w:val="yellow"/>
                    <w:lang w:val="en-US" w:eastAsia="zh-CN"/>
                  </w:rPr>
                  <w:delText xml:space="preserve"> </w:delText>
                </w:r>
              </w:del>
            </w:ins>
            <w:ins w:id="1601" w:author="CMCC-shiyuan-0130" w:date="2024-02-05T11:27:29Z">
              <w:del w:id="1602" w:author="CMCC-shiyuan-0226" w:date="2024-02-27T16:16:34Z">
                <w:r>
                  <w:rPr>
                    <w:rFonts w:hint="eastAsia" w:cs="v4.2.0"/>
                    <w:highlight w:val="yellow"/>
                    <w:lang w:val="en-US" w:eastAsia="zh-CN"/>
                  </w:rPr>
                  <w:delText>+</w:delText>
                </w:r>
              </w:del>
            </w:ins>
            <w:ins w:id="1603" w:author="CMCC-shiyuan-0130" w:date="2024-02-05T11:27:31Z">
              <w:del w:id="1604" w:author="CMCC-shiyuan-0226" w:date="2024-02-27T16:16:34Z">
                <w:r>
                  <w:rPr>
                    <w:rFonts w:hint="eastAsia" w:cs="v4.2.0"/>
                    <w:highlight w:val="yellow"/>
                    <w:lang w:val="en-US" w:eastAsia="zh-CN"/>
                  </w:rPr>
                  <w:delText xml:space="preserve"> </w:delText>
                </w:r>
              </w:del>
            </w:ins>
            <w:ins w:id="1605" w:author="CMCC-shiyuan-0130" w:date="2024-02-05T11:28:30Z">
              <w:del w:id="1606" w:author="CMCC-shiyuan-0226" w:date="2024-02-27T16:16:34Z">
                <w:r>
                  <w:rPr>
                    <w:rFonts w:hint="eastAsia" w:cs="v4.2.0"/>
                    <w:highlight w:val="yellow"/>
                    <w:lang w:val="en-US" w:eastAsia="zh-CN"/>
                  </w:rPr>
                  <w:delText>5</w:delText>
                </w:r>
              </w:del>
            </w:ins>
            <w:ins w:id="1607" w:author="CMCC-shiyuan-0130" w:date="2024-02-05T11:27:32Z">
              <w:del w:id="1608" w:author="CMCC-shiyuan-0226" w:date="2024-02-27T16:16:34Z">
                <w:r>
                  <w:rPr>
                    <w:rFonts w:hint="eastAsia" w:cs="v4.2.0"/>
                    <w:highlight w:val="yellow"/>
                    <w:lang w:val="en-US" w:eastAsia="zh-CN"/>
                  </w:rPr>
                  <w:delText>00</w:delText>
                </w:r>
              </w:del>
            </w:ins>
            <w:ins w:id="1609" w:author="CMCC-shiyuan-0130" w:date="2024-02-05T11:27:35Z">
              <w:del w:id="1610" w:author="CMCC-shiyuan-0226" w:date="2024-02-27T16:16:34Z">
                <w:r>
                  <w:rPr>
                    <w:rFonts w:hint="eastAsia" w:cs="v4.2.0"/>
                    <w:highlight w:val="yellow"/>
                    <w:lang w:val="en-US" w:eastAsia="zh-CN"/>
                  </w:rPr>
                  <w:delText>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1" w:author="CMCC-shiyuan-0130" w:date="2024-02-05T11:20:59Z"/>
          <w:del w:id="1612" w:author="CMCC-shiyuan-0226" w:date="2024-02-27T16:16:34Z"/>
        </w:trPr>
        <w:tc>
          <w:tcPr>
            <w:tcW w:w="9918" w:type="dxa"/>
            <w:gridSpan w:val="9"/>
          </w:tcPr>
          <w:p>
            <w:pPr>
              <w:pStyle w:val="89"/>
              <w:rPr>
                <w:ins w:id="1613" w:author="CMCC-shiyuan-0130" w:date="2024-02-05T11:20:59Z"/>
                <w:del w:id="1614" w:author="CMCC-shiyuan-0226" w:date="2024-02-27T16:16:34Z"/>
              </w:rPr>
            </w:pPr>
            <w:ins w:id="1615" w:author="CMCC-shiyuan-0130" w:date="2024-02-05T11:20:59Z">
              <w:del w:id="1616" w:author="CMCC-shiyuan-0226" w:date="2024-02-27T16:16:34Z">
                <w:r>
                  <w:rPr/>
                  <w:delText>Note 1:</w:delText>
                </w:r>
              </w:del>
            </w:ins>
            <w:ins w:id="1617" w:author="CMCC-shiyuan-0130" w:date="2024-02-05T11:20:59Z">
              <w:del w:id="1618" w:author="CMCC-shiyuan-0226" w:date="2024-02-27T16:16:34Z">
                <w:r>
                  <w:rPr/>
                  <w:tab/>
                </w:r>
              </w:del>
            </w:ins>
            <w:ins w:id="1619" w:author="CMCC-shiyuan-0130" w:date="2024-02-05T11:20:59Z">
              <w:del w:id="1620" w:author="CMCC-shiyuan-0226" w:date="2024-02-27T16:16:34Z">
                <w:r>
                  <w:rPr/>
                  <w:delText xml:space="preserve">OCNG shall be used such that both cells are fully allocated and a constant total transmitted power spectral </w:delText>
                </w:r>
              </w:del>
            </w:ins>
            <w:ins w:id="1621" w:author="CMCC-shiyuan-0130" w:date="2024-02-05T11:20:59Z">
              <w:del w:id="1622" w:author="CMCC-shiyuan-0226" w:date="2024-02-27T16:16:34Z">
                <w:r>
                  <w:rPr>
                    <w:rFonts w:cs="v4.2.0"/>
                  </w:rPr>
                  <w:delText>density</w:delText>
                </w:r>
              </w:del>
            </w:ins>
            <w:ins w:id="1623" w:author="CMCC-shiyuan-0130" w:date="2024-02-05T11:20:59Z">
              <w:del w:id="1624" w:author="CMCC-shiyuan-0226" w:date="2024-02-27T16:16:34Z">
                <w:r>
                  <w:rPr/>
                  <w:delText xml:space="preserve"> is achieved for all OFDM symbols.</w:delText>
                </w:r>
              </w:del>
            </w:ins>
          </w:p>
          <w:p>
            <w:pPr>
              <w:pStyle w:val="89"/>
              <w:rPr>
                <w:ins w:id="1625" w:author="CMCC-shiyuan-0130" w:date="2024-02-05T11:20:59Z"/>
                <w:del w:id="1626" w:author="CMCC-shiyuan-0226" w:date="2024-02-27T16:16:34Z"/>
              </w:rPr>
            </w:pPr>
            <w:ins w:id="1627" w:author="CMCC-shiyuan-0130" w:date="2024-02-05T11:20:59Z">
              <w:del w:id="1628" w:author="CMCC-shiyuan-0226" w:date="2024-02-27T16:16:34Z">
                <w:r>
                  <w:rPr/>
                  <w:delText>Note 2:</w:delText>
                </w:r>
              </w:del>
            </w:ins>
            <w:ins w:id="1629" w:author="CMCC-shiyuan-0130" w:date="2024-02-05T11:20:59Z">
              <w:del w:id="1630" w:author="CMCC-shiyuan-0226" w:date="2024-02-27T16:16:34Z">
                <w:r>
                  <w:rPr/>
                  <w:tab/>
                </w:r>
              </w:del>
            </w:ins>
            <w:ins w:id="1631" w:author="CMCC-shiyuan-0130" w:date="2024-02-05T11:20:59Z">
              <w:del w:id="1632" w:author="CMCC-shiyuan-0226" w:date="2024-02-27T16:16:34Z">
                <w:r>
                  <w:rPr/>
                  <w:delText xml:space="preserve">Interference from other cells and noise sources not specified in the test is assumed to be constant over subcarriers and time and shall be modelled as AWGN of appropriate power for </w:delText>
                </w:r>
              </w:del>
            </w:ins>
            <w:ins w:id="1633" w:author="CMCC-shiyuan-0130" w:date="2024-02-05T11:20:59Z">
              <w:del w:id="1634" w:author="CMCC-shiyuan-0226" w:date="2024-02-27T16:16:34Z"/>
            </w:ins>
            <w:ins w:id="1635" w:author="CMCC-shiyuan-0130" w:date="2024-02-05T11:20:59Z">
              <w:del w:id="1636" w:author="CMCC-shiyuan-0226" w:date="2024-02-27T16:16:34Z"/>
            </w:ins>
            <w:ins w:id="1637" w:author="CMCC-shiyuan-0130" w:date="2024-02-05T11:20:59Z">
              <w:del w:id="1638" w:author="CMCC-shiyuan-0226" w:date="2024-02-27T16:16:34Z"/>
            </w:ins>
            <w:ins w:id="1639" w:author="CMCC-shiyuan-0130" w:date="2024-02-05T11:20:59Z">
              <w:del w:id="1640" w:author="CMCC-shiyuan-0226" w:date="2024-02-27T16:16:34Z">
                <w:r>
                  <w:rPr/>
                  <w:object>
                    <v:shape id="_x0000_i1029" o:spt="75" type="#_x0000_t75" style="height:21.3pt;width:21.3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del>
            </w:ins>
            <w:ins w:id="1643" w:author="CMCC-shiyuan-0130" w:date="2024-02-05T11:20:59Z">
              <w:del w:id="1644" w:author="CMCC-shiyuan-0226" w:date="2024-02-27T16:16:34Z"/>
            </w:ins>
            <w:ins w:id="1645" w:author="CMCC-shiyuan-0130" w:date="2024-02-05T11:20:59Z">
              <w:del w:id="1646" w:author="CMCC-shiyuan-0226" w:date="2024-02-27T16:16:34Z">
                <w:r>
                  <w:rPr/>
                  <w:delText xml:space="preserve"> to be fulfilled.</w:delText>
                </w:r>
              </w:del>
            </w:ins>
          </w:p>
          <w:p>
            <w:pPr>
              <w:pStyle w:val="89"/>
              <w:rPr>
                <w:ins w:id="1647" w:author="CMCC-shiyuan-0130" w:date="2024-02-05T11:20:59Z"/>
                <w:del w:id="1648" w:author="CMCC-shiyuan-0226" w:date="2024-02-27T16:16:34Z"/>
                <w:rFonts w:cs="v4.2.0"/>
              </w:rPr>
            </w:pPr>
            <w:ins w:id="1649" w:author="CMCC-shiyuan-0130" w:date="2024-02-05T11:20:59Z">
              <w:del w:id="1650" w:author="CMCC-shiyuan-0226" w:date="2024-02-27T16:16:34Z">
                <w:r>
                  <w:rPr/>
                  <w:delText>Note 3:</w:delText>
                </w:r>
              </w:del>
            </w:ins>
            <w:ins w:id="1651" w:author="CMCC-shiyuan-0130" w:date="2024-02-05T11:20:59Z">
              <w:del w:id="1652" w:author="CMCC-shiyuan-0226" w:date="2024-02-27T16:16:34Z">
                <w:r>
                  <w:rPr/>
                  <w:tab/>
                </w:r>
              </w:del>
            </w:ins>
            <w:ins w:id="1653" w:author="CMCC-shiyuan-0130" w:date="2024-02-05T11:20:59Z">
              <w:del w:id="1654" w:author="CMCC-shiyuan-0226" w:date="2024-02-27T16:16:34Z">
                <w:r>
                  <w:rPr/>
                  <w:delText>SS-RSRP levels have been derived from other parameters for information purposes. They are not settable parameters themselves.</w:delText>
                </w:r>
              </w:del>
            </w:ins>
          </w:p>
        </w:tc>
      </w:tr>
    </w:tbl>
    <w:p>
      <w:pPr>
        <w:rPr>
          <w:ins w:id="1655" w:author="CMCC-shiyuan-0130" w:date="2024-02-05T09:29:27Z"/>
          <w:lang w:eastAsia="zh-CN"/>
        </w:rPr>
      </w:pPr>
    </w:p>
    <w:p>
      <w:pPr>
        <w:pStyle w:val="6"/>
        <w:rPr>
          <w:ins w:id="1656" w:author="CMCC-shiyuan-0130" w:date="2024-02-05T09:29:27Z"/>
          <w:lang w:eastAsia="zh-CN"/>
        </w:rPr>
      </w:pPr>
      <w:ins w:id="1657" w:author="CMCC-shiyuan-0130" w:date="2024-02-05T09:29:58Z">
        <w:bookmarkStart w:id="2" w:name="_Toc535476473"/>
        <w:r>
          <w:rPr>
            <w:rFonts w:hint="eastAsia"/>
            <w:lang w:eastAsia="zh-CN"/>
          </w:rPr>
          <w:t>A.19</w:t>
        </w:r>
      </w:ins>
      <w:ins w:id="1658" w:author="CMCC-shiyuan-0130" w:date="2024-02-05T09:29:27Z">
        <w:r>
          <w:rPr>
            <w:lang w:eastAsia="zh-CN"/>
          </w:rPr>
          <w:t>.1.1.3</w:t>
        </w:r>
      </w:ins>
      <w:ins w:id="1659" w:author="CMCC-shiyuan-0130" w:date="2024-02-05T09:29:27Z">
        <w:r>
          <w:rPr>
            <w:lang w:eastAsia="zh-CN"/>
          </w:rPr>
          <w:tab/>
        </w:r>
      </w:ins>
      <w:ins w:id="1660" w:author="CMCC-shiyuan-0130" w:date="2024-02-05T09:29:27Z">
        <w:r>
          <w:rPr>
            <w:lang w:eastAsia="zh-CN"/>
          </w:rPr>
          <w:t>Test Requirements</w:t>
        </w:r>
        <w:bookmarkEnd w:id="2"/>
      </w:ins>
    </w:p>
    <w:p>
      <w:pPr>
        <w:rPr>
          <w:ins w:id="1661" w:author="CMCC-shiyuan-0130" w:date="2024-02-05T14:30:35Z"/>
          <w:rFonts w:hint="default" w:eastAsiaTheme="minorEastAsia"/>
          <w:lang w:val="en-US" w:eastAsia="zh-CN"/>
        </w:rPr>
      </w:pPr>
      <w:ins w:id="1662" w:author="CMCC-shiyuan-0130" w:date="2024-02-05T14:30:37Z">
        <w:r>
          <w:rPr>
            <w:rFonts w:hint="eastAsia"/>
            <w:highlight w:val="yellow"/>
            <w:lang w:val="en-US" w:eastAsia="zh-CN"/>
          </w:rPr>
          <w:t>For</w:t>
        </w:r>
      </w:ins>
      <w:ins w:id="1663" w:author="CMCC-shiyuan-0130" w:date="2024-02-05T14:30:38Z">
        <w:r>
          <w:rPr>
            <w:rFonts w:hint="eastAsia"/>
            <w:highlight w:val="yellow"/>
            <w:lang w:val="en-US" w:eastAsia="zh-CN"/>
          </w:rPr>
          <w:t xml:space="preserve"> </w:t>
        </w:r>
      </w:ins>
      <w:ins w:id="1664" w:author="CMCC-shiyuan-0130" w:date="2024-02-05T15:20:11Z">
        <w:r>
          <w:rPr>
            <w:rFonts w:hint="eastAsia"/>
            <w:highlight w:val="yellow"/>
            <w:lang w:val="en-US" w:eastAsia="zh-CN"/>
          </w:rPr>
          <w:t>UEs that don</w:t>
        </w:r>
      </w:ins>
      <w:ins w:id="1665" w:author="CMCC-shiyuan-0130" w:date="2024-02-05T15:20:11Z">
        <w:r>
          <w:rPr>
            <w:rFonts w:hint="default"/>
            <w:highlight w:val="yellow"/>
            <w:lang w:val="en-US" w:eastAsia="zh-CN"/>
          </w:rPr>
          <w:t>’</w:t>
        </w:r>
      </w:ins>
      <w:ins w:id="1666" w:author="CMCC-shiyuan-0130" w:date="2024-02-05T15:20:11Z">
        <w:r>
          <w:rPr>
            <w:rFonts w:hint="eastAsia"/>
            <w:highlight w:val="yellow"/>
            <w:lang w:val="en-US" w:eastAsia="zh-CN"/>
          </w:rPr>
          <w:t xml:space="preserve">t support </w:t>
        </w:r>
      </w:ins>
      <w:ins w:id="1667" w:author="CMCC-shiyuan-0130" w:date="2024-02-05T15:20:11Z">
        <w:r>
          <w:rPr>
            <w:rFonts w:hint="eastAsia"/>
            <w:highlight w:val="yellow"/>
            <w:lang w:eastAsia="zh-CN"/>
          </w:rPr>
          <w:t>antennaArrayType-r18</w:t>
        </w:r>
      </w:ins>
      <w:ins w:id="1668" w:author="CMCC-shiyuan-0226" w:date="2024-02-27T23:19:42Z">
        <w:r>
          <w:rPr>
            <w:rFonts w:hint="eastAsia"/>
            <w:highlight w:val="yellow"/>
            <w:lang w:val="en-US" w:eastAsia="zh-CN"/>
          </w:rPr>
          <w:t xml:space="preserve"> [and UEs that support antennaArrayType-18]</w:t>
        </w:r>
      </w:ins>
      <w:ins w:id="1669" w:author="CMCC-shiyuan-0130" w:date="2024-02-05T15:20:20Z">
        <w:r>
          <w:rPr>
            <w:rFonts w:hint="eastAsia"/>
            <w:highlight w:val="yellow"/>
            <w:lang w:val="en-US" w:eastAsia="zh-CN"/>
          </w:rPr>
          <w:t>:</w:t>
        </w:r>
      </w:ins>
    </w:p>
    <w:p>
      <w:pPr>
        <w:rPr>
          <w:ins w:id="1670" w:author="CMCC-shiyuan-0130" w:date="2024-02-05T18:13:56Z"/>
        </w:rPr>
      </w:pPr>
      <w:ins w:id="1671" w:author="CMCC-shiyuan-0130" w:date="2024-02-05T18:13:56Z">
        <w:r>
          <w:rPr/>
          <w:t xml:space="preserve">The cell reselection delay to a newly detectable cell is defined as the time from the beginning of time period T2, to the moment when the UE camps on Cell 2, and starts to send preambles on the PRACH for sending the </w:t>
        </w:r>
      </w:ins>
      <w:ins w:id="1672" w:author="CMCC-shiyuan-0130" w:date="2024-02-05T18:13:56Z">
        <w:r>
          <w:rPr>
            <w:i/>
            <w:lang w:eastAsia="zh-CN"/>
          </w:rPr>
          <w:t>RRCSetupRequest</w:t>
        </w:r>
      </w:ins>
      <w:ins w:id="1673" w:author="CMCC-shiyuan-0130" w:date="2024-02-05T18:13:56Z">
        <w:r>
          <w:rPr/>
          <w:t xml:space="preserve"> message to perform a </w:t>
        </w:r>
      </w:ins>
      <w:ins w:id="1674" w:author="CMCC-shiyuan-0130" w:date="2024-02-05T18:13:56Z">
        <w:r>
          <w:rPr>
            <w:lang w:eastAsia="zh-TW"/>
          </w:rPr>
          <w:t>Registration procedure for mobility and periodic registration update</w:t>
        </w:r>
      </w:ins>
      <w:ins w:id="1675" w:author="CMCC-shiyuan-0130" w:date="2024-02-05T18:13:56Z">
        <w:r>
          <w:rPr/>
          <w:t xml:space="preserve"> on Cell 2.</w:t>
        </w:r>
      </w:ins>
    </w:p>
    <w:p>
      <w:pPr>
        <w:rPr>
          <w:ins w:id="1676" w:author="CMCC-shiyuan-0130" w:date="2024-02-05T09:29:27Z"/>
        </w:rPr>
      </w:pPr>
      <w:ins w:id="1677" w:author="CMCC-shiyuan-0130" w:date="2024-02-05T09:29:27Z">
        <w:r>
          <w:rPr/>
          <w:t xml:space="preserve">The cell re-selection delay to a newly detectable cell shall be less than </w:t>
        </w:r>
      </w:ins>
      <w:ins w:id="1678" w:author="CMCC-shiyuan-0130" w:date="2024-02-05T11:31:25Z">
        <w:r>
          <w:rPr>
            <w:rFonts w:hint="eastAsia"/>
            <w:lang w:val="en-US" w:eastAsia="zh-CN"/>
          </w:rPr>
          <w:t>34</w:t>
        </w:r>
      </w:ins>
      <w:ins w:id="1679" w:author="CMCC-shiyuan-0130" w:date="2024-02-05T09:29:27Z">
        <w:r>
          <w:rPr/>
          <w:t xml:space="preserve"> s.</w:t>
        </w:r>
      </w:ins>
    </w:p>
    <w:p>
      <w:pPr>
        <w:rPr>
          <w:ins w:id="1680" w:author="CMCC-shiyuan-0130" w:date="2024-02-05T09:29:27Z"/>
        </w:rPr>
      </w:pPr>
      <w:ins w:id="1681" w:author="CMCC-shiyuan-0130" w:date="2024-02-05T09:29:27Z">
        <w:r>
          <w:rPr/>
          <w:t>The cell reselection delay</w:t>
        </w:r>
      </w:ins>
      <w:ins w:id="1682" w:author="CMCC-shiyuan-0130" w:date="2024-02-05T09:29:27Z">
        <w:r>
          <w:rPr>
            <w:lang w:eastAsia="zh-CN"/>
          </w:rPr>
          <w:t xml:space="preserve"> to an already detected cell</w:t>
        </w:r>
      </w:ins>
      <w:ins w:id="1683" w:author="CMCC-shiyuan-0130" w:date="2024-02-05T09:29:27Z">
        <w:r>
          <w:rPr/>
          <w:t xml:space="preserve"> is defined as the time from the beginning of time period T</w:t>
        </w:r>
      </w:ins>
      <w:ins w:id="1684" w:author="CMCC-shiyuan-0130" w:date="2024-02-05T09:29:27Z">
        <w:r>
          <w:rPr>
            <w:lang w:eastAsia="zh-CN"/>
          </w:rPr>
          <w:t>3</w:t>
        </w:r>
      </w:ins>
      <w:ins w:id="1685" w:author="CMCC-shiyuan-0130" w:date="2024-02-05T09:29:27Z">
        <w:r>
          <w:rPr/>
          <w:t xml:space="preserve">, to the moment when the UE camps on cell </w:t>
        </w:r>
      </w:ins>
      <w:ins w:id="1686" w:author="CMCC-shiyuan-0130" w:date="2024-02-05T09:29:27Z">
        <w:r>
          <w:rPr>
            <w:lang w:eastAsia="zh-CN"/>
          </w:rPr>
          <w:t>1</w:t>
        </w:r>
      </w:ins>
      <w:ins w:id="1687" w:author="CMCC-shiyuan-0130" w:date="2024-02-05T09:29:27Z">
        <w:r>
          <w:rPr/>
          <w:t xml:space="preserve">, and starts to send preambles on the PRACH for sending the </w:t>
        </w:r>
      </w:ins>
      <w:ins w:id="1688" w:author="CMCC-shiyuan-0130" w:date="2024-02-05T09:29:27Z">
        <w:r>
          <w:rPr>
            <w:i/>
            <w:lang w:eastAsia="zh-CN"/>
          </w:rPr>
          <w:t>RRCSetupRequest</w:t>
        </w:r>
      </w:ins>
      <w:ins w:id="1689" w:author="CMCC-shiyuan-0130" w:date="2024-02-05T09:29:27Z">
        <w:r>
          <w:rPr/>
          <w:t xml:space="preserve"> message to perform a </w:t>
        </w:r>
      </w:ins>
      <w:ins w:id="1690" w:author="CMCC-shiyuan-0130" w:date="2024-02-05T09:29:27Z">
        <w:r>
          <w:rPr>
            <w:lang w:eastAsia="zh-TW"/>
          </w:rPr>
          <w:t>Registration procedure for mobility and periodic registration update</w:t>
        </w:r>
      </w:ins>
      <w:ins w:id="1691" w:author="CMCC-shiyuan-0130" w:date="2024-02-05T09:29:27Z">
        <w:r>
          <w:rPr/>
          <w:t xml:space="preserve"> on cell </w:t>
        </w:r>
      </w:ins>
      <w:ins w:id="1692" w:author="CMCC-shiyuan-0130" w:date="2024-02-05T09:29:27Z">
        <w:r>
          <w:rPr>
            <w:lang w:eastAsia="zh-CN"/>
          </w:rPr>
          <w:t>1</w:t>
        </w:r>
      </w:ins>
      <w:ins w:id="1693" w:author="CMCC-shiyuan-0130" w:date="2024-02-05T09:29:27Z">
        <w:r>
          <w:rPr/>
          <w:t>.</w:t>
        </w:r>
      </w:ins>
    </w:p>
    <w:p>
      <w:pPr>
        <w:rPr>
          <w:ins w:id="1694" w:author="CMCC-shiyuan-0130" w:date="2024-02-05T09:29:27Z"/>
          <w:rFonts w:cs="v4.2.0"/>
        </w:rPr>
      </w:pPr>
      <w:ins w:id="1695" w:author="CMCC-shiyuan-0130" w:date="2024-02-05T09:29:27Z">
        <w:r>
          <w:rPr>
            <w:rFonts w:cs="v4.2.0"/>
          </w:rPr>
          <w:t xml:space="preserve">The cell re-selection delay to an already detected cell shall be less than </w:t>
        </w:r>
      </w:ins>
      <w:ins w:id="1696" w:author="CMCC-shiyuan-0130" w:date="2024-02-05T11:32:43Z">
        <w:r>
          <w:rPr>
            <w:rFonts w:hint="eastAsia" w:cs="v4.2.0"/>
            <w:lang w:val="en-US" w:eastAsia="zh-CN"/>
          </w:rPr>
          <w:t>8</w:t>
        </w:r>
      </w:ins>
      <w:ins w:id="1697" w:author="CMCC-shiyuan-0130" w:date="2024-02-05T11:32:44Z">
        <w:r>
          <w:rPr>
            <w:rFonts w:hint="eastAsia" w:cs="v4.2.0"/>
            <w:lang w:val="en-US" w:eastAsia="zh-CN"/>
          </w:rPr>
          <w:t xml:space="preserve"> </w:t>
        </w:r>
      </w:ins>
      <w:ins w:id="1698" w:author="CMCC-shiyuan-0130" w:date="2024-02-05T09:29:27Z">
        <w:r>
          <w:rPr>
            <w:rFonts w:cs="v4.2.0"/>
          </w:rPr>
          <w:t>s.</w:t>
        </w:r>
      </w:ins>
    </w:p>
    <w:p>
      <w:pPr>
        <w:rPr>
          <w:ins w:id="1699" w:author="CMCC-shiyuan-0130" w:date="2024-02-05T09:29:27Z"/>
          <w:rFonts w:cs="v4.2.0"/>
        </w:rPr>
      </w:pPr>
      <w:ins w:id="1700" w:author="CMCC-shiyuan-0130" w:date="2024-02-05T09:29:27Z">
        <w:r>
          <w:rPr>
            <w:rFonts w:cs="v4.2.0"/>
          </w:rPr>
          <w:t>The rate of correct cell reselections observed during repeated tests shall be at least 90%.</w:t>
        </w:r>
      </w:ins>
    </w:p>
    <w:p>
      <w:pPr>
        <w:rPr>
          <w:ins w:id="1701" w:author="CMCC-shiyuan-0130" w:date="2024-02-05T11:36:55Z"/>
          <w:rFonts w:hint="eastAsia"/>
          <w:lang w:val="en-US" w:eastAsia="zh-CN"/>
        </w:rPr>
      </w:pPr>
      <w:ins w:id="1702" w:author="CMCC-shiyuan-0130" w:date="2024-02-05T09:29:27Z">
        <w:r>
          <w:rPr/>
          <w:t>NOTE:</w:t>
        </w:r>
      </w:ins>
      <w:ins w:id="1703" w:author="CMCC-shiyuan-0130" w:date="2024-02-05T09:29:27Z">
        <w:r>
          <w:rPr/>
          <w:tab/>
        </w:r>
      </w:ins>
      <w:ins w:id="1704" w:author="CMCC-shiyuan-0130" w:date="2024-02-05T09:29:27Z">
        <w:r>
          <w:rPr/>
          <w:t>The cell re-selection delay to a newly detectable cell can be expressed as: T</w:t>
        </w:r>
      </w:ins>
      <w:ins w:id="1705" w:author="CMCC-shiyuan-0130" w:date="2024-02-05T09:29:27Z">
        <w:r>
          <w:rPr>
            <w:vertAlign w:val="subscript"/>
          </w:rPr>
          <w:t>detect</w:t>
        </w:r>
      </w:ins>
      <w:ins w:id="1706" w:author="CMCC-shiyuan-0130" w:date="2024-02-05T09:29:27Z">
        <w:r>
          <w:rPr>
            <w:vertAlign w:val="subscript"/>
            <w:lang w:eastAsia="zh-CN"/>
          </w:rPr>
          <w:t xml:space="preserve">, </w:t>
        </w:r>
      </w:ins>
      <w:ins w:id="1707" w:author="CMCC-shiyuan-0130" w:date="2024-02-05T09:29:27Z">
        <w:r>
          <w:rPr>
            <w:vertAlign w:val="subscript"/>
          </w:rPr>
          <w:t>NR</w:t>
        </w:r>
      </w:ins>
      <w:ins w:id="1708" w:author="CMCC-shiyuan-0130" w:date="2024-02-05T09:29:27Z">
        <w:r>
          <w:rPr>
            <w:vertAlign w:val="subscript"/>
            <w:lang w:eastAsia="zh-CN"/>
          </w:rPr>
          <w:t>_</w:t>
        </w:r>
      </w:ins>
      <w:ins w:id="1709" w:author="CMCC-shiyuan-0130" w:date="2024-02-05T09:29:27Z">
        <w:r>
          <w:rPr>
            <w:vertAlign w:val="subscript"/>
          </w:rPr>
          <w:t>Intra</w:t>
        </w:r>
      </w:ins>
      <w:ins w:id="1710" w:author="CMCC-shiyuan-0130" w:date="2024-02-05T09:29:27Z">
        <w:r>
          <w:rPr/>
          <w:t xml:space="preserve"> + T</w:t>
        </w:r>
      </w:ins>
      <w:ins w:id="1711" w:author="CMCC-shiyuan-0130" w:date="2024-02-05T09:29:27Z">
        <w:r>
          <w:rPr>
            <w:vertAlign w:val="subscript"/>
          </w:rPr>
          <w:t>SI</w:t>
        </w:r>
      </w:ins>
      <w:ins w:id="1712" w:author="CMCC-shiyuan-0130" w:date="2024-02-05T09:29:27Z">
        <w:r>
          <w:rPr>
            <w:vertAlign w:val="subscript"/>
            <w:lang w:eastAsia="zh-CN"/>
          </w:rPr>
          <w:t>-NR</w:t>
        </w:r>
      </w:ins>
      <w:ins w:id="1713" w:author="CMCC-shiyuan-0130" w:date="2024-02-05T09:29:27Z">
        <w:r>
          <w:rPr/>
          <w:t>, and to an already detected cell can be expressed as: T</w:t>
        </w:r>
      </w:ins>
      <w:ins w:id="1714" w:author="CMCC-shiyuan-0130" w:date="2024-02-05T09:29:27Z">
        <w:r>
          <w:rPr>
            <w:vertAlign w:val="subscript"/>
          </w:rPr>
          <w:t>evaluate</w:t>
        </w:r>
      </w:ins>
      <w:ins w:id="1715" w:author="CMCC-shiyuan-0130" w:date="2024-02-05T09:29:27Z">
        <w:r>
          <w:rPr>
            <w:vertAlign w:val="subscript"/>
            <w:lang w:eastAsia="zh-CN"/>
          </w:rPr>
          <w:t>, NR_</w:t>
        </w:r>
      </w:ins>
      <w:ins w:id="1716" w:author="CMCC-shiyuan-0130" w:date="2024-02-05T09:29:27Z">
        <w:r>
          <w:rPr>
            <w:vertAlign w:val="subscript"/>
          </w:rPr>
          <w:t xml:space="preserve"> intra</w:t>
        </w:r>
      </w:ins>
      <w:ins w:id="1717" w:author="CMCC-shiyuan-0130" w:date="2024-02-05T09:29:27Z">
        <w:r>
          <w:rPr/>
          <w:t xml:space="preserve"> + T</w:t>
        </w:r>
      </w:ins>
      <w:ins w:id="1718" w:author="CMCC-shiyuan-0130" w:date="2024-02-05T09:29:27Z">
        <w:r>
          <w:rPr>
            <w:vertAlign w:val="subscript"/>
          </w:rPr>
          <w:t>SI</w:t>
        </w:r>
      </w:ins>
      <w:ins w:id="1719" w:author="CMCC-shiyuan-0130" w:date="2024-02-05T09:29:27Z">
        <w:r>
          <w:rPr>
            <w:vertAlign w:val="subscript"/>
            <w:lang w:eastAsia="zh-CN"/>
          </w:rPr>
          <w:t>-NR</w:t>
        </w:r>
      </w:ins>
      <w:ins w:id="1720" w:author="CMCC-shiyuan-0130" w:date="2024-02-05T09:29:27Z">
        <w:r>
          <w:rPr/>
          <w:t>,</w:t>
        </w:r>
      </w:ins>
      <w:ins w:id="1721" w:author="CMCC-shiyuan-0130" w:date="2024-02-05T11:36:49Z">
        <w:r>
          <w:rPr>
            <w:rFonts w:hint="eastAsia"/>
            <w:lang w:val="en-US" w:eastAsia="zh-CN"/>
          </w:rPr>
          <w:t xml:space="preserve"> </w:t>
        </w:r>
      </w:ins>
    </w:p>
    <w:p>
      <w:pPr>
        <w:rPr>
          <w:ins w:id="1722" w:author="CMCC-shiyuan-0130" w:date="2024-02-05T09:29:27Z"/>
        </w:rPr>
      </w:pPr>
      <w:ins w:id="1723" w:author="CMCC-shiyuan-0130" w:date="2024-02-05T09:29:27Z">
        <w:r>
          <w:rPr/>
          <w:t>Where:</w:t>
        </w:r>
      </w:ins>
    </w:p>
    <w:p>
      <w:pPr>
        <w:rPr>
          <w:ins w:id="1724" w:author="CMCC-shiyuan-0130" w:date="2024-02-05T09:29:27Z"/>
        </w:rPr>
      </w:pPr>
      <w:ins w:id="1725" w:author="CMCC-shiyuan-0130" w:date="2024-02-05T09:29:27Z">
        <w:r>
          <w:rPr/>
          <w:t>T</w:t>
        </w:r>
      </w:ins>
      <w:ins w:id="1726" w:author="CMCC-shiyuan-0130" w:date="2024-02-05T09:29:27Z">
        <w:r>
          <w:rPr>
            <w:vertAlign w:val="subscript"/>
          </w:rPr>
          <w:t>detect</w:t>
        </w:r>
      </w:ins>
      <w:ins w:id="1727" w:author="CMCC-shiyuan-0130" w:date="2024-02-05T09:29:27Z">
        <w:r>
          <w:rPr>
            <w:vertAlign w:val="subscript"/>
            <w:lang w:eastAsia="zh-CN"/>
          </w:rPr>
          <w:t>,</w:t>
        </w:r>
      </w:ins>
      <w:ins w:id="1728" w:author="CMCC-shiyuan-0130" w:date="2024-02-05T09:29:27Z">
        <w:r>
          <w:rPr>
            <w:vertAlign w:val="subscript"/>
          </w:rPr>
          <w:t xml:space="preserve"> NR</w:t>
        </w:r>
      </w:ins>
      <w:ins w:id="1729" w:author="CMCC-shiyuan-0130" w:date="2024-02-05T09:29:27Z">
        <w:r>
          <w:rPr>
            <w:vertAlign w:val="subscript"/>
            <w:lang w:eastAsia="zh-CN"/>
          </w:rPr>
          <w:t>_</w:t>
        </w:r>
      </w:ins>
      <w:ins w:id="1730" w:author="CMCC-shiyuan-0130" w:date="2024-02-05T09:29:27Z">
        <w:r>
          <w:rPr>
            <w:vertAlign w:val="subscript"/>
          </w:rPr>
          <w:t>Intra</w:t>
        </w:r>
      </w:ins>
      <w:ins w:id="1731" w:author="CMCC-shiyuan-0130" w:date="2024-02-05T09:29:27Z">
        <w:r>
          <w:rPr>
            <w:vertAlign w:val="subscript"/>
          </w:rPr>
          <w:tab/>
        </w:r>
      </w:ins>
      <w:ins w:id="1732" w:author="CMCC-shiyuan-0130" w:date="2024-02-05T09:29:27Z">
        <w:r>
          <w:rPr/>
          <w:t>See Table 4.2</w:t>
        </w:r>
      </w:ins>
      <w:ins w:id="1733" w:author="CMCC-shiyuan-0130" w:date="2024-02-05T11:34:26Z">
        <w:r>
          <w:rPr>
            <w:rFonts w:hint="eastAsia"/>
            <w:lang w:val="en-US" w:eastAsia="zh-CN"/>
          </w:rPr>
          <w:t>D</w:t>
        </w:r>
      </w:ins>
      <w:ins w:id="1734" w:author="CMCC-shiyuan-0130" w:date="2024-02-05T09:29:27Z">
        <w:r>
          <w:rPr/>
          <w:t>.2.3-1 in clause 4.2</w:t>
        </w:r>
      </w:ins>
      <w:ins w:id="1735" w:author="CMCC-shiyuan-0130" w:date="2024-02-05T11:33:30Z">
        <w:r>
          <w:rPr>
            <w:rFonts w:hint="eastAsia"/>
            <w:lang w:val="en-US" w:eastAsia="zh-CN"/>
          </w:rPr>
          <w:t>D</w:t>
        </w:r>
      </w:ins>
      <w:ins w:id="1736" w:author="CMCC-shiyuan-0130" w:date="2024-02-05T09:29:27Z">
        <w:r>
          <w:rPr/>
          <w:t>.2.3</w:t>
        </w:r>
      </w:ins>
    </w:p>
    <w:p>
      <w:pPr>
        <w:rPr>
          <w:ins w:id="1737" w:author="CMCC-shiyuan-0130" w:date="2024-02-05T09:29:27Z"/>
        </w:rPr>
      </w:pPr>
      <w:ins w:id="1738" w:author="CMCC-shiyuan-0130" w:date="2024-02-05T09:29:27Z">
        <w:r>
          <w:rPr/>
          <w:t>T</w:t>
        </w:r>
      </w:ins>
      <w:ins w:id="1739" w:author="CMCC-shiyuan-0130" w:date="2024-02-05T09:29:27Z">
        <w:r>
          <w:rPr>
            <w:vertAlign w:val="subscript"/>
          </w:rPr>
          <w:t>evaluate</w:t>
        </w:r>
      </w:ins>
      <w:ins w:id="1740" w:author="CMCC-shiyuan-0130" w:date="2024-02-05T09:29:27Z">
        <w:r>
          <w:rPr>
            <w:vertAlign w:val="subscript"/>
            <w:lang w:eastAsia="zh-CN"/>
          </w:rPr>
          <w:t>, NR_</w:t>
        </w:r>
      </w:ins>
      <w:ins w:id="1741" w:author="CMCC-shiyuan-0130" w:date="2024-02-05T09:29:27Z">
        <w:r>
          <w:rPr>
            <w:vertAlign w:val="subscript"/>
          </w:rPr>
          <w:t xml:space="preserve"> intra</w:t>
        </w:r>
      </w:ins>
      <w:ins w:id="1742" w:author="CMCC-shiyuan-0130" w:date="2024-02-05T09:29:27Z">
        <w:r>
          <w:rPr/>
          <w:tab/>
        </w:r>
      </w:ins>
      <w:ins w:id="1743" w:author="CMCC-shiyuan-0130" w:date="2024-02-05T09:29:27Z">
        <w:r>
          <w:rPr/>
          <w:t>See Table 4.2</w:t>
        </w:r>
      </w:ins>
      <w:ins w:id="1744" w:author="CMCC-shiyuan-0130" w:date="2024-02-05T11:34:28Z">
        <w:r>
          <w:rPr>
            <w:rFonts w:hint="eastAsia"/>
            <w:lang w:val="en-US" w:eastAsia="zh-CN"/>
          </w:rPr>
          <w:t>D</w:t>
        </w:r>
      </w:ins>
      <w:ins w:id="1745" w:author="CMCC-shiyuan-0130" w:date="2024-02-05T09:29:27Z">
        <w:r>
          <w:rPr/>
          <w:t>.2.3-1 in clause 4.2</w:t>
        </w:r>
      </w:ins>
      <w:ins w:id="1746" w:author="CMCC-shiyuan-0130" w:date="2024-02-05T11:33:31Z">
        <w:r>
          <w:rPr>
            <w:rFonts w:hint="eastAsia"/>
            <w:lang w:val="en-US" w:eastAsia="zh-CN"/>
          </w:rPr>
          <w:t>D</w:t>
        </w:r>
      </w:ins>
      <w:ins w:id="1747" w:author="CMCC-shiyuan-0130" w:date="2024-02-05T09:29:27Z">
        <w:r>
          <w:rPr/>
          <w:t>.2.3</w:t>
        </w:r>
      </w:ins>
    </w:p>
    <w:p>
      <w:pPr>
        <w:rPr>
          <w:ins w:id="1748" w:author="CMCC-shiyuan-0130" w:date="2024-02-05T11:37:29Z"/>
          <w:highlight w:val="yellow"/>
        </w:rPr>
      </w:pPr>
      <w:ins w:id="1749" w:author="CMCC-shiyuan-0130" w:date="2024-02-05T09:29:27Z">
        <w:r>
          <w:rPr/>
          <w:t>T</w:t>
        </w:r>
      </w:ins>
      <w:ins w:id="1750" w:author="CMCC-shiyuan-0130" w:date="2024-02-05T09:29:27Z">
        <w:r>
          <w:rPr>
            <w:vertAlign w:val="subscript"/>
          </w:rPr>
          <w:t>SI</w:t>
        </w:r>
      </w:ins>
      <w:ins w:id="1751" w:author="CMCC-shiyuan-0130" w:date="2024-02-05T09:29:27Z">
        <w:r>
          <w:rPr>
            <w:vertAlign w:val="subscript"/>
            <w:lang w:eastAsia="zh-CN"/>
          </w:rPr>
          <w:t>-NR</w:t>
        </w:r>
      </w:ins>
      <w:ins w:id="1752" w:author="CMCC-shiyuan-0130" w:date="2024-02-05T09:29:27Z">
        <w:r>
          <w:rPr/>
          <w:tab/>
        </w:r>
      </w:ins>
      <w:ins w:id="1753" w:author="CMCC-shiyuan-0130" w:date="2024-02-05T09:29:27Z">
        <w:r>
          <w:rPr/>
          <w:t xml:space="preserve">Maximum repetition period of relevant system info blocks that needs to be received by the UE to camp on a cell; </w:t>
        </w:r>
      </w:ins>
      <w:ins w:id="1754" w:author="CMCC-shiyuan-0130" w:date="2024-02-05T09:29:27Z">
        <w:r>
          <w:rPr>
            <w:highlight w:val="yellow"/>
          </w:rPr>
          <w:t>1280ms is assumed in this test case provided that SIB1 and SIB</w:t>
        </w:r>
      </w:ins>
      <w:ins w:id="1755" w:author="CMCC-shiyuan-0130" w:date="2024-02-05T11:34:38Z">
        <w:r>
          <w:rPr>
            <w:rFonts w:hint="eastAsia"/>
            <w:highlight w:val="yellow"/>
            <w:lang w:val="en-US" w:eastAsia="zh-CN"/>
          </w:rPr>
          <w:t>22</w:t>
        </w:r>
      </w:ins>
      <w:ins w:id="1756" w:author="CMCC-shiyuan-0130" w:date="2024-02-05T09:29:27Z">
        <w:r>
          <w:rPr>
            <w:highlight w:val="yellow"/>
          </w:rPr>
          <w:t xml:space="preserve"> are scheduled with 20ms period</w:t>
        </w:r>
      </w:ins>
      <w:ins w:id="1757" w:author="CMCC-shiyuan-0130" w:date="2024-02-05T11:35:13Z">
        <w:r>
          <w:rPr>
            <w:highlight w:val="yellow"/>
          </w:rPr>
          <w:t xml:space="preserve"> and 80 ms period, respectively</w:t>
        </w:r>
      </w:ins>
      <w:ins w:id="1758" w:author="CMCC-shiyuan-0130" w:date="2024-02-05T09:29:27Z">
        <w:r>
          <w:rPr>
            <w:highlight w:val="yellow"/>
          </w:rPr>
          <w:t>.</w:t>
        </w:r>
      </w:ins>
    </w:p>
    <w:p>
      <w:pPr>
        <w:ind w:left="0" w:firstLine="0"/>
        <w:rPr>
          <w:ins w:id="1759" w:author="CMCC-shiyuan-0130" w:date="2024-02-05T11:37:29Z"/>
          <w:rFonts w:hint="eastAsia" w:eastAsiaTheme="minorEastAsia"/>
          <w:highlight w:val="none"/>
          <w:lang w:val="en-US" w:eastAsia="zh-CN"/>
        </w:rPr>
      </w:pPr>
      <w:ins w:id="1760" w:author="CMCC-shiyuan-0130" w:date="2024-02-05T11:38:00Z">
        <w:r>
          <w:rPr>
            <w:rFonts w:hint="eastAsia"/>
            <w:highlight w:val="none"/>
            <w:lang w:val="en-US" w:eastAsia="zh-CN"/>
          </w:rPr>
          <w:t>F</w:t>
        </w:r>
      </w:ins>
      <w:ins w:id="1761" w:author="CMCC-shiyuan-0130" w:date="2024-02-05T11:37:54Z">
        <w:r>
          <w:rPr>
            <w:highlight w:val="none"/>
          </w:rPr>
          <w:t xml:space="preserve">or </w:t>
        </w:r>
      </w:ins>
      <w:ins w:id="1762" w:author="CMCC-shiyuan-0130" w:date="2024-02-05T11:37:54Z">
        <w:r>
          <w:rPr>
            <w:rFonts w:cs="v4.2.0"/>
            <w:highlight w:val="none"/>
          </w:rPr>
          <w:t>the cell re-selection delay to a newly detectable cell</w:t>
        </w:r>
      </w:ins>
      <w:ins w:id="1763" w:author="CMCC-shiyuan-0130" w:date="2024-02-05T11:37:56Z">
        <w:r>
          <w:rPr>
            <w:rFonts w:hint="eastAsia" w:cs="v4.2.0"/>
            <w:highlight w:val="none"/>
            <w:lang w:val="en-US" w:eastAsia="zh-CN"/>
          </w:rPr>
          <w:t xml:space="preserve">, </w:t>
        </w:r>
      </w:ins>
      <w:ins w:id="1764" w:author="CMCC-shiyuan-0130" w:date="2024-02-05T11:37:29Z">
        <w:r>
          <w:rPr>
            <w:highlight w:val="none"/>
          </w:rPr>
          <w:t>T</w:t>
        </w:r>
      </w:ins>
      <w:ins w:id="1765" w:author="CMCC-shiyuan-0130" w:date="2024-02-05T11:37:29Z">
        <w:r>
          <w:rPr>
            <w:highlight w:val="none"/>
            <w:vertAlign w:val="subscript"/>
          </w:rPr>
          <w:t>detect</w:t>
        </w:r>
      </w:ins>
      <w:ins w:id="1766" w:author="CMCC-shiyuan-0130" w:date="2024-02-05T11:37:29Z">
        <w:r>
          <w:rPr>
            <w:highlight w:val="none"/>
            <w:vertAlign w:val="subscript"/>
            <w:lang w:eastAsia="zh-CN"/>
          </w:rPr>
          <w:t>, NR_</w:t>
        </w:r>
      </w:ins>
      <w:ins w:id="1767" w:author="CMCC-shiyuan-0130" w:date="2024-02-05T11:37:29Z">
        <w:r>
          <w:rPr>
            <w:highlight w:val="none"/>
            <w:vertAlign w:val="subscript"/>
          </w:rPr>
          <w:t xml:space="preserve"> intra</w:t>
        </w:r>
      </w:ins>
      <w:ins w:id="1768" w:author="CMCC-shiyuan-0130" w:date="2024-02-05T11:37:29Z">
        <w:r>
          <w:rPr>
            <w:highlight w:val="none"/>
          </w:rPr>
          <w:t xml:space="preserve"> + T</w:t>
        </w:r>
      </w:ins>
      <w:ins w:id="1769" w:author="CMCC-shiyuan-0130" w:date="2024-02-05T11:37:29Z">
        <w:r>
          <w:rPr>
            <w:highlight w:val="none"/>
            <w:vertAlign w:val="subscript"/>
          </w:rPr>
          <w:t>SI</w:t>
        </w:r>
      </w:ins>
      <w:ins w:id="1770" w:author="CMCC-shiyuan-0130" w:date="2024-02-05T11:37:29Z">
        <w:r>
          <w:rPr>
            <w:highlight w:val="none"/>
            <w:vertAlign w:val="subscript"/>
            <w:lang w:eastAsia="zh-CN"/>
          </w:rPr>
          <w:t xml:space="preserve">-NR </w:t>
        </w:r>
      </w:ins>
      <w:ins w:id="1771" w:author="CMCC-shiyuan-0130" w:date="2024-02-05T11:37:29Z">
        <w:r>
          <w:rPr>
            <w:highlight w:val="none"/>
            <w:lang w:eastAsia="zh-CN"/>
          </w:rPr>
          <w:t>= 33.28 s, allow 34s.</w:t>
        </w:r>
      </w:ins>
    </w:p>
    <w:p>
      <w:pPr>
        <w:ind w:left="0" w:firstLine="0"/>
        <w:rPr>
          <w:ins w:id="1772" w:author="CMCC-shiyuan-0130" w:date="2024-02-05T11:37:29Z"/>
          <w:highlight w:val="none"/>
        </w:rPr>
      </w:pPr>
      <w:ins w:id="1773" w:author="CMCC-shiyuan-0130" w:date="2024-02-05T11:38:26Z">
        <w:r>
          <w:rPr>
            <w:rFonts w:hint="eastAsia"/>
            <w:highlight w:val="none"/>
            <w:lang w:val="en-US" w:eastAsia="zh-CN"/>
          </w:rPr>
          <w:t>F</w:t>
        </w:r>
      </w:ins>
      <w:ins w:id="1774" w:author="CMCC-shiyuan-0130" w:date="2024-02-05T11:38:14Z">
        <w:r>
          <w:rPr>
            <w:highlight w:val="none"/>
          </w:rPr>
          <w:t xml:space="preserve">or </w:t>
        </w:r>
      </w:ins>
      <w:ins w:id="1775" w:author="CMCC-shiyuan-0130" w:date="2024-02-05T11:38:14Z">
        <w:r>
          <w:rPr>
            <w:rFonts w:cs="v4.2.0"/>
            <w:highlight w:val="none"/>
          </w:rPr>
          <w:t>the cell re-selection delay</w:t>
        </w:r>
      </w:ins>
      <w:ins w:id="1776" w:author="CMCC-shiyuan-0130" w:date="2024-02-05T11:38:14Z">
        <w:r>
          <w:rPr>
            <w:highlight w:val="none"/>
          </w:rPr>
          <w:t xml:space="preserve"> </w:t>
        </w:r>
      </w:ins>
      <w:ins w:id="1777" w:author="CMCC-shiyuan-0130" w:date="2024-02-05T11:38:14Z">
        <w:r>
          <w:rPr>
            <w:rFonts w:cs="v4.2.0"/>
            <w:highlight w:val="none"/>
          </w:rPr>
          <w:t>to an already detected cell</w:t>
        </w:r>
      </w:ins>
      <w:ins w:id="1778" w:author="CMCC-shiyuan-0130" w:date="2024-02-05T11:38:14Z">
        <w:r>
          <w:rPr>
            <w:highlight w:val="none"/>
          </w:rPr>
          <w:t xml:space="preserve"> in the test case</w:t>
        </w:r>
      </w:ins>
      <w:ins w:id="1779" w:author="CMCC-shiyuan-0130" w:date="2024-02-05T11:38:16Z">
        <w:r>
          <w:rPr>
            <w:rFonts w:hint="eastAsia"/>
            <w:highlight w:val="none"/>
            <w:lang w:val="en-US" w:eastAsia="zh-CN"/>
          </w:rPr>
          <w:t xml:space="preserve">, </w:t>
        </w:r>
      </w:ins>
      <w:ins w:id="1780" w:author="CMCC-shiyuan-0130" w:date="2024-02-05T11:37:29Z">
        <w:r>
          <w:rPr>
            <w:highlight w:val="none"/>
          </w:rPr>
          <w:t>T</w:t>
        </w:r>
      </w:ins>
      <w:ins w:id="1781" w:author="CMCC-shiyuan-0130" w:date="2024-02-05T11:37:29Z">
        <w:r>
          <w:rPr>
            <w:highlight w:val="none"/>
            <w:vertAlign w:val="subscript"/>
          </w:rPr>
          <w:t>evaluate</w:t>
        </w:r>
      </w:ins>
      <w:ins w:id="1782" w:author="CMCC-shiyuan-0130" w:date="2024-02-05T11:37:29Z">
        <w:r>
          <w:rPr>
            <w:highlight w:val="none"/>
            <w:vertAlign w:val="subscript"/>
            <w:lang w:eastAsia="zh-CN"/>
          </w:rPr>
          <w:t xml:space="preserve">, </w:t>
        </w:r>
      </w:ins>
      <w:ins w:id="1783" w:author="CMCC-shiyuan-0130" w:date="2024-02-05T11:37:29Z">
        <w:r>
          <w:rPr>
            <w:highlight w:val="none"/>
            <w:vertAlign w:val="subscript"/>
          </w:rPr>
          <w:t>NR</w:t>
        </w:r>
      </w:ins>
      <w:ins w:id="1784" w:author="CMCC-shiyuan-0130" w:date="2024-02-05T11:37:29Z">
        <w:r>
          <w:rPr>
            <w:highlight w:val="none"/>
            <w:vertAlign w:val="subscript"/>
            <w:lang w:eastAsia="zh-CN"/>
          </w:rPr>
          <w:t>_</w:t>
        </w:r>
      </w:ins>
      <w:ins w:id="1785" w:author="CMCC-shiyuan-0130" w:date="2024-02-05T11:37:29Z">
        <w:r>
          <w:rPr>
            <w:highlight w:val="none"/>
            <w:vertAlign w:val="subscript"/>
          </w:rPr>
          <w:t>Intra</w:t>
        </w:r>
      </w:ins>
      <w:ins w:id="1786" w:author="CMCC-shiyuan-0130" w:date="2024-02-05T11:37:29Z">
        <w:r>
          <w:rPr>
            <w:highlight w:val="none"/>
          </w:rPr>
          <w:t xml:space="preserve"> + T</w:t>
        </w:r>
      </w:ins>
      <w:ins w:id="1787" w:author="CMCC-shiyuan-0130" w:date="2024-02-05T11:37:29Z">
        <w:r>
          <w:rPr>
            <w:highlight w:val="none"/>
            <w:vertAlign w:val="subscript"/>
          </w:rPr>
          <w:t>SI</w:t>
        </w:r>
      </w:ins>
      <w:ins w:id="1788" w:author="CMCC-shiyuan-0130" w:date="2024-02-05T11:37:29Z">
        <w:r>
          <w:rPr>
            <w:highlight w:val="none"/>
            <w:vertAlign w:val="subscript"/>
            <w:lang w:eastAsia="zh-CN"/>
          </w:rPr>
          <w:t xml:space="preserve">-NR </w:t>
        </w:r>
      </w:ins>
      <w:ins w:id="1789" w:author="CMCC-shiyuan-0130" w:date="2024-02-05T11:37:29Z">
        <w:r>
          <w:rPr>
            <w:highlight w:val="none"/>
            <w:lang w:eastAsia="zh-CN"/>
          </w:rPr>
          <w:t>= 7.68 s</w:t>
        </w:r>
      </w:ins>
      <w:ins w:id="1790" w:author="CMCC-shiyuan-0130" w:date="2024-02-05T11:38:21Z">
        <w:r>
          <w:rPr>
            <w:rFonts w:hint="eastAsia"/>
            <w:highlight w:val="none"/>
            <w:lang w:val="en-US" w:eastAsia="zh-CN"/>
          </w:rPr>
          <w:t>,</w:t>
        </w:r>
      </w:ins>
      <w:ins w:id="1791" w:author="CMCC-shiyuan-0130" w:date="2024-02-05T11:37:29Z">
        <w:r>
          <w:rPr>
            <w:highlight w:val="none"/>
            <w:lang w:eastAsia="zh-CN"/>
          </w:rPr>
          <w:t xml:space="preserve"> allow 8 s. </w:t>
        </w:r>
      </w:ins>
    </w:p>
    <w:p>
      <w:pPr>
        <w:rPr>
          <w:ins w:id="1792" w:author="CMCC-shiyuan-0130" w:date="2024-02-05T09:29:27Z"/>
          <w:highlight w:val="yellow"/>
          <w:lang w:eastAsia="zh-CN"/>
        </w:rPr>
      </w:pPr>
    </w:p>
    <w:p>
      <w:pPr>
        <w:rPr>
          <w:ins w:id="1793" w:author="CMCC-shiyuan-0130" w:date="2024-02-05T15:39:34Z"/>
          <w:del w:id="1794" w:author="CMCC-shiyuan-0226" w:date="2024-02-26T23:15:10Z"/>
          <w:rFonts w:hint="default" w:eastAsiaTheme="minorEastAsia"/>
          <w:lang w:val="en-US" w:eastAsia="zh-CN"/>
        </w:rPr>
      </w:pPr>
      <w:ins w:id="1795" w:author="CMCC-shiyuan-0130" w:date="2024-02-05T15:39:34Z">
        <w:del w:id="1796" w:author="CMCC-shiyuan-0226" w:date="2024-02-26T23:15:10Z">
          <w:r>
            <w:rPr>
              <w:rFonts w:hint="eastAsia"/>
              <w:highlight w:val="yellow"/>
              <w:lang w:val="en-US" w:eastAsia="zh-CN"/>
            </w:rPr>
            <w:delText>For UEs tha</w:delText>
          </w:r>
        </w:del>
      </w:ins>
      <w:ins w:id="1797" w:author="CMCC-shiyuan-0130" w:date="2024-02-05T15:39:39Z">
        <w:del w:id="1798" w:author="CMCC-shiyuan-0226" w:date="2024-02-26T23:15:10Z">
          <w:r>
            <w:rPr>
              <w:rFonts w:hint="eastAsia"/>
              <w:highlight w:val="yellow"/>
              <w:lang w:val="en-US" w:eastAsia="zh-CN"/>
            </w:rPr>
            <w:delText>t</w:delText>
          </w:r>
        </w:del>
      </w:ins>
      <w:ins w:id="1799" w:author="CMCC-shiyuan-0130" w:date="2024-02-05T15:39:34Z">
        <w:del w:id="1800" w:author="CMCC-shiyuan-0226" w:date="2024-02-26T23:15:10Z">
          <w:r>
            <w:rPr>
              <w:rFonts w:hint="eastAsia"/>
              <w:highlight w:val="yellow"/>
              <w:lang w:val="en-US" w:eastAsia="zh-CN"/>
            </w:rPr>
            <w:delText xml:space="preserve"> support </w:delText>
          </w:r>
        </w:del>
      </w:ins>
      <w:ins w:id="1801" w:author="CMCC-shiyuan-0130" w:date="2024-02-05T15:39:34Z">
        <w:del w:id="1802" w:author="CMCC-shiyuan-0226" w:date="2024-02-26T23:15:10Z">
          <w:r>
            <w:rPr>
              <w:rFonts w:hint="eastAsia"/>
              <w:highlight w:val="yellow"/>
              <w:lang w:eastAsia="zh-CN"/>
            </w:rPr>
            <w:delText>antennaArrayType-r18</w:delText>
          </w:r>
        </w:del>
      </w:ins>
      <w:ins w:id="1803" w:author="CMCC-shiyuan-0130" w:date="2024-02-05T15:39:34Z">
        <w:del w:id="1804" w:author="CMCC-shiyuan-0226" w:date="2024-02-26T23:15:10Z">
          <w:r>
            <w:rPr>
              <w:rFonts w:hint="eastAsia"/>
              <w:highlight w:val="yellow"/>
              <w:lang w:val="en-US" w:eastAsia="zh-CN"/>
            </w:rPr>
            <w:delText>:</w:delText>
          </w:r>
        </w:del>
      </w:ins>
    </w:p>
    <w:p>
      <w:pPr>
        <w:rPr>
          <w:ins w:id="1805" w:author="CMCC-shiyuan-0130" w:date="2024-02-05T18:14:03Z"/>
          <w:del w:id="1806" w:author="CMCC-shiyuan-0226" w:date="2024-02-26T23:15:10Z"/>
        </w:rPr>
      </w:pPr>
      <w:ins w:id="1807" w:author="CMCC-shiyuan-0130" w:date="2024-02-05T18:14:03Z">
        <w:del w:id="1808" w:author="CMCC-shiyuan-0226" w:date="2024-02-26T23:15:10Z">
          <w:r>
            <w:rPr/>
            <w:delText xml:space="preserve">The cell reselection delay to a newly detectable cell is defined as the time from the beginning of time period T2, to the moment when the UE camps on Cell 2, and starts to send preambles on the PRACH for sending the </w:delText>
          </w:r>
        </w:del>
      </w:ins>
      <w:ins w:id="1809" w:author="CMCC-shiyuan-0130" w:date="2024-02-05T18:14:03Z">
        <w:del w:id="1810" w:author="CMCC-shiyuan-0226" w:date="2024-02-26T23:15:10Z">
          <w:r>
            <w:rPr>
              <w:i/>
              <w:lang w:eastAsia="zh-CN"/>
            </w:rPr>
            <w:delText>RRCSetupRequest</w:delText>
          </w:r>
        </w:del>
      </w:ins>
      <w:ins w:id="1811" w:author="CMCC-shiyuan-0130" w:date="2024-02-05T18:14:03Z">
        <w:del w:id="1812" w:author="CMCC-shiyuan-0226" w:date="2024-02-26T23:15:10Z">
          <w:r>
            <w:rPr/>
            <w:delText xml:space="preserve"> message to perform a </w:delText>
          </w:r>
        </w:del>
      </w:ins>
      <w:ins w:id="1813" w:author="CMCC-shiyuan-0130" w:date="2024-02-05T18:14:03Z">
        <w:del w:id="1814" w:author="CMCC-shiyuan-0226" w:date="2024-02-26T23:15:10Z">
          <w:r>
            <w:rPr>
              <w:lang w:eastAsia="zh-TW"/>
            </w:rPr>
            <w:delText>Registration procedure for mobility and periodic registration update</w:delText>
          </w:r>
        </w:del>
      </w:ins>
      <w:ins w:id="1815" w:author="CMCC-shiyuan-0130" w:date="2024-02-05T18:14:03Z">
        <w:del w:id="1816" w:author="CMCC-shiyuan-0226" w:date="2024-02-26T23:15:10Z">
          <w:r>
            <w:rPr/>
            <w:delText xml:space="preserve"> on Cell 2.</w:delText>
          </w:r>
        </w:del>
      </w:ins>
    </w:p>
    <w:p>
      <w:pPr>
        <w:rPr>
          <w:ins w:id="1817" w:author="CMCC-shiyuan-0130" w:date="2024-02-05T15:39:34Z"/>
          <w:del w:id="1818" w:author="CMCC-shiyuan-0226" w:date="2024-02-26T23:15:10Z"/>
        </w:rPr>
      </w:pPr>
      <w:ins w:id="1819" w:author="CMCC-shiyuan-0130" w:date="2024-02-05T15:39:34Z">
        <w:del w:id="1820" w:author="CMCC-shiyuan-0226" w:date="2024-02-26T23:15:10Z">
          <w:r>
            <w:rPr/>
            <w:delText xml:space="preserve">The cell re-selection delay to a newly detectable cell shall be less than </w:delText>
          </w:r>
        </w:del>
      </w:ins>
      <w:ins w:id="1821" w:author="CMCC-shiyuan-0130" w:date="2024-02-05T15:39:50Z">
        <w:del w:id="1822" w:author="CMCC-shiyuan-0226" w:date="2024-02-26T23:15:10Z">
          <w:r>
            <w:rPr>
              <w:rFonts w:hint="eastAsia"/>
              <w:highlight w:val="yellow"/>
              <w:lang w:val="en-US" w:eastAsia="zh-CN"/>
            </w:rPr>
            <w:delText>98</w:delText>
          </w:r>
        </w:del>
      </w:ins>
      <w:ins w:id="1823" w:author="CMCC-shiyuan-0130" w:date="2024-02-05T15:39:34Z">
        <w:del w:id="1824" w:author="CMCC-shiyuan-0226" w:date="2024-02-26T23:15:10Z">
          <w:r>
            <w:rPr>
              <w:highlight w:val="yellow"/>
            </w:rPr>
            <w:delText xml:space="preserve"> s</w:delText>
          </w:r>
        </w:del>
      </w:ins>
      <w:ins w:id="1825" w:author="CMCC-shiyuan-0130" w:date="2024-02-05T15:39:34Z">
        <w:del w:id="1826" w:author="CMCC-shiyuan-0226" w:date="2024-02-26T23:15:10Z">
          <w:r>
            <w:rPr/>
            <w:delText>.</w:delText>
          </w:r>
        </w:del>
      </w:ins>
    </w:p>
    <w:p>
      <w:pPr>
        <w:rPr>
          <w:ins w:id="1827" w:author="CMCC-shiyuan-0130" w:date="2024-02-05T15:39:34Z"/>
          <w:del w:id="1828" w:author="CMCC-shiyuan-0226" w:date="2024-02-26T23:15:10Z"/>
        </w:rPr>
      </w:pPr>
      <w:ins w:id="1829" w:author="CMCC-shiyuan-0130" w:date="2024-02-05T15:39:34Z">
        <w:del w:id="1830" w:author="CMCC-shiyuan-0226" w:date="2024-02-26T23:15:10Z">
          <w:r>
            <w:rPr/>
            <w:delText>The cell reselection delay</w:delText>
          </w:r>
        </w:del>
      </w:ins>
      <w:ins w:id="1831" w:author="CMCC-shiyuan-0130" w:date="2024-02-05T15:39:34Z">
        <w:del w:id="1832" w:author="CMCC-shiyuan-0226" w:date="2024-02-26T23:15:10Z">
          <w:r>
            <w:rPr>
              <w:lang w:eastAsia="zh-CN"/>
            </w:rPr>
            <w:delText xml:space="preserve"> to an already detected cell</w:delText>
          </w:r>
        </w:del>
      </w:ins>
      <w:ins w:id="1833" w:author="CMCC-shiyuan-0130" w:date="2024-02-05T15:39:34Z">
        <w:del w:id="1834" w:author="CMCC-shiyuan-0226" w:date="2024-02-26T23:15:10Z">
          <w:r>
            <w:rPr/>
            <w:delText xml:space="preserve"> is defined as the time from the beginning of time period T</w:delText>
          </w:r>
        </w:del>
      </w:ins>
      <w:ins w:id="1835" w:author="CMCC-shiyuan-0130" w:date="2024-02-05T15:39:34Z">
        <w:del w:id="1836" w:author="CMCC-shiyuan-0226" w:date="2024-02-26T23:15:10Z">
          <w:r>
            <w:rPr>
              <w:lang w:eastAsia="zh-CN"/>
            </w:rPr>
            <w:delText>3</w:delText>
          </w:r>
        </w:del>
      </w:ins>
      <w:ins w:id="1837" w:author="CMCC-shiyuan-0130" w:date="2024-02-05T15:39:34Z">
        <w:del w:id="1838" w:author="CMCC-shiyuan-0226" w:date="2024-02-26T23:15:10Z">
          <w:r>
            <w:rPr/>
            <w:delText xml:space="preserve">, to the moment when the UE camps on cell </w:delText>
          </w:r>
        </w:del>
      </w:ins>
      <w:ins w:id="1839" w:author="CMCC-shiyuan-0130" w:date="2024-02-05T15:39:34Z">
        <w:del w:id="1840" w:author="CMCC-shiyuan-0226" w:date="2024-02-26T23:15:10Z">
          <w:r>
            <w:rPr>
              <w:lang w:eastAsia="zh-CN"/>
            </w:rPr>
            <w:delText>1</w:delText>
          </w:r>
        </w:del>
      </w:ins>
      <w:ins w:id="1841" w:author="CMCC-shiyuan-0130" w:date="2024-02-05T15:39:34Z">
        <w:del w:id="1842" w:author="CMCC-shiyuan-0226" w:date="2024-02-26T23:15:10Z">
          <w:r>
            <w:rPr/>
            <w:delText xml:space="preserve">, and starts to send preambles on the PRACH for sending the </w:delText>
          </w:r>
        </w:del>
      </w:ins>
      <w:ins w:id="1843" w:author="CMCC-shiyuan-0130" w:date="2024-02-05T15:39:34Z">
        <w:del w:id="1844" w:author="CMCC-shiyuan-0226" w:date="2024-02-26T23:15:10Z">
          <w:r>
            <w:rPr>
              <w:i/>
              <w:lang w:eastAsia="zh-CN"/>
            </w:rPr>
            <w:delText>RRCSetupRequest</w:delText>
          </w:r>
        </w:del>
      </w:ins>
      <w:ins w:id="1845" w:author="CMCC-shiyuan-0130" w:date="2024-02-05T15:39:34Z">
        <w:del w:id="1846" w:author="CMCC-shiyuan-0226" w:date="2024-02-26T23:15:10Z">
          <w:r>
            <w:rPr/>
            <w:delText xml:space="preserve"> message to perform a </w:delText>
          </w:r>
        </w:del>
      </w:ins>
      <w:ins w:id="1847" w:author="CMCC-shiyuan-0130" w:date="2024-02-05T15:39:34Z">
        <w:del w:id="1848" w:author="CMCC-shiyuan-0226" w:date="2024-02-26T23:15:10Z">
          <w:r>
            <w:rPr>
              <w:lang w:eastAsia="zh-TW"/>
            </w:rPr>
            <w:delText>Registration procedure for mobility and periodic registration update</w:delText>
          </w:r>
        </w:del>
      </w:ins>
      <w:ins w:id="1849" w:author="CMCC-shiyuan-0130" w:date="2024-02-05T15:39:34Z">
        <w:del w:id="1850" w:author="CMCC-shiyuan-0226" w:date="2024-02-26T23:15:10Z">
          <w:r>
            <w:rPr/>
            <w:delText xml:space="preserve"> on cell </w:delText>
          </w:r>
        </w:del>
      </w:ins>
      <w:ins w:id="1851" w:author="CMCC-shiyuan-0130" w:date="2024-02-05T15:39:34Z">
        <w:del w:id="1852" w:author="CMCC-shiyuan-0226" w:date="2024-02-26T23:15:10Z">
          <w:r>
            <w:rPr>
              <w:lang w:eastAsia="zh-CN"/>
            </w:rPr>
            <w:delText>1</w:delText>
          </w:r>
        </w:del>
      </w:ins>
      <w:ins w:id="1853" w:author="CMCC-shiyuan-0130" w:date="2024-02-05T15:39:34Z">
        <w:del w:id="1854" w:author="CMCC-shiyuan-0226" w:date="2024-02-26T23:15:10Z">
          <w:r>
            <w:rPr/>
            <w:delText>.</w:delText>
          </w:r>
        </w:del>
      </w:ins>
    </w:p>
    <w:p>
      <w:pPr>
        <w:rPr>
          <w:ins w:id="1855" w:author="CMCC-shiyuan-0130" w:date="2024-02-05T15:39:34Z"/>
          <w:del w:id="1856" w:author="CMCC-shiyuan-0226" w:date="2024-02-26T23:15:10Z"/>
          <w:rFonts w:cs="v4.2.0"/>
        </w:rPr>
      </w:pPr>
      <w:ins w:id="1857" w:author="CMCC-shiyuan-0130" w:date="2024-02-05T15:39:34Z">
        <w:del w:id="1858" w:author="CMCC-shiyuan-0226" w:date="2024-02-26T23:15:10Z">
          <w:r>
            <w:rPr>
              <w:rFonts w:cs="v4.2.0"/>
            </w:rPr>
            <w:delText xml:space="preserve">The cell re-selection delay to an already detected cell shall be less than </w:delText>
          </w:r>
        </w:del>
      </w:ins>
      <w:ins w:id="1859" w:author="CMCC-shiyuan-0130" w:date="2024-02-05T15:46:58Z">
        <w:del w:id="1860" w:author="CMCC-shiyuan-0226" w:date="2024-02-26T23:15:10Z">
          <w:r>
            <w:rPr>
              <w:rFonts w:hint="eastAsia" w:cs="v4.2.0"/>
              <w:highlight w:val="yellow"/>
              <w:lang w:val="en-US" w:eastAsia="zh-CN"/>
            </w:rPr>
            <w:delText>2</w:delText>
          </w:r>
        </w:del>
      </w:ins>
      <w:ins w:id="1861" w:author="CMCC-shiyuan-0130" w:date="2024-02-05T15:49:29Z">
        <w:del w:id="1862" w:author="CMCC-shiyuan-0226" w:date="2024-02-26T23:15:10Z">
          <w:r>
            <w:rPr>
              <w:rFonts w:hint="eastAsia" w:cs="v4.2.0"/>
              <w:highlight w:val="yellow"/>
              <w:lang w:val="en-US" w:eastAsia="zh-CN"/>
            </w:rPr>
            <w:delText>1</w:delText>
          </w:r>
        </w:del>
      </w:ins>
      <w:ins w:id="1863" w:author="CMCC-shiyuan-0130" w:date="2024-02-05T15:39:34Z">
        <w:del w:id="1864" w:author="CMCC-shiyuan-0226" w:date="2024-02-26T23:15:10Z">
          <w:r>
            <w:rPr>
              <w:rFonts w:hint="eastAsia" w:cs="v4.2.0"/>
              <w:highlight w:val="yellow"/>
              <w:lang w:val="en-US" w:eastAsia="zh-CN"/>
            </w:rPr>
            <w:delText xml:space="preserve"> </w:delText>
          </w:r>
        </w:del>
      </w:ins>
      <w:ins w:id="1865" w:author="CMCC-shiyuan-0130" w:date="2024-02-05T15:39:34Z">
        <w:del w:id="1866" w:author="CMCC-shiyuan-0226" w:date="2024-02-26T23:15:10Z">
          <w:r>
            <w:rPr>
              <w:rFonts w:cs="v4.2.0"/>
              <w:highlight w:val="yellow"/>
            </w:rPr>
            <w:delText>s</w:delText>
          </w:r>
        </w:del>
      </w:ins>
      <w:ins w:id="1867" w:author="CMCC-shiyuan-0130" w:date="2024-02-05T15:39:34Z">
        <w:del w:id="1868" w:author="CMCC-shiyuan-0226" w:date="2024-02-26T23:15:10Z">
          <w:r>
            <w:rPr>
              <w:rFonts w:cs="v4.2.0"/>
            </w:rPr>
            <w:delText>.</w:delText>
          </w:r>
        </w:del>
      </w:ins>
    </w:p>
    <w:p>
      <w:pPr>
        <w:rPr>
          <w:ins w:id="1869" w:author="CMCC-shiyuan-0130" w:date="2024-02-05T15:39:34Z"/>
          <w:del w:id="1870" w:author="CMCC-shiyuan-0226" w:date="2024-02-26T23:15:10Z"/>
          <w:rFonts w:cs="v4.2.0"/>
        </w:rPr>
      </w:pPr>
      <w:ins w:id="1871" w:author="CMCC-shiyuan-0130" w:date="2024-02-05T15:39:34Z">
        <w:del w:id="1872" w:author="CMCC-shiyuan-0226" w:date="2024-02-26T23:15:10Z">
          <w:r>
            <w:rPr>
              <w:rFonts w:cs="v4.2.0"/>
            </w:rPr>
            <w:delText>The rate of correct cell reselections observed during repeated tests shall be at least 90%.</w:delText>
          </w:r>
        </w:del>
      </w:ins>
    </w:p>
    <w:p>
      <w:pPr>
        <w:rPr>
          <w:ins w:id="1873" w:author="CMCC-shiyuan-0130" w:date="2024-02-05T15:39:34Z"/>
          <w:del w:id="1874" w:author="CMCC-shiyuan-0226" w:date="2024-02-26T23:15:10Z"/>
          <w:rFonts w:hint="eastAsia"/>
          <w:lang w:val="en-US" w:eastAsia="zh-CN"/>
        </w:rPr>
      </w:pPr>
      <w:ins w:id="1875" w:author="CMCC-shiyuan-0130" w:date="2024-02-05T15:39:34Z">
        <w:del w:id="1876" w:author="CMCC-shiyuan-0226" w:date="2024-02-26T23:15:10Z">
          <w:r>
            <w:rPr/>
            <w:delText>NOTE:</w:delText>
          </w:r>
        </w:del>
      </w:ins>
      <w:ins w:id="1877" w:author="CMCC-shiyuan-0130" w:date="2024-02-05T15:39:34Z">
        <w:del w:id="1878" w:author="CMCC-shiyuan-0226" w:date="2024-02-26T23:15:10Z">
          <w:r>
            <w:rPr/>
            <w:tab/>
          </w:r>
        </w:del>
      </w:ins>
      <w:ins w:id="1879" w:author="CMCC-shiyuan-0130" w:date="2024-02-05T15:39:34Z">
        <w:del w:id="1880" w:author="CMCC-shiyuan-0226" w:date="2024-02-26T23:15:10Z">
          <w:r>
            <w:rPr/>
            <w:delText>The cell re-selection delay to a newly detectable cell can be expressed as: T</w:delText>
          </w:r>
        </w:del>
      </w:ins>
      <w:ins w:id="1881" w:author="CMCC-shiyuan-0130" w:date="2024-02-05T15:39:34Z">
        <w:del w:id="1882" w:author="CMCC-shiyuan-0226" w:date="2024-02-26T23:15:10Z">
          <w:r>
            <w:rPr>
              <w:vertAlign w:val="subscript"/>
            </w:rPr>
            <w:delText>detect</w:delText>
          </w:r>
        </w:del>
      </w:ins>
      <w:ins w:id="1883" w:author="CMCC-shiyuan-0130" w:date="2024-02-05T15:39:34Z">
        <w:del w:id="1884" w:author="CMCC-shiyuan-0226" w:date="2024-02-26T23:15:10Z">
          <w:r>
            <w:rPr>
              <w:vertAlign w:val="subscript"/>
              <w:lang w:eastAsia="zh-CN"/>
            </w:rPr>
            <w:delText xml:space="preserve">, </w:delText>
          </w:r>
        </w:del>
      </w:ins>
      <w:ins w:id="1885" w:author="CMCC-shiyuan-0130" w:date="2024-02-05T15:39:34Z">
        <w:del w:id="1886" w:author="CMCC-shiyuan-0226" w:date="2024-02-26T23:15:10Z">
          <w:r>
            <w:rPr>
              <w:vertAlign w:val="subscript"/>
            </w:rPr>
            <w:delText>NR</w:delText>
          </w:r>
        </w:del>
      </w:ins>
      <w:ins w:id="1887" w:author="CMCC-shiyuan-0130" w:date="2024-02-05T15:39:34Z">
        <w:del w:id="1888" w:author="CMCC-shiyuan-0226" w:date="2024-02-26T23:15:10Z">
          <w:r>
            <w:rPr>
              <w:vertAlign w:val="subscript"/>
              <w:lang w:eastAsia="zh-CN"/>
            </w:rPr>
            <w:delText>_</w:delText>
          </w:r>
        </w:del>
      </w:ins>
      <w:ins w:id="1889" w:author="CMCC-shiyuan-0130" w:date="2024-02-05T15:39:34Z">
        <w:del w:id="1890" w:author="CMCC-shiyuan-0226" w:date="2024-02-26T23:15:10Z">
          <w:r>
            <w:rPr>
              <w:vertAlign w:val="subscript"/>
            </w:rPr>
            <w:delText>Intra</w:delText>
          </w:r>
        </w:del>
      </w:ins>
      <w:ins w:id="1891" w:author="CMCC-shiyuan-0130" w:date="2024-02-05T15:39:34Z">
        <w:del w:id="1892" w:author="CMCC-shiyuan-0226" w:date="2024-02-26T23:15:10Z">
          <w:r>
            <w:rPr/>
            <w:delText xml:space="preserve"> + T</w:delText>
          </w:r>
        </w:del>
      </w:ins>
      <w:ins w:id="1893" w:author="CMCC-shiyuan-0130" w:date="2024-02-05T15:39:34Z">
        <w:del w:id="1894" w:author="CMCC-shiyuan-0226" w:date="2024-02-26T23:15:10Z">
          <w:r>
            <w:rPr>
              <w:vertAlign w:val="subscript"/>
            </w:rPr>
            <w:delText>SI</w:delText>
          </w:r>
        </w:del>
      </w:ins>
      <w:ins w:id="1895" w:author="CMCC-shiyuan-0130" w:date="2024-02-05T15:39:34Z">
        <w:del w:id="1896" w:author="CMCC-shiyuan-0226" w:date="2024-02-26T23:15:10Z">
          <w:r>
            <w:rPr>
              <w:vertAlign w:val="subscript"/>
              <w:lang w:eastAsia="zh-CN"/>
            </w:rPr>
            <w:delText>-NR</w:delText>
          </w:r>
        </w:del>
      </w:ins>
      <w:ins w:id="1897" w:author="CMCC-shiyuan-0130" w:date="2024-02-05T15:39:34Z">
        <w:del w:id="1898" w:author="CMCC-shiyuan-0226" w:date="2024-02-26T23:15:10Z">
          <w:r>
            <w:rPr/>
            <w:delText>, and to an already detected cell can be expressed as: T</w:delText>
          </w:r>
        </w:del>
      </w:ins>
      <w:ins w:id="1899" w:author="CMCC-shiyuan-0130" w:date="2024-02-05T15:39:34Z">
        <w:del w:id="1900" w:author="CMCC-shiyuan-0226" w:date="2024-02-26T23:15:10Z">
          <w:r>
            <w:rPr>
              <w:vertAlign w:val="subscript"/>
            </w:rPr>
            <w:delText>evaluate</w:delText>
          </w:r>
        </w:del>
      </w:ins>
      <w:ins w:id="1901" w:author="CMCC-shiyuan-0130" w:date="2024-02-05T15:39:34Z">
        <w:del w:id="1902" w:author="CMCC-shiyuan-0226" w:date="2024-02-26T23:15:10Z">
          <w:r>
            <w:rPr>
              <w:vertAlign w:val="subscript"/>
              <w:lang w:eastAsia="zh-CN"/>
            </w:rPr>
            <w:delText>, NR_</w:delText>
          </w:r>
        </w:del>
      </w:ins>
      <w:ins w:id="1903" w:author="CMCC-shiyuan-0130" w:date="2024-02-05T15:39:34Z">
        <w:del w:id="1904" w:author="CMCC-shiyuan-0226" w:date="2024-02-26T23:15:10Z">
          <w:r>
            <w:rPr>
              <w:vertAlign w:val="subscript"/>
            </w:rPr>
            <w:delText xml:space="preserve"> intra</w:delText>
          </w:r>
        </w:del>
      </w:ins>
      <w:ins w:id="1905" w:author="CMCC-shiyuan-0130" w:date="2024-02-05T15:39:34Z">
        <w:del w:id="1906" w:author="CMCC-shiyuan-0226" w:date="2024-02-26T23:15:10Z">
          <w:r>
            <w:rPr/>
            <w:delText xml:space="preserve"> + T</w:delText>
          </w:r>
        </w:del>
      </w:ins>
      <w:ins w:id="1907" w:author="CMCC-shiyuan-0130" w:date="2024-02-05T15:39:34Z">
        <w:del w:id="1908" w:author="CMCC-shiyuan-0226" w:date="2024-02-26T23:15:10Z">
          <w:r>
            <w:rPr>
              <w:vertAlign w:val="subscript"/>
            </w:rPr>
            <w:delText>SI</w:delText>
          </w:r>
        </w:del>
      </w:ins>
      <w:ins w:id="1909" w:author="CMCC-shiyuan-0130" w:date="2024-02-05T15:39:34Z">
        <w:del w:id="1910" w:author="CMCC-shiyuan-0226" w:date="2024-02-26T23:15:10Z">
          <w:r>
            <w:rPr>
              <w:vertAlign w:val="subscript"/>
              <w:lang w:eastAsia="zh-CN"/>
            </w:rPr>
            <w:delText>-NR</w:delText>
          </w:r>
        </w:del>
      </w:ins>
      <w:ins w:id="1911" w:author="CMCC-shiyuan-0130" w:date="2024-02-05T15:39:34Z">
        <w:del w:id="1912" w:author="CMCC-shiyuan-0226" w:date="2024-02-26T23:15:10Z">
          <w:r>
            <w:rPr/>
            <w:delText>,</w:delText>
          </w:r>
        </w:del>
      </w:ins>
      <w:ins w:id="1913" w:author="CMCC-shiyuan-0130" w:date="2024-02-05T15:39:34Z">
        <w:del w:id="1914" w:author="CMCC-shiyuan-0226" w:date="2024-02-26T23:15:10Z">
          <w:r>
            <w:rPr>
              <w:rFonts w:hint="eastAsia"/>
              <w:lang w:val="en-US" w:eastAsia="zh-CN"/>
            </w:rPr>
            <w:delText xml:space="preserve"> </w:delText>
          </w:r>
        </w:del>
      </w:ins>
    </w:p>
    <w:p>
      <w:pPr>
        <w:rPr>
          <w:ins w:id="1915" w:author="CMCC-shiyuan-0130" w:date="2024-02-05T15:39:34Z"/>
          <w:del w:id="1916" w:author="CMCC-shiyuan-0226" w:date="2024-02-26T23:15:10Z"/>
        </w:rPr>
      </w:pPr>
      <w:ins w:id="1917" w:author="CMCC-shiyuan-0130" w:date="2024-02-05T15:39:34Z">
        <w:del w:id="1918" w:author="CMCC-shiyuan-0226" w:date="2024-02-26T23:15:10Z">
          <w:r>
            <w:rPr/>
            <w:delText>Where:</w:delText>
          </w:r>
        </w:del>
      </w:ins>
    </w:p>
    <w:p>
      <w:pPr>
        <w:rPr>
          <w:ins w:id="1919" w:author="CMCC-shiyuan-0130" w:date="2024-02-05T15:39:34Z"/>
          <w:del w:id="1920" w:author="CMCC-shiyuan-0226" w:date="2024-02-26T23:15:10Z"/>
        </w:rPr>
      </w:pPr>
      <w:ins w:id="1921" w:author="CMCC-shiyuan-0130" w:date="2024-02-05T15:39:34Z">
        <w:del w:id="1922" w:author="CMCC-shiyuan-0226" w:date="2024-02-26T23:15:10Z">
          <w:r>
            <w:rPr/>
            <w:delText>T</w:delText>
          </w:r>
        </w:del>
      </w:ins>
      <w:ins w:id="1923" w:author="CMCC-shiyuan-0130" w:date="2024-02-05T15:39:34Z">
        <w:del w:id="1924" w:author="CMCC-shiyuan-0226" w:date="2024-02-26T23:15:10Z">
          <w:r>
            <w:rPr>
              <w:vertAlign w:val="subscript"/>
            </w:rPr>
            <w:delText>detect</w:delText>
          </w:r>
        </w:del>
      </w:ins>
      <w:ins w:id="1925" w:author="CMCC-shiyuan-0130" w:date="2024-02-05T15:39:34Z">
        <w:del w:id="1926" w:author="CMCC-shiyuan-0226" w:date="2024-02-26T23:15:10Z">
          <w:r>
            <w:rPr>
              <w:vertAlign w:val="subscript"/>
              <w:lang w:eastAsia="zh-CN"/>
            </w:rPr>
            <w:delText>,</w:delText>
          </w:r>
        </w:del>
      </w:ins>
      <w:ins w:id="1927" w:author="CMCC-shiyuan-0130" w:date="2024-02-05T15:39:34Z">
        <w:del w:id="1928" w:author="CMCC-shiyuan-0226" w:date="2024-02-26T23:15:10Z">
          <w:r>
            <w:rPr>
              <w:vertAlign w:val="subscript"/>
            </w:rPr>
            <w:delText xml:space="preserve"> NR</w:delText>
          </w:r>
        </w:del>
      </w:ins>
      <w:ins w:id="1929" w:author="CMCC-shiyuan-0130" w:date="2024-02-05T15:39:34Z">
        <w:del w:id="1930" w:author="CMCC-shiyuan-0226" w:date="2024-02-26T23:15:10Z">
          <w:r>
            <w:rPr>
              <w:vertAlign w:val="subscript"/>
              <w:lang w:eastAsia="zh-CN"/>
            </w:rPr>
            <w:delText>_</w:delText>
          </w:r>
        </w:del>
      </w:ins>
      <w:ins w:id="1931" w:author="CMCC-shiyuan-0130" w:date="2024-02-05T15:39:34Z">
        <w:del w:id="1932" w:author="CMCC-shiyuan-0226" w:date="2024-02-26T23:15:10Z">
          <w:r>
            <w:rPr>
              <w:vertAlign w:val="subscript"/>
            </w:rPr>
            <w:delText>Intra</w:delText>
          </w:r>
        </w:del>
      </w:ins>
      <w:ins w:id="1933" w:author="CMCC-shiyuan-0130" w:date="2024-02-05T15:39:34Z">
        <w:del w:id="1934" w:author="CMCC-shiyuan-0226" w:date="2024-02-26T23:15:10Z">
          <w:r>
            <w:rPr>
              <w:vertAlign w:val="subscript"/>
            </w:rPr>
            <w:tab/>
          </w:r>
        </w:del>
      </w:ins>
      <w:ins w:id="1935" w:author="CMCC-shiyuan-0130" w:date="2024-02-05T15:39:34Z">
        <w:del w:id="1936" w:author="CMCC-shiyuan-0226" w:date="2024-02-26T23:15:10Z">
          <w:r>
            <w:rPr/>
            <w:delText>See Table 4.2</w:delText>
          </w:r>
        </w:del>
      </w:ins>
      <w:ins w:id="1937" w:author="CMCC-shiyuan-0130" w:date="2024-02-05T15:39:34Z">
        <w:del w:id="1938" w:author="CMCC-shiyuan-0226" w:date="2024-02-26T23:15:10Z">
          <w:r>
            <w:rPr>
              <w:rFonts w:hint="eastAsia"/>
              <w:lang w:val="en-US" w:eastAsia="zh-CN"/>
            </w:rPr>
            <w:delText>D</w:delText>
          </w:r>
        </w:del>
      </w:ins>
      <w:ins w:id="1939" w:author="CMCC-shiyuan-0130" w:date="2024-02-05T15:39:34Z">
        <w:del w:id="1940" w:author="CMCC-shiyuan-0226" w:date="2024-02-26T23:15:10Z">
          <w:r>
            <w:rPr/>
            <w:delText>.2.3-1 in clause 4.2</w:delText>
          </w:r>
        </w:del>
      </w:ins>
      <w:ins w:id="1941" w:author="CMCC-shiyuan-0130" w:date="2024-02-05T15:39:34Z">
        <w:del w:id="1942" w:author="CMCC-shiyuan-0226" w:date="2024-02-26T23:15:10Z">
          <w:r>
            <w:rPr>
              <w:rFonts w:hint="eastAsia"/>
              <w:lang w:val="en-US" w:eastAsia="zh-CN"/>
            </w:rPr>
            <w:delText>D</w:delText>
          </w:r>
        </w:del>
      </w:ins>
      <w:ins w:id="1943" w:author="CMCC-shiyuan-0130" w:date="2024-02-05T15:39:34Z">
        <w:del w:id="1944" w:author="CMCC-shiyuan-0226" w:date="2024-02-26T23:15:10Z">
          <w:r>
            <w:rPr/>
            <w:delText>.2.3</w:delText>
          </w:r>
        </w:del>
      </w:ins>
    </w:p>
    <w:p>
      <w:pPr>
        <w:rPr>
          <w:ins w:id="1945" w:author="CMCC-shiyuan-0130" w:date="2024-02-05T15:39:34Z"/>
          <w:del w:id="1946" w:author="CMCC-shiyuan-0226" w:date="2024-02-26T23:15:10Z"/>
        </w:rPr>
      </w:pPr>
      <w:ins w:id="1947" w:author="CMCC-shiyuan-0130" w:date="2024-02-05T15:39:34Z">
        <w:del w:id="1948" w:author="CMCC-shiyuan-0226" w:date="2024-02-26T23:15:10Z">
          <w:r>
            <w:rPr/>
            <w:delText>T</w:delText>
          </w:r>
        </w:del>
      </w:ins>
      <w:ins w:id="1949" w:author="CMCC-shiyuan-0130" w:date="2024-02-05T15:39:34Z">
        <w:del w:id="1950" w:author="CMCC-shiyuan-0226" w:date="2024-02-26T23:15:10Z">
          <w:r>
            <w:rPr>
              <w:vertAlign w:val="subscript"/>
            </w:rPr>
            <w:delText>evaluate</w:delText>
          </w:r>
        </w:del>
      </w:ins>
      <w:ins w:id="1951" w:author="CMCC-shiyuan-0130" w:date="2024-02-05T15:39:34Z">
        <w:del w:id="1952" w:author="CMCC-shiyuan-0226" w:date="2024-02-26T23:15:10Z">
          <w:r>
            <w:rPr>
              <w:vertAlign w:val="subscript"/>
              <w:lang w:eastAsia="zh-CN"/>
            </w:rPr>
            <w:delText>, NR_</w:delText>
          </w:r>
        </w:del>
      </w:ins>
      <w:ins w:id="1953" w:author="CMCC-shiyuan-0130" w:date="2024-02-05T15:39:34Z">
        <w:del w:id="1954" w:author="CMCC-shiyuan-0226" w:date="2024-02-26T23:15:10Z">
          <w:r>
            <w:rPr>
              <w:vertAlign w:val="subscript"/>
            </w:rPr>
            <w:delText xml:space="preserve"> intra</w:delText>
          </w:r>
        </w:del>
      </w:ins>
      <w:ins w:id="1955" w:author="CMCC-shiyuan-0130" w:date="2024-02-05T15:39:34Z">
        <w:del w:id="1956" w:author="CMCC-shiyuan-0226" w:date="2024-02-26T23:15:10Z">
          <w:r>
            <w:rPr/>
            <w:tab/>
          </w:r>
        </w:del>
      </w:ins>
      <w:ins w:id="1957" w:author="CMCC-shiyuan-0130" w:date="2024-02-05T15:39:34Z">
        <w:del w:id="1958" w:author="CMCC-shiyuan-0226" w:date="2024-02-26T23:15:10Z">
          <w:r>
            <w:rPr/>
            <w:delText>See Table 4.2</w:delText>
          </w:r>
        </w:del>
      </w:ins>
      <w:ins w:id="1959" w:author="CMCC-shiyuan-0130" w:date="2024-02-05T15:39:34Z">
        <w:del w:id="1960" w:author="CMCC-shiyuan-0226" w:date="2024-02-26T23:15:10Z">
          <w:r>
            <w:rPr>
              <w:rFonts w:hint="eastAsia"/>
              <w:lang w:val="en-US" w:eastAsia="zh-CN"/>
            </w:rPr>
            <w:delText>D</w:delText>
          </w:r>
        </w:del>
      </w:ins>
      <w:ins w:id="1961" w:author="CMCC-shiyuan-0130" w:date="2024-02-05T15:39:34Z">
        <w:del w:id="1962" w:author="CMCC-shiyuan-0226" w:date="2024-02-26T23:15:10Z">
          <w:r>
            <w:rPr/>
            <w:delText>.2.3-1 in clause 4.2</w:delText>
          </w:r>
        </w:del>
      </w:ins>
      <w:ins w:id="1963" w:author="CMCC-shiyuan-0130" w:date="2024-02-05T15:39:34Z">
        <w:del w:id="1964" w:author="CMCC-shiyuan-0226" w:date="2024-02-26T23:15:10Z">
          <w:r>
            <w:rPr>
              <w:rFonts w:hint="eastAsia"/>
              <w:lang w:val="en-US" w:eastAsia="zh-CN"/>
            </w:rPr>
            <w:delText>D</w:delText>
          </w:r>
        </w:del>
      </w:ins>
      <w:ins w:id="1965" w:author="CMCC-shiyuan-0130" w:date="2024-02-05T15:39:34Z">
        <w:del w:id="1966" w:author="CMCC-shiyuan-0226" w:date="2024-02-26T23:15:10Z">
          <w:r>
            <w:rPr/>
            <w:delText>.2.3</w:delText>
          </w:r>
        </w:del>
      </w:ins>
    </w:p>
    <w:p>
      <w:pPr>
        <w:rPr>
          <w:ins w:id="1967" w:author="CMCC-shiyuan-0130" w:date="2024-02-05T15:39:34Z"/>
          <w:del w:id="1968" w:author="CMCC-shiyuan-0226" w:date="2024-02-26T23:15:10Z"/>
          <w:highlight w:val="yellow"/>
        </w:rPr>
      </w:pPr>
      <w:ins w:id="1969" w:author="CMCC-shiyuan-0130" w:date="2024-02-05T15:39:34Z">
        <w:del w:id="1970" w:author="CMCC-shiyuan-0226" w:date="2024-02-26T23:15:10Z">
          <w:r>
            <w:rPr/>
            <w:delText>T</w:delText>
          </w:r>
        </w:del>
      </w:ins>
      <w:ins w:id="1971" w:author="CMCC-shiyuan-0130" w:date="2024-02-05T15:39:34Z">
        <w:del w:id="1972" w:author="CMCC-shiyuan-0226" w:date="2024-02-26T23:15:10Z">
          <w:r>
            <w:rPr>
              <w:vertAlign w:val="subscript"/>
            </w:rPr>
            <w:delText>SI</w:delText>
          </w:r>
        </w:del>
      </w:ins>
      <w:ins w:id="1973" w:author="CMCC-shiyuan-0130" w:date="2024-02-05T15:39:34Z">
        <w:del w:id="1974" w:author="CMCC-shiyuan-0226" w:date="2024-02-26T23:15:10Z">
          <w:r>
            <w:rPr>
              <w:vertAlign w:val="subscript"/>
              <w:lang w:eastAsia="zh-CN"/>
            </w:rPr>
            <w:delText>-NR</w:delText>
          </w:r>
        </w:del>
      </w:ins>
      <w:ins w:id="1975" w:author="CMCC-shiyuan-0130" w:date="2024-02-05T15:39:34Z">
        <w:del w:id="1976" w:author="CMCC-shiyuan-0226" w:date="2024-02-26T23:15:10Z">
          <w:r>
            <w:rPr/>
            <w:tab/>
          </w:r>
        </w:del>
      </w:ins>
      <w:ins w:id="1977" w:author="CMCC-shiyuan-0130" w:date="2024-02-05T15:39:34Z">
        <w:del w:id="1978" w:author="CMCC-shiyuan-0226" w:date="2024-02-26T23:15:10Z">
          <w:r>
            <w:rPr/>
            <w:delText xml:space="preserve">Maximum repetition period of relevant system info blocks that needs to be received by the UE to camp on a cell; </w:delText>
          </w:r>
        </w:del>
      </w:ins>
      <w:ins w:id="1979" w:author="CMCC-shiyuan-0130" w:date="2024-02-05T15:39:34Z">
        <w:del w:id="1980" w:author="CMCC-shiyuan-0226" w:date="2024-02-26T23:15:10Z">
          <w:r>
            <w:rPr>
              <w:highlight w:val="yellow"/>
            </w:rPr>
            <w:delText>1280ms is assumed in this test case provided that SIB1 and SIB</w:delText>
          </w:r>
        </w:del>
      </w:ins>
      <w:ins w:id="1981" w:author="CMCC-shiyuan-0130" w:date="2024-02-05T15:39:34Z">
        <w:del w:id="1982" w:author="CMCC-shiyuan-0226" w:date="2024-02-26T23:15:10Z">
          <w:r>
            <w:rPr>
              <w:rFonts w:hint="eastAsia"/>
              <w:highlight w:val="yellow"/>
              <w:lang w:val="en-US" w:eastAsia="zh-CN"/>
            </w:rPr>
            <w:delText>22</w:delText>
          </w:r>
        </w:del>
      </w:ins>
      <w:ins w:id="1983" w:author="CMCC-shiyuan-0130" w:date="2024-02-05T15:39:34Z">
        <w:del w:id="1984" w:author="CMCC-shiyuan-0226" w:date="2024-02-26T23:15:10Z">
          <w:r>
            <w:rPr>
              <w:highlight w:val="yellow"/>
            </w:rPr>
            <w:delText xml:space="preserve"> are scheduled with 20ms period and 80 ms period, respectively.</w:delText>
          </w:r>
        </w:del>
      </w:ins>
    </w:p>
    <w:p>
      <w:pPr>
        <w:ind w:left="0" w:firstLine="0"/>
        <w:rPr>
          <w:ins w:id="1985" w:author="CMCC-shiyuan-0130" w:date="2024-02-05T15:39:34Z"/>
          <w:del w:id="1986" w:author="CMCC-shiyuan-0226" w:date="2024-02-26T23:15:10Z"/>
          <w:rFonts w:hint="eastAsia" w:eastAsiaTheme="minorEastAsia"/>
          <w:highlight w:val="yellow"/>
          <w:lang w:val="en-US" w:eastAsia="zh-CN"/>
        </w:rPr>
      </w:pPr>
      <w:ins w:id="1987" w:author="CMCC-shiyuan-0130" w:date="2024-02-05T15:39:34Z">
        <w:del w:id="1988" w:author="CMCC-shiyuan-0226" w:date="2024-02-26T23:15:10Z">
          <w:r>
            <w:rPr>
              <w:rFonts w:hint="eastAsia"/>
              <w:highlight w:val="yellow"/>
              <w:lang w:val="en-US" w:eastAsia="zh-CN"/>
            </w:rPr>
            <w:delText>F</w:delText>
          </w:r>
        </w:del>
      </w:ins>
      <w:ins w:id="1989" w:author="CMCC-shiyuan-0130" w:date="2024-02-05T15:39:34Z">
        <w:del w:id="1990" w:author="CMCC-shiyuan-0226" w:date="2024-02-26T23:15:10Z">
          <w:r>
            <w:rPr>
              <w:highlight w:val="yellow"/>
            </w:rPr>
            <w:delText xml:space="preserve">or </w:delText>
          </w:r>
        </w:del>
      </w:ins>
      <w:ins w:id="1991" w:author="CMCC-shiyuan-0130" w:date="2024-02-05T15:39:34Z">
        <w:del w:id="1992" w:author="CMCC-shiyuan-0226" w:date="2024-02-26T23:15:10Z">
          <w:r>
            <w:rPr>
              <w:rFonts w:cs="v4.2.0"/>
              <w:highlight w:val="yellow"/>
            </w:rPr>
            <w:delText>the cell re-selection delay to a newly detectable cell</w:delText>
          </w:r>
        </w:del>
      </w:ins>
      <w:ins w:id="1993" w:author="CMCC-shiyuan-0130" w:date="2024-02-05T15:39:34Z">
        <w:del w:id="1994" w:author="CMCC-shiyuan-0226" w:date="2024-02-26T23:15:10Z">
          <w:r>
            <w:rPr>
              <w:rFonts w:hint="eastAsia" w:cs="v4.2.0"/>
              <w:highlight w:val="yellow"/>
              <w:lang w:val="en-US" w:eastAsia="zh-CN"/>
            </w:rPr>
            <w:delText xml:space="preserve">, </w:delText>
          </w:r>
        </w:del>
      </w:ins>
      <w:ins w:id="1995" w:author="CMCC-shiyuan-0130" w:date="2024-02-05T15:39:34Z">
        <w:del w:id="1996" w:author="CMCC-shiyuan-0226" w:date="2024-02-26T23:15:10Z">
          <w:r>
            <w:rPr>
              <w:highlight w:val="yellow"/>
            </w:rPr>
            <w:delText>T</w:delText>
          </w:r>
        </w:del>
      </w:ins>
      <w:ins w:id="1997" w:author="CMCC-shiyuan-0130" w:date="2024-02-05T15:39:34Z">
        <w:del w:id="1998" w:author="CMCC-shiyuan-0226" w:date="2024-02-26T23:15:10Z">
          <w:r>
            <w:rPr>
              <w:highlight w:val="yellow"/>
              <w:vertAlign w:val="subscript"/>
            </w:rPr>
            <w:delText>detect</w:delText>
          </w:r>
        </w:del>
      </w:ins>
      <w:ins w:id="1999" w:author="CMCC-shiyuan-0130" w:date="2024-02-05T15:39:34Z">
        <w:del w:id="2000" w:author="CMCC-shiyuan-0226" w:date="2024-02-26T23:15:10Z">
          <w:r>
            <w:rPr>
              <w:highlight w:val="yellow"/>
              <w:vertAlign w:val="subscript"/>
              <w:lang w:eastAsia="zh-CN"/>
            </w:rPr>
            <w:delText>, NR_</w:delText>
          </w:r>
        </w:del>
      </w:ins>
      <w:ins w:id="2001" w:author="CMCC-shiyuan-0130" w:date="2024-02-05T15:39:34Z">
        <w:del w:id="2002" w:author="CMCC-shiyuan-0226" w:date="2024-02-26T23:15:10Z">
          <w:r>
            <w:rPr>
              <w:highlight w:val="yellow"/>
              <w:vertAlign w:val="subscript"/>
            </w:rPr>
            <w:delText xml:space="preserve"> intra</w:delText>
          </w:r>
        </w:del>
      </w:ins>
      <w:ins w:id="2003" w:author="CMCC-shiyuan-0130" w:date="2024-02-05T15:39:34Z">
        <w:del w:id="2004" w:author="CMCC-shiyuan-0226" w:date="2024-02-26T23:15:10Z">
          <w:r>
            <w:rPr>
              <w:highlight w:val="yellow"/>
            </w:rPr>
            <w:delText xml:space="preserve"> + T</w:delText>
          </w:r>
        </w:del>
      </w:ins>
      <w:ins w:id="2005" w:author="CMCC-shiyuan-0130" w:date="2024-02-05T15:39:34Z">
        <w:del w:id="2006" w:author="CMCC-shiyuan-0226" w:date="2024-02-26T23:15:10Z">
          <w:r>
            <w:rPr>
              <w:highlight w:val="yellow"/>
              <w:vertAlign w:val="subscript"/>
            </w:rPr>
            <w:delText>SI</w:delText>
          </w:r>
        </w:del>
      </w:ins>
      <w:ins w:id="2007" w:author="CMCC-shiyuan-0130" w:date="2024-02-05T15:39:34Z">
        <w:del w:id="2008" w:author="CMCC-shiyuan-0226" w:date="2024-02-26T23:15:10Z">
          <w:r>
            <w:rPr>
              <w:highlight w:val="yellow"/>
              <w:vertAlign w:val="subscript"/>
              <w:lang w:eastAsia="zh-CN"/>
            </w:rPr>
            <w:delText xml:space="preserve">-NR </w:delText>
          </w:r>
        </w:del>
      </w:ins>
      <w:ins w:id="2009" w:author="CMCC-shiyuan-0130" w:date="2024-02-05T15:39:34Z">
        <w:del w:id="2010" w:author="CMCC-shiyuan-0226" w:date="2024-02-26T23:15:10Z">
          <w:r>
            <w:rPr>
              <w:highlight w:val="yellow"/>
              <w:lang w:eastAsia="zh-CN"/>
            </w:rPr>
            <w:delText xml:space="preserve">= </w:delText>
          </w:r>
        </w:del>
      </w:ins>
      <w:ins w:id="2011" w:author="CMCC-shiyuan-0130" w:date="2024-02-05T15:48:48Z">
        <w:del w:id="2012" w:author="CMCC-shiyuan-0226" w:date="2024-02-26T23:15:10Z">
          <w:r>
            <w:rPr>
              <w:rFonts w:hint="eastAsia"/>
              <w:highlight w:val="yellow"/>
              <w:lang w:val="en-US" w:eastAsia="zh-CN"/>
            </w:rPr>
            <w:delText>97</w:delText>
          </w:r>
        </w:del>
      </w:ins>
      <w:ins w:id="2013" w:author="CMCC-shiyuan-0130" w:date="2024-02-05T15:39:34Z">
        <w:del w:id="2014" w:author="CMCC-shiyuan-0226" w:date="2024-02-26T23:15:10Z">
          <w:r>
            <w:rPr>
              <w:highlight w:val="yellow"/>
              <w:lang w:eastAsia="zh-CN"/>
            </w:rPr>
            <w:delText xml:space="preserve">.28 s, allow </w:delText>
          </w:r>
        </w:del>
      </w:ins>
      <w:ins w:id="2015" w:author="CMCC-shiyuan-0130" w:date="2024-02-05T15:48:52Z">
        <w:del w:id="2016" w:author="CMCC-shiyuan-0226" w:date="2024-02-26T23:15:10Z">
          <w:r>
            <w:rPr>
              <w:rFonts w:hint="eastAsia"/>
              <w:highlight w:val="yellow"/>
              <w:lang w:val="en-US" w:eastAsia="zh-CN"/>
            </w:rPr>
            <w:delText>98</w:delText>
          </w:r>
        </w:del>
      </w:ins>
      <w:ins w:id="2017" w:author="CMCC-shiyuan-0130" w:date="2024-02-05T15:39:34Z">
        <w:del w:id="2018" w:author="CMCC-shiyuan-0226" w:date="2024-02-26T23:15:10Z">
          <w:r>
            <w:rPr>
              <w:highlight w:val="yellow"/>
              <w:lang w:eastAsia="zh-CN"/>
            </w:rPr>
            <w:delText>s.</w:delText>
          </w:r>
        </w:del>
      </w:ins>
    </w:p>
    <w:p>
      <w:pPr>
        <w:ind w:left="0" w:firstLine="0"/>
        <w:rPr>
          <w:ins w:id="2019" w:author="CMCC-shiyuan-0130" w:date="2024-02-05T15:39:34Z"/>
          <w:del w:id="2020" w:author="CMCC-shiyuan-0226" w:date="2024-02-26T23:15:10Z"/>
          <w:highlight w:val="yellow"/>
        </w:rPr>
      </w:pPr>
      <w:ins w:id="2021" w:author="CMCC-shiyuan-0130" w:date="2024-02-05T15:39:34Z">
        <w:del w:id="2022" w:author="CMCC-shiyuan-0226" w:date="2024-02-26T23:15:10Z">
          <w:r>
            <w:rPr>
              <w:rFonts w:hint="eastAsia"/>
              <w:highlight w:val="yellow"/>
              <w:lang w:val="en-US" w:eastAsia="zh-CN"/>
            </w:rPr>
            <w:delText>F</w:delText>
          </w:r>
        </w:del>
      </w:ins>
      <w:ins w:id="2023" w:author="CMCC-shiyuan-0130" w:date="2024-02-05T15:39:34Z">
        <w:del w:id="2024" w:author="CMCC-shiyuan-0226" w:date="2024-02-26T23:15:10Z">
          <w:r>
            <w:rPr>
              <w:highlight w:val="yellow"/>
            </w:rPr>
            <w:delText xml:space="preserve">or </w:delText>
          </w:r>
        </w:del>
      </w:ins>
      <w:ins w:id="2025" w:author="CMCC-shiyuan-0130" w:date="2024-02-05T15:39:34Z">
        <w:del w:id="2026" w:author="CMCC-shiyuan-0226" w:date="2024-02-26T23:15:10Z">
          <w:r>
            <w:rPr>
              <w:rFonts w:cs="v4.2.0"/>
              <w:highlight w:val="yellow"/>
            </w:rPr>
            <w:delText>the cell re-selection delay</w:delText>
          </w:r>
        </w:del>
      </w:ins>
      <w:ins w:id="2027" w:author="CMCC-shiyuan-0130" w:date="2024-02-05T15:39:34Z">
        <w:del w:id="2028" w:author="CMCC-shiyuan-0226" w:date="2024-02-26T23:15:10Z">
          <w:r>
            <w:rPr>
              <w:highlight w:val="yellow"/>
            </w:rPr>
            <w:delText xml:space="preserve"> </w:delText>
          </w:r>
        </w:del>
      </w:ins>
      <w:ins w:id="2029" w:author="CMCC-shiyuan-0130" w:date="2024-02-05T15:39:34Z">
        <w:del w:id="2030" w:author="CMCC-shiyuan-0226" w:date="2024-02-26T23:15:10Z">
          <w:r>
            <w:rPr>
              <w:rFonts w:cs="v4.2.0"/>
              <w:highlight w:val="yellow"/>
            </w:rPr>
            <w:delText>to an already detected cell</w:delText>
          </w:r>
        </w:del>
      </w:ins>
      <w:ins w:id="2031" w:author="CMCC-shiyuan-0130" w:date="2024-02-05T15:39:34Z">
        <w:del w:id="2032" w:author="CMCC-shiyuan-0226" w:date="2024-02-26T23:15:10Z">
          <w:r>
            <w:rPr>
              <w:highlight w:val="yellow"/>
            </w:rPr>
            <w:delText xml:space="preserve"> in the test case</w:delText>
          </w:r>
        </w:del>
      </w:ins>
      <w:ins w:id="2033" w:author="CMCC-shiyuan-0130" w:date="2024-02-05T15:39:34Z">
        <w:del w:id="2034" w:author="CMCC-shiyuan-0226" w:date="2024-02-26T23:15:10Z">
          <w:r>
            <w:rPr>
              <w:rFonts w:hint="eastAsia"/>
              <w:highlight w:val="yellow"/>
              <w:lang w:val="en-US" w:eastAsia="zh-CN"/>
            </w:rPr>
            <w:delText xml:space="preserve">, </w:delText>
          </w:r>
        </w:del>
      </w:ins>
      <w:ins w:id="2035" w:author="CMCC-shiyuan-0130" w:date="2024-02-05T15:39:34Z">
        <w:del w:id="2036" w:author="CMCC-shiyuan-0226" w:date="2024-02-26T23:15:10Z">
          <w:r>
            <w:rPr>
              <w:highlight w:val="yellow"/>
            </w:rPr>
            <w:delText>T</w:delText>
          </w:r>
        </w:del>
      </w:ins>
      <w:ins w:id="2037" w:author="CMCC-shiyuan-0130" w:date="2024-02-05T15:39:34Z">
        <w:del w:id="2038" w:author="CMCC-shiyuan-0226" w:date="2024-02-26T23:15:10Z">
          <w:r>
            <w:rPr>
              <w:highlight w:val="yellow"/>
              <w:vertAlign w:val="subscript"/>
            </w:rPr>
            <w:delText>evaluate</w:delText>
          </w:r>
        </w:del>
      </w:ins>
      <w:ins w:id="2039" w:author="CMCC-shiyuan-0130" w:date="2024-02-05T15:39:34Z">
        <w:del w:id="2040" w:author="CMCC-shiyuan-0226" w:date="2024-02-26T23:15:10Z">
          <w:r>
            <w:rPr>
              <w:highlight w:val="yellow"/>
              <w:vertAlign w:val="subscript"/>
              <w:lang w:eastAsia="zh-CN"/>
            </w:rPr>
            <w:delText xml:space="preserve">, </w:delText>
          </w:r>
        </w:del>
      </w:ins>
      <w:ins w:id="2041" w:author="CMCC-shiyuan-0130" w:date="2024-02-05T15:39:34Z">
        <w:del w:id="2042" w:author="CMCC-shiyuan-0226" w:date="2024-02-26T23:15:10Z">
          <w:r>
            <w:rPr>
              <w:highlight w:val="yellow"/>
              <w:vertAlign w:val="subscript"/>
            </w:rPr>
            <w:delText>NR</w:delText>
          </w:r>
        </w:del>
      </w:ins>
      <w:ins w:id="2043" w:author="CMCC-shiyuan-0130" w:date="2024-02-05T15:39:34Z">
        <w:del w:id="2044" w:author="CMCC-shiyuan-0226" w:date="2024-02-26T23:15:10Z">
          <w:r>
            <w:rPr>
              <w:highlight w:val="yellow"/>
              <w:vertAlign w:val="subscript"/>
              <w:lang w:eastAsia="zh-CN"/>
            </w:rPr>
            <w:delText>_</w:delText>
          </w:r>
        </w:del>
      </w:ins>
      <w:ins w:id="2045" w:author="CMCC-shiyuan-0130" w:date="2024-02-05T15:39:34Z">
        <w:del w:id="2046" w:author="CMCC-shiyuan-0226" w:date="2024-02-26T23:15:10Z">
          <w:r>
            <w:rPr>
              <w:highlight w:val="yellow"/>
              <w:vertAlign w:val="subscript"/>
            </w:rPr>
            <w:delText>Intra</w:delText>
          </w:r>
        </w:del>
      </w:ins>
      <w:ins w:id="2047" w:author="CMCC-shiyuan-0130" w:date="2024-02-05T15:39:34Z">
        <w:del w:id="2048" w:author="CMCC-shiyuan-0226" w:date="2024-02-26T23:15:10Z">
          <w:r>
            <w:rPr>
              <w:highlight w:val="yellow"/>
            </w:rPr>
            <w:delText xml:space="preserve"> + T</w:delText>
          </w:r>
        </w:del>
      </w:ins>
      <w:ins w:id="2049" w:author="CMCC-shiyuan-0130" w:date="2024-02-05T15:39:34Z">
        <w:del w:id="2050" w:author="CMCC-shiyuan-0226" w:date="2024-02-26T23:15:10Z">
          <w:r>
            <w:rPr>
              <w:highlight w:val="yellow"/>
              <w:vertAlign w:val="subscript"/>
            </w:rPr>
            <w:delText>SI</w:delText>
          </w:r>
        </w:del>
      </w:ins>
      <w:ins w:id="2051" w:author="CMCC-shiyuan-0130" w:date="2024-02-05T15:39:34Z">
        <w:del w:id="2052" w:author="CMCC-shiyuan-0226" w:date="2024-02-26T23:15:10Z">
          <w:r>
            <w:rPr>
              <w:highlight w:val="yellow"/>
              <w:vertAlign w:val="subscript"/>
              <w:lang w:eastAsia="zh-CN"/>
            </w:rPr>
            <w:delText xml:space="preserve">-NR </w:delText>
          </w:r>
        </w:del>
      </w:ins>
      <w:ins w:id="2053" w:author="CMCC-shiyuan-0130" w:date="2024-02-05T15:39:34Z">
        <w:del w:id="2054" w:author="CMCC-shiyuan-0226" w:date="2024-02-26T23:15:10Z">
          <w:r>
            <w:rPr>
              <w:highlight w:val="yellow"/>
              <w:lang w:eastAsia="zh-CN"/>
            </w:rPr>
            <w:delText xml:space="preserve">= </w:delText>
          </w:r>
        </w:del>
      </w:ins>
      <w:ins w:id="2055" w:author="CMCC-shiyuan-0130" w:date="2024-02-05T15:49:01Z">
        <w:del w:id="2056" w:author="CMCC-shiyuan-0226" w:date="2024-02-26T23:15:10Z">
          <w:r>
            <w:rPr>
              <w:rFonts w:hint="eastAsia"/>
              <w:highlight w:val="yellow"/>
              <w:lang w:val="en-US" w:eastAsia="zh-CN"/>
            </w:rPr>
            <w:delText>2</w:delText>
          </w:r>
        </w:del>
      </w:ins>
      <w:ins w:id="2057" w:author="CMCC-shiyuan-0130" w:date="2024-02-05T15:49:02Z">
        <w:del w:id="2058" w:author="CMCC-shiyuan-0226" w:date="2024-02-26T23:15:10Z">
          <w:r>
            <w:rPr>
              <w:rFonts w:hint="eastAsia"/>
              <w:highlight w:val="yellow"/>
              <w:lang w:val="en-US" w:eastAsia="zh-CN"/>
            </w:rPr>
            <w:delText>0.4</w:delText>
          </w:r>
        </w:del>
      </w:ins>
      <w:ins w:id="2059" w:author="CMCC-shiyuan-0130" w:date="2024-02-05T15:39:34Z">
        <w:del w:id="2060" w:author="CMCC-shiyuan-0226" w:date="2024-02-26T23:15:10Z">
          <w:r>
            <w:rPr>
              <w:highlight w:val="yellow"/>
              <w:lang w:eastAsia="zh-CN"/>
            </w:rPr>
            <w:delText>8 s</w:delText>
          </w:r>
        </w:del>
      </w:ins>
      <w:ins w:id="2061" w:author="CMCC-shiyuan-0130" w:date="2024-02-05T15:39:34Z">
        <w:del w:id="2062" w:author="CMCC-shiyuan-0226" w:date="2024-02-26T23:15:10Z">
          <w:r>
            <w:rPr>
              <w:rFonts w:hint="eastAsia"/>
              <w:highlight w:val="yellow"/>
              <w:lang w:val="en-US" w:eastAsia="zh-CN"/>
            </w:rPr>
            <w:delText>,</w:delText>
          </w:r>
        </w:del>
      </w:ins>
      <w:ins w:id="2063" w:author="CMCC-shiyuan-0130" w:date="2024-02-05T15:39:34Z">
        <w:del w:id="2064" w:author="CMCC-shiyuan-0226" w:date="2024-02-26T23:15:10Z">
          <w:r>
            <w:rPr>
              <w:highlight w:val="yellow"/>
              <w:lang w:eastAsia="zh-CN"/>
            </w:rPr>
            <w:delText xml:space="preserve"> allow</w:delText>
          </w:r>
        </w:del>
      </w:ins>
      <w:ins w:id="2065" w:author="CMCC-shiyuan-0130" w:date="2024-02-05T15:49:26Z">
        <w:del w:id="2066" w:author="CMCC-shiyuan-0226" w:date="2024-02-26T23:15:10Z">
          <w:r>
            <w:rPr>
              <w:rFonts w:hint="eastAsia"/>
              <w:highlight w:val="yellow"/>
              <w:lang w:val="en-US" w:eastAsia="zh-CN"/>
            </w:rPr>
            <w:delText xml:space="preserve"> </w:delText>
          </w:r>
        </w:del>
      </w:ins>
      <w:ins w:id="2067" w:author="CMCC-shiyuan-0130" w:date="2024-02-05T15:49:24Z">
        <w:del w:id="2068" w:author="CMCC-shiyuan-0226" w:date="2024-02-26T23:15:10Z">
          <w:r>
            <w:rPr>
              <w:rFonts w:hint="eastAsia"/>
              <w:highlight w:val="yellow"/>
              <w:lang w:val="en-US" w:eastAsia="zh-CN"/>
            </w:rPr>
            <w:delText>21</w:delText>
          </w:r>
        </w:del>
      </w:ins>
      <w:ins w:id="2069" w:author="CMCC-shiyuan-0130" w:date="2024-02-05T15:39:34Z">
        <w:del w:id="2070" w:author="CMCC-shiyuan-0226" w:date="2024-02-26T23:15:10Z">
          <w:r>
            <w:rPr>
              <w:highlight w:val="yellow"/>
              <w:lang w:eastAsia="zh-CN"/>
            </w:rPr>
            <w:delText xml:space="preserve"> s. </w:delText>
          </w:r>
        </w:del>
      </w:ins>
    </w:p>
    <w:p>
      <w:pPr>
        <w:rPr>
          <w:ins w:id="2071" w:author="CMCC-shiyuan-0130" w:date="2024-02-05T16:24:46Z"/>
        </w:rPr>
      </w:pPr>
    </w:p>
    <w:p>
      <w:pPr>
        <w:pStyle w:val="5"/>
        <w:rPr>
          <w:ins w:id="2072" w:author="CMCC-shiyuan-0130" w:date="2024-02-05T16:24:46Z"/>
          <w:lang w:eastAsia="zh-CN"/>
        </w:rPr>
      </w:pPr>
      <w:ins w:id="2073" w:author="CMCC-shiyuan-0130" w:date="2024-02-05T16:24:46Z">
        <w:bookmarkStart w:id="3" w:name="_Toc535476474"/>
        <w:r>
          <w:rPr>
            <w:lang w:eastAsia="zh-CN"/>
          </w:rPr>
          <w:t>A.</w:t>
        </w:r>
      </w:ins>
      <w:ins w:id="2074" w:author="CMCC-shiyuan-0130" w:date="2024-02-05T16:36:33Z">
        <w:r>
          <w:rPr>
            <w:rFonts w:hint="eastAsia"/>
            <w:lang w:val="en-US" w:eastAsia="zh-CN"/>
          </w:rPr>
          <w:t>19</w:t>
        </w:r>
      </w:ins>
      <w:ins w:id="2075" w:author="CMCC-shiyuan-0130" w:date="2024-02-05T16:24:46Z">
        <w:r>
          <w:rPr>
            <w:lang w:eastAsia="zh-CN"/>
          </w:rPr>
          <w:t>.1.2</w:t>
        </w:r>
      </w:ins>
      <w:ins w:id="2076" w:author="CMCC-shiyuan-0130" w:date="2024-02-05T16:24:46Z">
        <w:r>
          <w:rPr>
            <w:lang w:eastAsia="zh-CN"/>
          </w:rPr>
          <w:tab/>
        </w:r>
      </w:ins>
      <w:ins w:id="2077" w:author="CMCC-shiyuan-0130" w:date="2024-02-05T16:24:46Z">
        <w:r>
          <w:rPr>
            <w:lang w:eastAsia="zh-CN"/>
          </w:rPr>
          <w:t>Cell reselection to FR1 inter-frequency NR case</w:t>
        </w:r>
        <w:bookmarkEnd w:id="3"/>
      </w:ins>
    </w:p>
    <w:p>
      <w:pPr>
        <w:pStyle w:val="6"/>
        <w:rPr>
          <w:ins w:id="2078" w:author="CMCC-shiyuan-0130" w:date="2024-02-05T16:24:46Z"/>
          <w:lang w:eastAsia="zh-CN"/>
        </w:rPr>
      </w:pPr>
      <w:ins w:id="2079" w:author="CMCC-shiyuan-0130" w:date="2024-02-05T16:24:46Z">
        <w:bookmarkStart w:id="4" w:name="_Toc535476475"/>
        <w:r>
          <w:rPr>
            <w:lang w:eastAsia="zh-CN"/>
          </w:rPr>
          <w:t>A.</w:t>
        </w:r>
      </w:ins>
      <w:ins w:id="2080" w:author="CMCC-shiyuan-0130" w:date="2024-02-05T16:36:36Z">
        <w:r>
          <w:rPr>
            <w:rFonts w:hint="eastAsia"/>
            <w:lang w:val="en-US" w:eastAsia="zh-CN"/>
          </w:rPr>
          <w:t>1</w:t>
        </w:r>
      </w:ins>
      <w:ins w:id="2081" w:author="CMCC-shiyuan-0130" w:date="2024-02-05T16:36:37Z">
        <w:r>
          <w:rPr>
            <w:rFonts w:hint="eastAsia"/>
            <w:lang w:val="en-US" w:eastAsia="zh-CN"/>
          </w:rPr>
          <w:t>9</w:t>
        </w:r>
      </w:ins>
      <w:ins w:id="2082" w:author="CMCC-shiyuan-0130" w:date="2024-02-05T16:24:46Z">
        <w:r>
          <w:rPr>
            <w:lang w:eastAsia="zh-CN"/>
          </w:rPr>
          <w:t>.1.2.1</w:t>
        </w:r>
      </w:ins>
      <w:ins w:id="2083" w:author="CMCC-shiyuan-0130" w:date="2024-02-05T16:24:46Z">
        <w:r>
          <w:rPr>
            <w:lang w:eastAsia="zh-CN"/>
          </w:rPr>
          <w:tab/>
        </w:r>
      </w:ins>
      <w:ins w:id="2084" w:author="CMCC-shiyuan-0130" w:date="2024-02-05T16:24:46Z">
        <w:r>
          <w:rPr>
            <w:lang w:eastAsia="zh-CN"/>
          </w:rPr>
          <w:t>Test Purpose and Environment</w:t>
        </w:r>
        <w:bookmarkEnd w:id="4"/>
      </w:ins>
    </w:p>
    <w:p>
      <w:pPr>
        <w:rPr>
          <w:ins w:id="2085" w:author="CMCC-shiyuan-0130" w:date="2024-02-05T16:33:48Z"/>
          <w:rFonts w:cs="v4.2.0"/>
        </w:rPr>
      </w:pPr>
      <w:ins w:id="2086" w:author="CMCC-shiyuan-0130" w:date="2024-02-05T16:24:46Z">
        <w:r>
          <w:rPr>
            <w:rFonts w:cs="v4.2.0"/>
          </w:rPr>
          <w:t xml:space="preserve">This test is to verify the requirement for the inter frequency NR cell reselection requirements </w:t>
        </w:r>
      </w:ins>
      <w:ins w:id="2087" w:author="CMCC-shiyuan-0130" w:date="2024-02-05T16:33:53Z">
        <w:r>
          <w:rPr>
            <w:rFonts w:hint="eastAsia" w:cs="v4.2.0"/>
            <w:lang w:val="en-US" w:eastAsia="zh-CN"/>
          </w:rPr>
          <w:t>for</w:t>
        </w:r>
      </w:ins>
      <w:ins w:id="2088" w:author="CMCC-shiyuan-0130" w:date="2024-02-05T16:33:54Z">
        <w:r>
          <w:rPr>
            <w:rFonts w:hint="eastAsia" w:cs="v4.2.0"/>
            <w:lang w:val="en-US" w:eastAsia="zh-CN"/>
          </w:rPr>
          <w:t xml:space="preserve"> </w:t>
        </w:r>
      </w:ins>
      <w:ins w:id="2089" w:author="CMCC-shiyuan-0130" w:date="2024-02-05T19:14:45Z">
        <w:r>
          <w:rPr>
            <w:rFonts w:hint="eastAsia" w:cs="v4.2.0"/>
            <w:lang w:val="en-US" w:eastAsia="zh-CN"/>
          </w:rPr>
          <w:t xml:space="preserve">ATG </w:t>
        </w:r>
      </w:ins>
      <w:ins w:id="2090" w:author="CMCC-shiyuan-0130" w:date="2024-02-05T16:24:46Z">
        <w:r>
          <w:rPr>
            <w:rFonts w:cs="v4.2.0"/>
          </w:rPr>
          <w:t>specified in clause 4.2</w:t>
        </w:r>
      </w:ins>
      <w:ins w:id="2091" w:author="CMCC-shiyuan-0130" w:date="2024-02-05T16:34:03Z">
        <w:r>
          <w:rPr>
            <w:rFonts w:hint="eastAsia" w:cs="v4.2.0"/>
            <w:lang w:val="en-US" w:eastAsia="zh-CN"/>
          </w:rPr>
          <w:t>D</w:t>
        </w:r>
      </w:ins>
      <w:ins w:id="2092" w:author="CMCC-shiyuan-0130" w:date="2024-02-05T16:24:46Z">
        <w:r>
          <w:rPr>
            <w:rFonts w:cs="v4.2.0"/>
          </w:rPr>
          <w:t>.2.4.</w:t>
        </w:r>
      </w:ins>
    </w:p>
    <w:p>
      <w:pPr>
        <w:rPr>
          <w:ins w:id="2093" w:author="CMCC-shiyuan-0130" w:date="2024-02-05T16:24:46Z"/>
          <w:rFonts w:cs="v4.2.0"/>
        </w:rPr>
      </w:pPr>
    </w:p>
    <w:p>
      <w:pPr>
        <w:pStyle w:val="6"/>
        <w:rPr>
          <w:ins w:id="2094" w:author="CMCC-shiyuan-0130" w:date="2024-02-05T16:24:46Z"/>
          <w:lang w:eastAsia="zh-CN"/>
        </w:rPr>
      </w:pPr>
      <w:ins w:id="2095" w:author="CMCC-shiyuan-0130" w:date="2024-02-05T16:37:10Z">
        <w:bookmarkStart w:id="5" w:name="_Toc535476476"/>
        <w:r>
          <w:rPr>
            <w:rFonts w:hint="eastAsia"/>
            <w:lang w:eastAsia="zh-CN"/>
          </w:rPr>
          <w:t>A.19</w:t>
        </w:r>
      </w:ins>
      <w:ins w:id="2096" w:author="CMCC-shiyuan-0130" w:date="2024-02-05T16:24:46Z">
        <w:r>
          <w:rPr>
            <w:lang w:eastAsia="zh-CN"/>
          </w:rPr>
          <w:t>.1.2.2</w:t>
        </w:r>
      </w:ins>
      <w:ins w:id="2097" w:author="CMCC-shiyuan-0130" w:date="2024-02-05T16:24:46Z">
        <w:r>
          <w:rPr>
            <w:lang w:eastAsia="zh-CN"/>
          </w:rPr>
          <w:tab/>
        </w:r>
      </w:ins>
      <w:ins w:id="2098" w:author="CMCC-shiyuan-0130" w:date="2024-02-05T16:24:46Z">
        <w:r>
          <w:rPr>
            <w:lang w:eastAsia="zh-CN"/>
          </w:rPr>
          <w:t>Test Parameters</w:t>
        </w:r>
        <w:bookmarkEnd w:id="5"/>
      </w:ins>
    </w:p>
    <w:p>
      <w:pPr>
        <w:rPr>
          <w:ins w:id="2099" w:author="CMCC-shiyuan-0130" w:date="2024-02-05T16:45:23Z"/>
          <w:rFonts w:cs="v4.2.0"/>
        </w:rPr>
      </w:pPr>
      <w:ins w:id="2100" w:author="CMCC-shiyuan-0130" w:date="2024-02-05T16:24:46Z">
        <w:r>
          <w:rPr>
            <w:rFonts w:cs="v4.2.0"/>
          </w:rPr>
          <w:t xml:space="preserve">The test scenario comprises of 2 cells on 2 different NR carriers respectively as given in tables </w:t>
        </w:r>
      </w:ins>
      <w:ins w:id="2101" w:author="CMCC-shiyuan-0130" w:date="2024-02-05T16:37:10Z">
        <w:r>
          <w:rPr>
            <w:rFonts w:hint="eastAsia" w:cs="v4.2.0"/>
            <w:lang w:eastAsia="zh-CN"/>
          </w:rPr>
          <w:t>A.19</w:t>
        </w:r>
      </w:ins>
      <w:ins w:id="2102" w:author="CMCC-shiyuan-0130" w:date="2024-02-05T16:24:46Z">
        <w:r>
          <w:rPr>
            <w:rFonts w:cs="v4.2.0"/>
          </w:rPr>
          <w:t xml:space="preserve">.1.2.2-1, </w:t>
        </w:r>
      </w:ins>
      <w:ins w:id="2103" w:author="CMCC-shiyuan-0130" w:date="2024-02-05T16:37:10Z">
        <w:r>
          <w:rPr>
            <w:rFonts w:hint="eastAsia" w:cs="v4.2.0"/>
            <w:lang w:eastAsia="zh-CN"/>
          </w:rPr>
          <w:t>A.19</w:t>
        </w:r>
      </w:ins>
      <w:ins w:id="2104" w:author="CMCC-shiyuan-0130" w:date="2024-02-05T16:24:46Z">
        <w:r>
          <w:rPr>
            <w:rFonts w:cs="v4.2.0"/>
          </w:rPr>
          <w:t xml:space="preserve">.1.2.2-2 and </w:t>
        </w:r>
      </w:ins>
      <w:ins w:id="2105" w:author="CMCC-shiyuan-0130" w:date="2024-02-05T16:37:10Z">
        <w:r>
          <w:rPr>
            <w:rFonts w:hint="eastAsia" w:cs="v4.2.0"/>
            <w:lang w:eastAsia="zh-CN"/>
          </w:rPr>
          <w:t>A.19</w:t>
        </w:r>
      </w:ins>
      <w:ins w:id="2106" w:author="CMCC-shiyuan-0130" w:date="2024-02-05T16:24:46Z">
        <w:r>
          <w:rPr>
            <w:rFonts w:cs="v4.2.0"/>
          </w:rPr>
          <w:t xml:space="preserve">.1.2.2-3. The test consists of </w:t>
        </w:r>
      </w:ins>
      <w:ins w:id="2107" w:author="CMCC-shiyuan-0130" w:date="2024-02-05T16:24:46Z">
        <w:r>
          <w:rPr>
            <w:rFonts w:cs="v4.2.0"/>
            <w:lang w:eastAsia="zh-CN"/>
          </w:rPr>
          <w:t>three</w:t>
        </w:r>
      </w:ins>
      <w:ins w:id="2108" w:author="CMCC-shiyuan-0130" w:date="2024-02-05T16:24:46Z">
        <w:r>
          <w:rPr>
            <w:rFonts w:cs="v4.2.0"/>
          </w:rPr>
          <w:t xml:space="preserve"> successive time periods, with time duration of T1</w:t>
        </w:r>
      </w:ins>
      <w:ins w:id="2109" w:author="CMCC-shiyuan-0130" w:date="2024-02-05T16:24:46Z">
        <w:r>
          <w:rPr>
            <w:rFonts w:cs="v4.2.0"/>
            <w:lang w:eastAsia="zh-CN"/>
          </w:rPr>
          <w:t>, T2,</w:t>
        </w:r>
      </w:ins>
      <w:ins w:id="2110" w:author="CMCC-shiyuan-0130" w:date="2024-02-05T16:24:46Z">
        <w:r>
          <w:rPr>
            <w:rFonts w:cs="v4.2.0"/>
          </w:rPr>
          <w:t xml:space="preserve"> and T</w:t>
        </w:r>
      </w:ins>
      <w:ins w:id="2111" w:author="CMCC-shiyuan-0130" w:date="2024-02-05T16:24:46Z">
        <w:r>
          <w:rPr>
            <w:rFonts w:cs="v4.2.0"/>
            <w:lang w:eastAsia="zh-CN"/>
          </w:rPr>
          <w:t>3</w:t>
        </w:r>
      </w:ins>
      <w:ins w:id="2112" w:author="CMCC-shiyuan-0130" w:date="2024-02-05T16:24:46Z">
        <w:r>
          <w:rPr>
            <w:rFonts w:cs="v4.2.0"/>
          </w:rPr>
          <w:t xml:space="preserve"> respectively. </w:t>
        </w:r>
      </w:ins>
      <w:ins w:id="2113" w:author="CMCC-shiyuan-0130" w:date="2024-02-05T17:08:31Z">
        <w:r>
          <w:rPr>
            <w:rFonts w:cs="v4.2.0"/>
            <w:lang w:eastAsia="zh-CN"/>
          </w:rPr>
          <w:t>Only</w:t>
        </w:r>
      </w:ins>
      <w:ins w:id="2114" w:author="CMCC-shiyuan-0130" w:date="2024-02-05T17:08:31Z">
        <w:r>
          <w:rPr/>
          <w:t xml:space="preserve"> cell 1</w:t>
        </w:r>
      </w:ins>
      <w:ins w:id="2115" w:author="CMCC-shiyuan-0130" w:date="2024-02-05T17:08:31Z">
        <w:r>
          <w:rPr>
            <w:lang w:eastAsia="zh-CN"/>
          </w:rPr>
          <w:t xml:space="preserve"> is</w:t>
        </w:r>
      </w:ins>
      <w:ins w:id="2116" w:author="CMCC-shiyuan-0130" w:date="2024-02-05T17:08:31Z">
        <w:r>
          <w:rPr>
            <w:rFonts w:cs="v4.2.0"/>
          </w:rPr>
          <w:t xml:space="preserve"> already identified by the UE prior to the start of the test. Cell 1 and cell 2 belong to different tracking areas. Furthermore, UE has not registered with network for the tracking area containing cell 2</w:t>
        </w:r>
      </w:ins>
      <w:ins w:id="2117" w:author="CMCC-shiyuan-0130" w:date="2024-02-05T17:08:31Z">
        <w:r>
          <w:rPr/>
          <w:t>.</w:t>
        </w:r>
      </w:ins>
    </w:p>
    <w:p>
      <w:pPr>
        <w:rPr>
          <w:ins w:id="2118" w:author="CMCC-shiyuan-0130" w:date="2024-02-05T16:45:24Z"/>
          <w:rFonts w:hint="default"/>
          <w:highlight w:val="yellow"/>
          <w:lang w:val="en-US" w:eastAsia="zh-CN"/>
        </w:rPr>
      </w:pPr>
      <w:ins w:id="2119" w:author="CMCC-shiyuan-0130" w:date="2024-02-05T16:45:24Z">
        <w:r>
          <w:rPr>
            <w:rFonts w:hint="eastAsia"/>
            <w:highlight w:val="yellow"/>
            <w:lang w:val="en-US" w:eastAsia="zh-CN"/>
          </w:rPr>
          <w:t>UE positioning and UE speed are set by AT command. UE speed is 0km/h, UE specific positioning is emulated by test system.</w:t>
        </w:r>
      </w:ins>
    </w:p>
    <w:p>
      <w:pPr>
        <w:rPr>
          <w:ins w:id="2120" w:author="CMCC-shiyuan-0130" w:date="2024-02-05T16:45:24Z"/>
          <w:rFonts w:hint="default"/>
          <w:highlight w:val="yellow"/>
          <w:lang w:val="en-US" w:eastAsia="zh-CN"/>
        </w:rPr>
      </w:pPr>
      <w:ins w:id="2121" w:author="CMCC-shiyuan-0130" w:date="2024-02-05T16:45:24Z">
        <w:del w:id="2122" w:author="CMCC-shiyuan-0228" w:date="2024-02-29T17:00:40Z">
          <w:r>
            <w:rPr>
              <w:rFonts w:hint="eastAsia"/>
              <w:highlight w:val="yellow"/>
              <w:lang w:val="en-US" w:eastAsia="zh-CN"/>
            </w:rPr>
            <w:delText xml:space="preserve">At the start of T1, Cell </w:delText>
          </w:r>
        </w:del>
      </w:ins>
      <w:ins w:id="2123" w:author="CMCC-shiyuan-0130" w:date="2024-02-06T10:30:34Z">
        <w:del w:id="2124" w:author="CMCC-shiyuan-0228" w:date="2024-02-29T17:00:40Z">
          <w:r>
            <w:rPr>
              <w:rFonts w:hint="eastAsia"/>
              <w:highlight w:val="yellow"/>
              <w:lang w:val="en-US" w:eastAsia="zh-CN"/>
            </w:rPr>
            <w:delText>1</w:delText>
          </w:r>
        </w:del>
      </w:ins>
      <w:ins w:id="2125" w:author="CMCC-shiyuan-0130" w:date="2024-02-05T16:45:24Z">
        <w:del w:id="2126" w:author="CMCC-shiyuan-0228" w:date="2024-02-29T17:00:40Z">
          <w:r>
            <w:rPr>
              <w:rFonts w:hint="eastAsia"/>
              <w:highlight w:val="yellow"/>
              <w:lang w:val="en-US" w:eastAsia="zh-CN"/>
            </w:rPr>
            <w:delText xml:space="preserve"> shall provide the </w:delText>
          </w:r>
        </w:del>
      </w:ins>
      <w:ins w:id="2127" w:author="CMCC-shiyuan-0130" w:date="2024-02-05T16:45:24Z">
        <w:del w:id="2128" w:author="CMCC-shiyuan-0228" w:date="2024-02-29T17:00:40Z">
          <w:r>
            <w:rPr>
              <w:rFonts w:eastAsia="等线"/>
              <w:highlight w:val="yellow"/>
              <w:lang w:eastAsia="zh-CN"/>
            </w:rPr>
            <w:delText>network assistance on AT</w:delText>
          </w:r>
        </w:del>
      </w:ins>
      <w:ins w:id="2129" w:author="CMCC-shiyuan-0130" w:date="2024-02-05T16:45:24Z">
        <w:del w:id="2130" w:author="CMCC-shiyuan-0228" w:date="2024-02-29T17:00:40Z">
          <w:r>
            <w:rPr>
              <w:rFonts w:hint="eastAsia" w:eastAsia="等线"/>
              <w:highlight w:val="yellow"/>
              <w:lang w:val="en-US" w:eastAsia="zh-CN"/>
            </w:rPr>
            <w:delText>G</w:delText>
          </w:r>
        </w:del>
      </w:ins>
      <w:ins w:id="2131" w:author="CMCC-shiyuan-0130" w:date="2024-02-05T16:45:24Z">
        <w:del w:id="2132" w:author="CMCC-shiyuan-0228" w:date="2024-02-29T17:00:40Z">
          <w:r>
            <w:rPr>
              <w:rFonts w:eastAsia="等线"/>
              <w:highlight w:val="yellow"/>
              <w:lang w:eastAsia="zh-CN"/>
            </w:rPr>
            <w:delText xml:space="preserve"> cells reference location</w:delText>
          </w:r>
        </w:del>
      </w:ins>
      <w:ins w:id="2133" w:author="CMCC-shiyuan-0130" w:date="2024-02-05T16:45:24Z">
        <w:del w:id="2134" w:author="CMCC-shiyuan-0228" w:date="2024-02-29T17:00:40Z">
          <w:r>
            <w:rPr>
              <w:rFonts w:hint="eastAsia" w:eastAsia="等线"/>
              <w:highlight w:val="yellow"/>
              <w:lang w:val="en-US" w:eastAsia="zh-CN"/>
            </w:rPr>
            <w:delText xml:space="preserve">. Before the start of T3, Cell </w:delText>
          </w:r>
        </w:del>
      </w:ins>
      <w:ins w:id="2135" w:author="CMCC-shiyuan-0130" w:date="2024-02-06T10:30:49Z">
        <w:del w:id="2136" w:author="CMCC-shiyuan-0228" w:date="2024-02-29T17:00:40Z">
          <w:r>
            <w:rPr>
              <w:rFonts w:hint="eastAsia" w:eastAsia="等线"/>
              <w:highlight w:val="yellow"/>
              <w:lang w:val="en-US" w:eastAsia="zh-CN"/>
            </w:rPr>
            <w:delText>2</w:delText>
          </w:r>
        </w:del>
      </w:ins>
      <w:ins w:id="2137" w:author="CMCC-shiyuan-0130" w:date="2024-02-05T16:45:24Z">
        <w:del w:id="2138" w:author="CMCC-shiyuan-0228" w:date="2024-02-29T17:00:40Z">
          <w:r>
            <w:rPr>
              <w:rFonts w:hint="eastAsia" w:eastAsia="等线"/>
              <w:highlight w:val="yellow"/>
              <w:lang w:val="en-US" w:eastAsia="zh-CN"/>
            </w:rPr>
            <w:delText xml:space="preserve"> shall </w:delText>
          </w:r>
        </w:del>
      </w:ins>
      <w:ins w:id="2139" w:author="CMCC-shiyuan-0130" w:date="2024-02-05T16:45:24Z">
        <w:del w:id="2140" w:author="CMCC-shiyuan-0228" w:date="2024-02-29T17:00:40Z">
          <w:r>
            <w:rPr>
              <w:rFonts w:hint="eastAsia"/>
              <w:highlight w:val="yellow"/>
              <w:lang w:val="en-US" w:eastAsia="zh-CN"/>
            </w:rPr>
            <w:delText xml:space="preserve">provide the </w:delText>
          </w:r>
        </w:del>
      </w:ins>
      <w:ins w:id="2141" w:author="CMCC-shiyuan-0130" w:date="2024-02-05T16:45:24Z">
        <w:del w:id="2142" w:author="CMCC-shiyuan-0228" w:date="2024-02-29T17:00:40Z">
          <w:r>
            <w:rPr>
              <w:rFonts w:eastAsia="等线"/>
              <w:highlight w:val="yellow"/>
              <w:lang w:eastAsia="zh-CN"/>
            </w:rPr>
            <w:delText>network assistance on AT</w:delText>
          </w:r>
        </w:del>
      </w:ins>
      <w:ins w:id="2143" w:author="CMCC-shiyuan-0130" w:date="2024-02-05T16:45:24Z">
        <w:del w:id="2144" w:author="CMCC-shiyuan-0228" w:date="2024-02-29T17:00:40Z">
          <w:r>
            <w:rPr>
              <w:rFonts w:hint="eastAsia" w:eastAsia="等线"/>
              <w:highlight w:val="yellow"/>
              <w:lang w:val="en-US" w:eastAsia="zh-CN"/>
            </w:rPr>
            <w:delText>G</w:delText>
          </w:r>
        </w:del>
      </w:ins>
      <w:ins w:id="2145" w:author="CMCC-shiyuan-0130" w:date="2024-02-05T16:45:24Z">
        <w:del w:id="2146" w:author="CMCC-shiyuan-0228" w:date="2024-02-29T17:00:40Z">
          <w:r>
            <w:rPr>
              <w:rFonts w:eastAsia="等线"/>
              <w:highlight w:val="yellow"/>
              <w:lang w:eastAsia="zh-CN"/>
            </w:rPr>
            <w:delText xml:space="preserve"> cells reference location</w:delText>
          </w:r>
        </w:del>
      </w:ins>
      <w:ins w:id="2147" w:author="CMCC-shiyuan-0130" w:date="2024-02-05T16:45:24Z">
        <w:del w:id="2148" w:author="CMCC-shiyuan-0228" w:date="2024-02-29T17:00:40Z">
          <w:r>
            <w:rPr>
              <w:rFonts w:hint="eastAsia" w:eastAsia="等线"/>
              <w:highlight w:val="yellow"/>
              <w:lang w:val="en-US" w:eastAsia="zh-CN"/>
            </w:rPr>
            <w:delText>.</w:delText>
          </w:r>
        </w:del>
      </w:ins>
      <w:ins w:id="2149" w:author="CMCC-shiyuan-0130" w:date="2024-02-05T16:45:24Z">
        <w:del w:id="2150" w:author="CMCC-shiyuan-0228" w:date="2024-02-29T17:00:42Z">
          <w:r>
            <w:rPr>
              <w:rFonts w:hint="eastAsia" w:eastAsia="等线"/>
              <w:highlight w:val="yellow"/>
              <w:lang w:val="en-US" w:eastAsia="zh-CN"/>
            </w:rPr>
            <w:delText xml:space="preserve"> </w:delText>
          </w:r>
        </w:del>
      </w:ins>
      <w:ins w:id="2151" w:author="CMCC-shiyuan-0130" w:date="2024-02-05T16:45:24Z">
        <w:r>
          <w:rPr>
            <w:rFonts w:hint="eastAsia" w:eastAsia="等线"/>
            <w:highlight w:val="yellow"/>
            <w:lang w:val="en-US" w:eastAsia="zh-CN"/>
          </w:rPr>
          <w:t xml:space="preserve">The </w:t>
        </w:r>
      </w:ins>
      <w:ins w:id="2152" w:author="CMCC-shiyuan-0130" w:date="2024-02-05T16:45:24Z">
        <w:r>
          <w:rPr>
            <w:rFonts w:hint="eastAsia" w:eastAsia="宋体"/>
            <w:sz w:val="20"/>
            <w:szCs w:val="20"/>
            <w:highlight w:val="yellow"/>
            <w:lang w:val="en-US" w:eastAsia="zh-CN"/>
          </w:rPr>
          <w:t>specific gNB reference location is emulated by test system.</w:t>
        </w:r>
      </w:ins>
    </w:p>
    <w:p>
      <w:pPr>
        <w:pStyle w:val="78"/>
        <w:rPr>
          <w:ins w:id="2153" w:author="CMCC-shiyuan-0130" w:date="2024-02-05T16:24:46Z"/>
        </w:rPr>
      </w:pPr>
      <w:ins w:id="2154" w:author="CMCC-shiyuan-0130" w:date="2024-02-05T16:24:46Z">
        <w:r>
          <w:rPr/>
          <w:t xml:space="preserve">Table </w:t>
        </w:r>
      </w:ins>
      <w:ins w:id="2155" w:author="CMCC-shiyuan-0130" w:date="2024-02-05T16:37:10Z">
        <w:r>
          <w:rPr>
            <w:rFonts w:hint="eastAsia"/>
            <w:lang w:eastAsia="zh-CN"/>
          </w:rPr>
          <w:t>A.19</w:t>
        </w:r>
      </w:ins>
      <w:ins w:id="2156" w:author="CMCC-shiyuan-0130" w:date="2024-02-05T16:24:46Z">
        <w:r>
          <w:rPr/>
          <w:t>.1.2.2-1: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7" w:author="CMCC-shiyuan-0130" w:date="2024-02-05T16:24:46Z"/>
        </w:trPr>
        <w:tc>
          <w:tcPr>
            <w:tcW w:w="1428" w:type="dxa"/>
            <w:shd w:val="clear" w:color="auto" w:fill="auto"/>
          </w:tcPr>
          <w:p>
            <w:pPr>
              <w:pStyle w:val="74"/>
              <w:rPr>
                <w:ins w:id="2158" w:author="CMCC-shiyuan-0130" w:date="2024-02-05T16:24:46Z"/>
              </w:rPr>
            </w:pPr>
            <w:ins w:id="2159" w:author="CMCC-shiyuan-0130" w:date="2024-02-05T16:24:46Z">
              <w:r>
                <w:rPr/>
                <w:t>Configuration</w:t>
              </w:r>
            </w:ins>
          </w:p>
        </w:tc>
        <w:tc>
          <w:tcPr>
            <w:tcW w:w="8086" w:type="dxa"/>
            <w:shd w:val="clear" w:color="auto" w:fill="auto"/>
          </w:tcPr>
          <w:p>
            <w:pPr>
              <w:pStyle w:val="74"/>
              <w:rPr>
                <w:ins w:id="2160" w:author="CMCC-shiyuan-0130" w:date="2024-02-05T16:24:46Z"/>
              </w:rPr>
            </w:pPr>
            <w:ins w:id="2161" w:author="CMCC-shiyuan-0130" w:date="2024-02-05T16:24:4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2" w:author="CMCC-shiyuan-0130" w:date="2024-02-05T16:24:46Z"/>
        </w:trPr>
        <w:tc>
          <w:tcPr>
            <w:tcW w:w="1428" w:type="dxa"/>
            <w:shd w:val="clear" w:color="auto" w:fill="auto"/>
          </w:tcPr>
          <w:p>
            <w:pPr>
              <w:pStyle w:val="76"/>
              <w:rPr>
                <w:ins w:id="2163" w:author="CMCC-shiyuan-0130" w:date="2024-02-05T16:24:46Z"/>
                <w:lang w:eastAsia="zh-CN"/>
              </w:rPr>
            </w:pPr>
            <w:ins w:id="2164" w:author="CMCC-shiyuan-0130" w:date="2024-02-05T16:24:46Z">
              <w:r>
                <w:rPr>
                  <w:lang w:eastAsia="zh-CN"/>
                </w:rPr>
                <w:t>1</w:t>
              </w:r>
            </w:ins>
          </w:p>
        </w:tc>
        <w:tc>
          <w:tcPr>
            <w:tcW w:w="8086" w:type="dxa"/>
            <w:shd w:val="clear" w:color="auto" w:fill="auto"/>
          </w:tcPr>
          <w:p>
            <w:pPr>
              <w:pStyle w:val="76"/>
              <w:rPr>
                <w:ins w:id="2165" w:author="CMCC-shiyuan-0130" w:date="2024-02-05T16:24:46Z"/>
                <w:rFonts w:eastAsia="Malgun Gothic"/>
              </w:rPr>
            </w:pPr>
            <w:ins w:id="2166" w:author="CMCC-shiyuan-0130" w:date="2024-02-05T16:24:46Z">
              <w:r>
                <w:rPr>
                  <w:rFonts w:eastAsia="Malgun Gothic"/>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67" w:author="CMCC-shiyuan-0226" w:date="2024-02-28T21:01:05Z"/>
        </w:trPr>
        <w:tc>
          <w:tcPr>
            <w:tcW w:w="1428" w:type="dxa"/>
            <w:shd w:val="clear" w:color="auto" w:fill="auto"/>
          </w:tcPr>
          <w:p>
            <w:pPr>
              <w:pStyle w:val="76"/>
              <w:rPr>
                <w:ins w:id="2168" w:author="CMCC-shiyuan-0226" w:date="2024-02-28T21:01:05Z"/>
                <w:rFonts w:hint="default"/>
                <w:lang w:val="en-US" w:eastAsia="zh-CN"/>
              </w:rPr>
            </w:pPr>
            <w:ins w:id="2169" w:author="CMCC-shiyuan-0226" w:date="2024-02-28T21:01:08Z">
              <w:r>
                <w:rPr>
                  <w:rFonts w:hint="eastAsia"/>
                  <w:lang w:val="en-US" w:eastAsia="zh-CN"/>
                </w:rPr>
                <w:t>2</w:t>
              </w:r>
            </w:ins>
          </w:p>
        </w:tc>
        <w:tc>
          <w:tcPr>
            <w:tcW w:w="8086" w:type="dxa"/>
            <w:shd w:val="clear" w:color="auto" w:fill="auto"/>
          </w:tcPr>
          <w:p>
            <w:pPr>
              <w:pStyle w:val="76"/>
              <w:rPr>
                <w:ins w:id="2170" w:author="CMCC-shiyuan-0226" w:date="2024-02-28T21:01:05Z"/>
                <w:rFonts w:eastAsia="Malgun Gothic"/>
              </w:rPr>
            </w:pPr>
            <w:ins w:id="2171" w:author="CMCC-shiyuan-0226" w:date="2024-02-28T21:01:13Z">
              <w:r>
                <w:rPr>
                  <w:rFonts w:eastAsia="Malgun Gothic"/>
                </w:rPr>
                <w:t xml:space="preserve">15 kHz SSB SCS, 10 MHz bandwidth, </w:t>
              </w:r>
            </w:ins>
            <w:ins w:id="2172" w:author="CMCC-shiyuan-0226" w:date="2024-02-28T21:01:20Z">
              <w:r>
                <w:rPr>
                  <w:rFonts w:hint="eastAsia" w:eastAsia="宋体"/>
                  <w:lang w:val="en-US" w:eastAsia="zh-CN"/>
                </w:rPr>
                <w:t>T</w:t>
              </w:r>
            </w:ins>
            <w:ins w:id="2173" w:author="CMCC-shiyuan-0226" w:date="2024-02-28T21:01:13Z">
              <w:r>
                <w:rPr>
                  <w:rFonts w:eastAsia="Malgun Gothic"/>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74" w:author="CMCC-shiyuan-0130" w:date="2024-02-05T16:24:46Z"/>
        </w:trPr>
        <w:tc>
          <w:tcPr>
            <w:tcW w:w="1428" w:type="dxa"/>
            <w:shd w:val="clear" w:color="auto" w:fill="auto"/>
          </w:tcPr>
          <w:p>
            <w:pPr>
              <w:pStyle w:val="76"/>
              <w:rPr>
                <w:ins w:id="2175" w:author="CMCC-shiyuan-0130" w:date="2024-02-05T16:24:46Z"/>
                <w:rFonts w:hint="eastAsia" w:eastAsia="宋体"/>
                <w:lang w:val="en-US" w:eastAsia="zh-CN"/>
              </w:rPr>
            </w:pPr>
            <w:ins w:id="2176" w:author="CMCC-shiyuan-0226" w:date="2024-02-28T21:01:07Z">
              <w:r>
                <w:rPr>
                  <w:rFonts w:hint="eastAsia" w:eastAsia="宋体"/>
                  <w:lang w:val="en-US" w:eastAsia="zh-CN"/>
                </w:rPr>
                <w:t>3</w:t>
              </w:r>
            </w:ins>
            <w:ins w:id="2177" w:author="CMCC-shiyuan-0130" w:date="2024-02-05T16:42:26Z">
              <w:del w:id="2178" w:author="CMCC-shiyuan-0226" w:date="2024-02-28T21:01:07Z">
                <w:r>
                  <w:rPr>
                    <w:rFonts w:hint="eastAsia" w:eastAsia="宋体"/>
                    <w:lang w:val="en-US" w:eastAsia="zh-CN"/>
                  </w:rPr>
                  <w:delText>2</w:delText>
                </w:r>
              </w:del>
            </w:ins>
          </w:p>
        </w:tc>
        <w:tc>
          <w:tcPr>
            <w:tcW w:w="8086" w:type="dxa"/>
            <w:shd w:val="clear" w:color="auto" w:fill="auto"/>
          </w:tcPr>
          <w:p>
            <w:pPr>
              <w:pStyle w:val="76"/>
              <w:rPr>
                <w:ins w:id="2179" w:author="CMCC-shiyuan-0130" w:date="2024-02-05T16:24:46Z"/>
                <w:rFonts w:eastAsia="Malgun Gothic"/>
              </w:rPr>
            </w:pPr>
            <w:ins w:id="2180" w:author="CMCC-shiyuan-0130" w:date="2024-02-05T16:24:46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1" w:author="CMCC-shiyuan-0130" w:date="2024-02-05T16:42:24Z"/>
        </w:trPr>
        <w:tc>
          <w:tcPr>
            <w:tcW w:w="9514" w:type="dxa"/>
            <w:gridSpan w:val="2"/>
            <w:shd w:val="clear" w:color="auto" w:fill="auto"/>
          </w:tcPr>
          <w:p>
            <w:pPr>
              <w:pStyle w:val="76"/>
              <w:rPr>
                <w:ins w:id="2182" w:author="CMCC-shiyuan-0130" w:date="2024-02-05T16:42:24Z"/>
                <w:rFonts w:eastAsia="Malgun Gothic"/>
              </w:rPr>
            </w:pPr>
            <w:ins w:id="2183" w:author="CMCC-shiyuan-0130" w:date="2024-02-05T16:42:56Z">
              <w:r>
                <w:rPr>
                  <w:rFonts w:hint="eastAsia"/>
                  <w:lang w:val="en-US" w:eastAsia="zh-CN"/>
                </w:rPr>
                <w:t>Note</w:t>
              </w:r>
            </w:ins>
            <w:ins w:id="2184" w:author="CMCC-shiyuan-0130" w:date="2024-02-18T19:02:41Z">
              <w:r>
                <w:rPr>
                  <w:rFonts w:hint="eastAsia"/>
                  <w:lang w:val="en-US" w:eastAsia="zh-CN"/>
                </w:rPr>
                <w:t>1</w:t>
              </w:r>
            </w:ins>
            <w:ins w:id="2185" w:author="CMCC-shiyuan-0130" w:date="2024-02-05T16:42:56Z">
              <w:r>
                <w:rPr>
                  <w:rFonts w:hint="eastAsia"/>
                  <w:lang w:val="en-US" w:eastAsia="zh-CN"/>
                </w:rPr>
                <w:t xml:space="preserve">: </w:t>
              </w:r>
            </w:ins>
            <w:ins w:id="2186" w:author="CMCC-shiyuan-0130" w:date="2024-02-05T16:42:56Z">
              <w:r>
                <w:rPr/>
                <w:t>The UE is only required to be tested in one of the supported test configurations.</w:t>
              </w:r>
            </w:ins>
          </w:p>
        </w:tc>
      </w:tr>
    </w:tbl>
    <w:p>
      <w:pPr>
        <w:rPr>
          <w:ins w:id="2187" w:author="CMCC-shiyuan-0130" w:date="2024-02-05T16:24:46Z"/>
        </w:rPr>
      </w:pPr>
    </w:p>
    <w:p>
      <w:pPr>
        <w:pStyle w:val="78"/>
        <w:rPr>
          <w:ins w:id="2188" w:author="CMCC-shiyuan-0130" w:date="2024-02-05T16:24:46Z"/>
        </w:rPr>
      </w:pPr>
      <w:ins w:id="2189" w:author="CMCC-shiyuan-0130" w:date="2024-02-05T16:24:46Z">
        <w:r>
          <w:rPr/>
          <w:t xml:space="preserve">Table </w:t>
        </w:r>
      </w:ins>
      <w:ins w:id="2190" w:author="CMCC-shiyuan-0130" w:date="2024-02-05T16:37:10Z">
        <w:r>
          <w:rPr>
            <w:rFonts w:hint="eastAsia"/>
            <w:lang w:eastAsia="zh-CN"/>
          </w:rPr>
          <w:t>A.19</w:t>
        </w:r>
      </w:ins>
      <w:ins w:id="2191" w:author="CMCC-shiyuan-0130" w:date="2024-02-05T16:24:46Z">
        <w:r>
          <w:rPr/>
          <w:t>.1.2.2-2: General test parameters for FR1 inter frequency NR cell re-selection test case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192" w:author="CMCC-shiyuan-0130" w:date="2024-02-05T16:24:46Z"/>
        </w:trPr>
        <w:tc>
          <w:tcPr>
            <w:tcW w:w="2694" w:type="dxa"/>
            <w:gridSpan w:val="2"/>
          </w:tcPr>
          <w:p>
            <w:pPr>
              <w:pStyle w:val="74"/>
              <w:rPr>
                <w:ins w:id="2193" w:author="CMCC-shiyuan-0130" w:date="2024-02-05T16:24:46Z"/>
              </w:rPr>
            </w:pPr>
            <w:ins w:id="2194" w:author="CMCC-shiyuan-0130" w:date="2024-02-05T16:24:46Z">
              <w:r>
                <w:rPr/>
                <w:t>Parameter</w:t>
              </w:r>
            </w:ins>
          </w:p>
        </w:tc>
        <w:tc>
          <w:tcPr>
            <w:tcW w:w="596" w:type="dxa"/>
          </w:tcPr>
          <w:p>
            <w:pPr>
              <w:pStyle w:val="74"/>
              <w:rPr>
                <w:ins w:id="2195" w:author="CMCC-shiyuan-0130" w:date="2024-02-05T16:24:46Z"/>
              </w:rPr>
            </w:pPr>
            <w:ins w:id="2196" w:author="CMCC-shiyuan-0130" w:date="2024-02-05T16:24:46Z">
              <w:r>
                <w:rPr/>
                <w:t>Unit</w:t>
              </w:r>
            </w:ins>
          </w:p>
        </w:tc>
        <w:tc>
          <w:tcPr>
            <w:tcW w:w="1416" w:type="dxa"/>
          </w:tcPr>
          <w:p>
            <w:pPr>
              <w:pStyle w:val="74"/>
              <w:rPr>
                <w:ins w:id="2197" w:author="CMCC-shiyuan-0130" w:date="2024-02-05T16:24:46Z"/>
                <w:lang w:eastAsia="zh-CN"/>
              </w:rPr>
            </w:pPr>
            <w:ins w:id="2198" w:author="CMCC-shiyuan-0130" w:date="2024-02-05T16:24:46Z">
              <w:r>
                <w:rPr>
                  <w:lang w:eastAsia="zh-CN"/>
                </w:rPr>
                <w:t>Test configuration</w:t>
              </w:r>
            </w:ins>
          </w:p>
        </w:tc>
        <w:tc>
          <w:tcPr>
            <w:tcW w:w="1356" w:type="dxa"/>
          </w:tcPr>
          <w:p>
            <w:pPr>
              <w:pStyle w:val="74"/>
              <w:rPr>
                <w:ins w:id="2199" w:author="CMCC-shiyuan-0130" w:date="2024-02-05T16:24:46Z"/>
              </w:rPr>
            </w:pPr>
            <w:ins w:id="2200" w:author="CMCC-shiyuan-0130" w:date="2024-02-05T16:24:46Z">
              <w:r>
                <w:rPr/>
                <w:t>Value</w:t>
              </w:r>
            </w:ins>
          </w:p>
        </w:tc>
        <w:tc>
          <w:tcPr>
            <w:tcW w:w="3544" w:type="dxa"/>
          </w:tcPr>
          <w:p>
            <w:pPr>
              <w:pStyle w:val="74"/>
              <w:rPr>
                <w:ins w:id="2201" w:author="CMCC-shiyuan-0130" w:date="2024-02-05T16:24:46Z"/>
              </w:rPr>
            </w:pPr>
            <w:ins w:id="2202" w:author="CMCC-shiyuan-0130" w:date="2024-02-05T16:24:46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03" w:author="CMCC-shiyuan-0130" w:date="2024-02-05T16:24:46Z"/>
        </w:trPr>
        <w:tc>
          <w:tcPr>
            <w:tcW w:w="1008" w:type="dxa"/>
            <w:tcBorders>
              <w:bottom w:val="nil"/>
            </w:tcBorders>
          </w:tcPr>
          <w:p>
            <w:pPr>
              <w:pStyle w:val="76"/>
              <w:rPr>
                <w:ins w:id="2204" w:author="CMCC-shiyuan-0130" w:date="2024-02-05T16:24:46Z"/>
              </w:rPr>
            </w:pPr>
            <w:ins w:id="2205" w:author="CMCC-shiyuan-0130" w:date="2024-02-05T16:24:46Z">
              <w:r>
                <w:rPr/>
                <w:t>Initial condition</w:t>
              </w:r>
            </w:ins>
          </w:p>
        </w:tc>
        <w:tc>
          <w:tcPr>
            <w:tcW w:w="1686" w:type="dxa"/>
          </w:tcPr>
          <w:p>
            <w:pPr>
              <w:pStyle w:val="76"/>
              <w:rPr>
                <w:ins w:id="2206" w:author="CMCC-shiyuan-0130" w:date="2024-02-05T16:24:46Z"/>
              </w:rPr>
            </w:pPr>
            <w:ins w:id="2207" w:author="CMCC-shiyuan-0130" w:date="2024-02-05T16:24:46Z">
              <w:r>
                <w:rPr/>
                <w:t>Active cell</w:t>
              </w:r>
            </w:ins>
          </w:p>
        </w:tc>
        <w:tc>
          <w:tcPr>
            <w:tcW w:w="596" w:type="dxa"/>
          </w:tcPr>
          <w:p>
            <w:pPr>
              <w:pStyle w:val="75"/>
              <w:rPr>
                <w:ins w:id="2208" w:author="CMCC-shiyuan-0130" w:date="2024-02-05T16:24:46Z"/>
              </w:rPr>
            </w:pPr>
          </w:p>
        </w:tc>
        <w:tc>
          <w:tcPr>
            <w:tcW w:w="1416" w:type="dxa"/>
          </w:tcPr>
          <w:p>
            <w:pPr>
              <w:pStyle w:val="75"/>
              <w:rPr>
                <w:ins w:id="2209" w:author="CMCC-shiyuan-0130" w:date="2024-02-05T16:24:46Z"/>
                <w:rFonts w:hint="default"/>
                <w:lang w:val="en-US" w:eastAsia="zh-CN"/>
              </w:rPr>
            </w:pPr>
            <w:ins w:id="2210" w:author="CMCC-shiyuan-0130" w:date="2024-02-05T16:24:46Z">
              <w:r>
                <w:rPr>
                  <w:lang w:eastAsia="zh-CN"/>
                </w:rPr>
                <w:t>1, 2</w:t>
              </w:r>
            </w:ins>
            <w:ins w:id="2211" w:author="CMCC-shiyuan-0226" w:date="2024-02-28T21:03:11Z">
              <w:r>
                <w:rPr>
                  <w:rFonts w:hint="eastAsia"/>
                  <w:lang w:val="en-US" w:eastAsia="zh-CN"/>
                </w:rPr>
                <w:t xml:space="preserve">, </w:t>
              </w:r>
            </w:ins>
            <w:ins w:id="2212" w:author="CMCC-shiyuan-0226" w:date="2024-02-28T21:03:12Z">
              <w:r>
                <w:rPr>
                  <w:rFonts w:hint="eastAsia"/>
                  <w:lang w:val="en-US" w:eastAsia="zh-CN"/>
                </w:rPr>
                <w:t>3</w:t>
              </w:r>
            </w:ins>
          </w:p>
        </w:tc>
        <w:tc>
          <w:tcPr>
            <w:tcW w:w="1356" w:type="dxa"/>
          </w:tcPr>
          <w:p>
            <w:pPr>
              <w:pStyle w:val="75"/>
              <w:rPr>
                <w:ins w:id="2213" w:author="CMCC-shiyuan-0130" w:date="2024-02-05T16:24:46Z"/>
                <w:rFonts w:hint="eastAsia" w:eastAsiaTheme="minorEastAsia"/>
                <w:lang w:val="en-US" w:eastAsia="zh-CN"/>
              </w:rPr>
            </w:pPr>
            <w:ins w:id="2214" w:author="CMCC-shiyuan-0130" w:date="2024-02-05T16:24:46Z">
              <w:r>
                <w:rPr/>
                <w:t>Cell</w:t>
              </w:r>
            </w:ins>
            <w:ins w:id="2215" w:author="CMCC-shiyuan-0130" w:date="2024-02-05T17:09:06Z">
              <w:r>
                <w:rPr>
                  <w:rFonts w:hint="eastAsia"/>
                  <w:lang w:val="en-US" w:eastAsia="zh-CN"/>
                </w:rPr>
                <w:t>1</w:t>
              </w:r>
            </w:ins>
          </w:p>
        </w:tc>
        <w:tc>
          <w:tcPr>
            <w:tcW w:w="3544" w:type="dxa"/>
            <w:tcBorders>
              <w:bottom w:val="nil"/>
            </w:tcBorders>
          </w:tcPr>
          <w:p>
            <w:pPr>
              <w:pStyle w:val="75"/>
              <w:rPr>
                <w:ins w:id="2216"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17" w:author="CMCC-shiyuan-0130" w:date="2024-02-05T16:24:46Z"/>
        </w:trPr>
        <w:tc>
          <w:tcPr>
            <w:tcW w:w="1008" w:type="dxa"/>
            <w:tcBorders>
              <w:bottom w:val="nil"/>
            </w:tcBorders>
            <w:shd w:val="clear" w:color="auto" w:fill="auto"/>
          </w:tcPr>
          <w:p>
            <w:pPr>
              <w:pStyle w:val="76"/>
              <w:rPr>
                <w:ins w:id="2218" w:author="CMCC-shiyuan-0130" w:date="2024-02-05T16:24:46Z"/>
              </w:rPr>
            </w:pPr>
            <w:ins w:id="2219" w:author="CMCC-shiyuan-0130" w:date="2024-02-05T16:24:46Z">
              <w:r>
                <w:rPr/>
                <w:t>T</w:t>
              </w:r>
            </w:ins>
            <w:ins w:id="2220" w:author="CMCC-shiyuan-0130" w:date="2024-02-05T17:09:24Z">
              <w:r>
                <w:rPr>
                  <w:rFonts w:hint="eastAsia"/>
                  <w:lang w:val="en-US" w:eastAsia="zh-CN"/>
                </w:rPr>
                <w:t>2</w:t>
              </w:r>
            </w:ins>
            <w:ins w:id="2221" w:author="CMCC-shiyuan-0130" w:date="2024-02-05T16:24:46Z">
              <w:r>
                <w:rPr/>
                <w:t xml:space="preserve"> end condition</w:t>
              </w:r>
            </w:ins>
          </w:p>
        </w:tc>
        <w:tc>
          <w:tcPr>
            <w:tcW w:w="1686" w:type="dxa"/>
          </w:tcPr>
          <w:p>
            <w:pPr>
              <w:pStyle w:val="76"/>
              <w:rPr>
                <w:ins w:id="2222" w:author="CMCC-shiyuan-0130" w:date="2024-02-05T16:24:46Z"/>
              </w:rPr>
            </w:pPr>
            <w:ins w:id="2223" w:author="CMCC-shiyuan-0130" w:date="2024-02-05T16:24:46Z">
              <w:r>
                <w:rPr/>
                <w:t>Active cell</w:t>
              </w:r>
            </w:ins>
          </w:p>
        </w:tc>
        <w:tc>
          <w:tcPr>
            <w:tcW w:w="596" w:type="dxa"/>
          </w:tcPr>
          <w:p>
            <w:pPr>
              <w:pStyle w:val="75"/>
              <w:rPr>
                <w:ins w:id="2224" w:author="CMCC-shiyuan-0130" w:date="2024-02-05T16:24:46Z"/>
              </w:rPr>
            </w:pPr>
          </w:p>
        </w:tc>
        <w:tc>
          <w:tcPr>
            <w:tcW w:w="1416" w:type="dxa"/>
          </w:tcPr>
          <w:p>
            <w:pPr>
              <w:pStyle w:val="75"/>
              <w:rPr>
                <w:ins w:id="2225" w:author="CMCC-shiyuan-0130" w:date="2024-02-05T16:24:46Z"/>
                <w:rFonts w:hint="default"/>
                <w:lang w:val="en-US"/>
              </w:rPr>
            </w:pPr>
            <w:ins w:id="2226" w:author="CMCC-shiyuan-0130" w:date="2024-02-05T16:24:46Z">
              <w:r>
                <w:rPr>
                  <w:lang w:eastAsia="zh-CN"/>
                </w:rPr>
                <w:t>1, 2</w:t>
              </w:r>
            </w:ins>
            <w:ins w:id="2227" w:author="CMCC-shiyuan-0226" w:date="2024-02-28T21:03:13Z">
              <w:r>
                <w:rPr>
                  <w:rFonts w:hint="eastAsia"/>
                  <w:lang w:val="en-US" w:eastAsia="zh-CN"/>
                </w:rPr>
                <w:t xml:space="preserve">, </w:t>
              </w:r>
            </w:ins>
            <w:ins w:id="2228" w:author="CMCC-shiyuan-0226" w:date="2024-02-28T21:03:14Z">
              <w:r>
                <w:rPr>
                  <w:rFonts w:hint="eastAsia"/>
                  <w:lang w:val="en-US" w:eastAsia="zh-CN"/>
                </w:rPr>
                <w:t>3</w:t>
              </w:r>
            </w:ins>
          </w:p>
        </w:tc>
        <w:tc>
          <w:tcPr>
            <w:tcW w:w="1356" w:type="dxa"/>
          </w:tcPr>
          <w:p>
            <w:pPr>
              <w:pStyle w:val="75"/>
              <w:rPr>
                <w:ins w:id="2229" w:author="CMCC-shiyuan-0130" w:date="2024-02-05T16:24:46Z"/>
              </w:rPr>
            </w:pPr>
            <w:ins w:id="2230" w:author="CMCC-shiyuan-0130" w:date="2024-02-05T16:24:46Z">
              <w:r>
                <w:rPr/>
                <w:t>Cell</w:t>
              </w:r>
            </w:ins>
            <w:ins w:id="2231" w:author="CMCC-shiyuan-0130" w:date="2024-02-05T17:09:27Z">
              <w:r>
                <w:rPr>
                  <w:rFonts w:hint="eastAsia"/>
                  <w:lang w:val="en-US" w:eastAsia="zh-CN"/>
                </w:rPr>
                <w:t>2</w:t>
              </w:r>
            </w:ins>
          </w:p>
        </w:tc>
        <w:tc>
          <w:tcPr>
            <w:tcW w:w="3544" w:type="dxa"/>
            <w:tcBorders>
              <w:bottom w:val="nil"/>
            </w:tcBorders>
            <w:shd w:val="clear" w:color="auto" w:fill="auto"/>
          </w:tcPr>
          <w:p>
            <w:pPr>
              <w:pStyle w:val="75"/>
              <w:rPr>
                <w:ins w:id="2232"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33" w:author="CMCC-shiyuan-0130" w:date="2024-02-05T16:24:46Z"/>
        </w:trPr>
        <w:tc>
          <w:tcPr>
            <w:tcW w:w="1008" w:type="dxa"/>
            <w:tcBorders>
              <w:top w:val="nil"/>
            </w:tcBorders>
            <w:shd w:val="clear" w:color="auto" w:fill="auto"/>
          </w:tcPr>
          <w:p>
            <w:pPr>
              <w:pStyle w:val="76"/>
              <w:rPr>
                <w:ins w:id="2234" w:author="CMCC-shiyuan-0130" w:date="2024-02-05T16:24:46Z"/>
              </w:rPr>
            </w:pPr>
          </w:p>
        </w:tc>
        <w:tc>
          <w:tcPr>
            <w:tcW w:w="1686" w:type="dxa"/>
          </w:tcPr>
          <w:p>
            <w:pPr>
              <w:pStyle w:val="76"/>
              <w:rPr>
                <w:ins w:id="2235" w:author="CMCC-shiyuan-0130" w:date="2024-02-05T16:24:46Z"/>
              </w:rPr>
            </w:pPr>
            <w:ins w:id="2236" w:author="CMCC-shiyuan-0130" w:date="2024-02-05T16:24:46Z">
              <w:r>
                <w:rPr/>
                <w:t>Neighbour cells</w:t>
              </w:r>
            </w:ins>
          </w:p>
        </w:tc>
        <w:tc>
          <w:tcPr>
            <w:tcW w:w="596" w:type="dxa"/>
          </w:tcPr>
          <w:p>
            <w:pPr>
              <w:pStyle w:val="75"/>
              <w:rPr>
                <w:ins w:id="2237" w:author="CMCC-shiyuan-0130" w:date="2024-02-05T16:24:46Z"/>
              </w:rPr>
            </w:pPr>
          </w:p>
        </w:tc>
        <w:tc>
          <w:tcPr>
            <w:tcW w:w="1416" w:type="dxa"/>
          </w:tcPr>
          <w:p>
            <w:pPr>
              <w:pStyle w:val="75"/>
              <w:rPr>
                <w:ins w:id="2238" w:author="CMCC-shiyuan-0130" w:date="2024-02-05T16:24:46Z"/>
                <w:rFonts w:hint="default"/>
                <w:lang w:val="en-US"/>
              </w:rPr>
            </w:pPr>
            <w:ins w:id="2239" w:author="CMCC-shiyuan-0130" w:date="2024-02-05T16:24:46Z">
              <w:r>
                <w:rPr>
                  <w:lang w:eastAsia="zh-CN"/>
                </w:rPr>
                <w:t>1, 2</w:t>
              </w:r>
            </w:ins>
            <w:ins w:id="2240" w:author="CMCC-shiyuan-0226" w:date="2024-02-28T21:03:15Z">
              <w:r>
                <w:rPr>
                  <w:rFonts w:hint="eastAsia"/>
                  <w:lang w:val="en-US" w:eastAsia="zh-CN"/>
                </w:rPr>
                <w:t>, 3</w:t>
              </w:r>
            </w:ins>
          </w:p>
        </w:tc>
        <w:tc>
          <w:tcPr>
            <w:tcW w:w="1356" w:type="dxa"/>
          </w:tcPr>
          <w:p>
            <w:pPr>
              <w:pStyle w:val="75"/>
              <w:rPr>
                <w:ins w:id="2241" w:author="CMCC-shiyuan-0130" w:date="2024-02-05T16:24:46Z"/>
              </w:rPr>
            </w:pPr>
            <w:ins w:id="2242" w:author="CMCC-shiyuan-0130" w:date="2024-02-05T16:24:46Z">
              <w:r>
                <w:rPr/>
                <w:t>Cell</w:t>
              </w:r>
            </w:ins>
            <w:ins w:id="2243" w:author="CMCC-shiyuan-0130" w:date="2024-02-05T17:09:29Z">
              <w:r>
                <w:rPr>
                  <w:rFonts w:hint="eastAsia"/>
                  <w:lang w:val="en-US" w:eastAsia="zh-CN"/>
                </w:rPr>
                <w:t>1</w:t>
              </w:r>
            </w:ins>
          </w:p>
        </w:tc>
        <w:tc>
          <w:tcPr>
            <w:tcW w:w="3544" w:type="dxa"/>
            <w:tcBorders>
              <w:top w:val="nil"/>
              <w:bottom w:val="single" w:color="auto" w:sz="4" w:space="0"/>
            </w:tcBorders>
            <w:shd w:val="clear" w:color="auto" w:fill="auto"/>
          </w:tcPr>
          <w:p>
            <w:pPr>
              <w:pStyle w:val="75"/>
              <w:rPr>
                <w:ins w:id="2244"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45" w:author="CMCC-shiyuan-0130" w:date="2024-02-05T16:24:46Z"/>
        </w:trPr>
        <w:tc>
          <w:tcPr>
            <w:tcW w:w="1008" w:type="dxa"/>
            <w:tcBorders>
              <w:bottom w:val="nil"/>
            </w:tcBorders>
          </w:tcPr>
          <w:p>
            <w:pPr>
              <w:pStyle w:val="76"/>
              <w:rPr>
                <w:ins w:id="2246" w:author="CMCC-shiyuan-0130" w:date="2024-02-05T16:24:46Z"/>
              </w:rPr>
            </w:pPr>
            <w:ins w:id="2247" w:author="CMCC-shiyuan-0130" w:date="2024-02-05T16:24:46Z">
              <w:r>
                <w:rPr/>
                <w:t>T3 end condition</w:t>
              </w:r>
            </w:ins>
          </w:p>
        </w:tc>
        <w:tc>
          <w:tcPr>
            <w:tcW w:w="1686" w:type="dxa"/>
          </w:tcPr>
          <w:p>
            <w:pPr>
              <w:pStyle w:val="76"/>
              <w:rPr>
                <w:ins w:id="2248" w:author="CMCC-shiyuan-0130" w:date="2024-02-05T16:24:46Z"/>
              </w:rPr>
            </w:pPr>
            <w:ins w:id="2249" w:author="CMCC-shiyuan-0130" w:date="2024-02-05T16:24:46Z">
              <w:r>
                <w:rPr/>
                <w:t>Active cell</w:t>
              </w:r>
            </w:ins>
          </w:p>
        </w:tc>
        <w:tc>
          <w:tcPr>
            <w:tcW w:w="596" w:type="dxa"/>
          </w:tcPr>
          <w:p>
            <w:pPr>
              <w:pStyle w:val="75"/>
              <w:rPr>
                <w:ins w:id="2250" w:author="CMCC-shiyuan-0130" w:date="2024-02-05T16:24:46Z"/>
              </w:rPr>
            </w:pPr>
          </w:p>
        </w:tc>
        <w:tc>
          <w:tcPr>
            <w:tcW w:w="1416" w:type="dxa"/>
          </w:tcPr>
          <w:p>
            <w:pPr>
              <w:pStyle w:val="75"/>
              <w:rPr>
                <w:ins w:id="2251" w:author="CMCC-shiyuan-0130" w:date="2024-02-05T16:24:46Z"/>
                <w:rFonts w:hint="default"/>
                <w:lang w:val="en-US"/>
              </w:rPr>
            </w:pPr>
            <w:ins w:id="2252" w:author="CMCC-shiyuan-0130" w:date="2024-02-05T16:24:46Z">
              <w:r>
                <w:rPr>
                  <w:lang w:eastAsia="zh-CN"/>
                </w:rPr>
                <w:t>1, 2</w:t>
              </w:r>
            </w:ins>
            <w:ins w:id="2253" w:author="CMCC-shiyuan-0226" w:date="2024-02-28T21:03:16Z">
              <w:r>
                <w:rPr>
                  <w:rFonts w:hint="eastAsia"/>
                  <w:lang w:val="en-US" w:eastAsia="zh-CN"/>
                </w:rPr>
                <w:t>, 3</w:t>
              </w:r>
            </w:ins>
          </w:p>
        </w:tc>
        <w:tc>
          <w:tcPr>
            <w:tcW w:w="1356" w:type="dxa"/>
          </w:tcPr>
          <w:p>
            <w:pPr>
              <w:pStyle w:val="75"/>
              <w:rPr>
                <w:ins w:id="2254" w:author="CMCC-shiyuan-0130" w:date="2024-02-05T16:24:46Z"/>
                <w:rFonts w:hint="eastAsia" w:eastAsiaTheme="minorEastAsia"/>
                <w:lang w:eastAsia="zh-CN"/>
              </w:rPr>
            </w:pPr>
            <w:ins w:id="2255" w:author="CMCC-shiyuan-0130" w:date="2024-02-05T16:24:46Z">
              <w:r>
                <w:rPr/>
                <w:t>Cell</w:t>
              </w:r>
            </w:ins>
            <w:ins w:id="2256" w:author="CMCC-shiyuan-0130" w:date="2024-02-05T17:10:30Z">
              <w:r>
                <w:rPr>
                  <w:rFonts w:hint="eastAsia"/>
                  <w:lang w:val="en-US" w:eastAsia="zh-CN"/>
                </w:rPr>
                <w:t>1</w:t>
              </w:r>
            </w:ins>
          </w:p>
        </w:tc>
        <w:tc>
          <w:tcPr>
            <w:tcW w:w="3544" w:type="dxa"/>
            <w:tcBorders>
              <w:bottom w:val="nil"/>
            </w:tcBorders>
          </w:tcPr>
          <w:p>
            <w:pPr>
              <w:pStyle w:val="75"/>
              <w:rPr>
                <w:ins w:id="2257"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58" w:author="CMCC-shiyuan-0130" w:date="2024-02-05T16:24:46Z"/>
        </w:trPr>
        <w:tc>
          <w:tcPr>
            <w:tcW w:w="1008" w:type="dxa"/>
            <w:tcBorders>
              <w:top w:val="nil"/>
            </w:tcBorders>
          </w:tcPr>
          <w:p>
            <w:pPr>
              <w:pStyle w:val="76"/>
              <w:rPr>
                <w:ins w:id="2259" w:author="CMCC-shiyuan-0130" w:date="2024-02-05T16:24:46Z"/>
              </w:rPr>
            </w:pPr>
          </w:p>
        </w:tc>
        <w:tc>
          <w:tcPr>
            <w:tcW w:w="1686" w:type="dxa"/>
          </w:tcPr>
          <w:p>
            <w:pPr>
              <w:pStyle w:val="76"/>
              <w:rPr>
                <w:ins w:id="2260" w:author="CMCC-shiyuan-0130" w:date="2024-02-05T16:24:46Z"/>
              </w:rPr>
            </w:pPr>
            <w:ins w:id="2261" w:author="CMCC-shiyuan-0130" w:date="2024-02-05T16:24:46Z">
              <w:r>
                <w:rPr/>
                <w:t>Neighbour cell</w:t>
              </w:r>
            </w:ins>
          </w:p>
        </w:tc>
        <w:tc>
          <w:tcPr>
            <w:tcW w:w="596" w:type="dxa"/>
          </w:tcPr>
          <w:p>
            <w:pPr>
              <w:pStyle w:val="75"/>
              <w:rPr>
                <w:ins w:id="2262" w:author="CMCC-shiyuan-0130" w:date="2024-02-05T16:24:46Z"/>
              </w:rPr>
            </w:pPr>
          </w:p>
        </w:tc>
        <w:tc>
          <w:tcPr>
            <w:tcW w:w="1416" w:type="dxa"/>
          </w:tcPr>
          <w:p>
            <w:pPr>
              <w:pStyle w:val="75"/>
              <w:rPr>
                <w:ins w:id="2263" w:author="CMCC-shiyuan-0130" w:date="2024-02-05T16:24:46Z"/>
                <w:rFonts w:hint="default"/>
                <w:lang w:val="en-US" w:eastAsia="zh-CN"/>
              </w:rPr>
            </w:pPr>
            <w:ins w:id="2264" w:author="CMCC-shiyuan-0130" w:date="2024-02-05T16:24:46Z">
              <w:r>
                <w:rPr>
                  <w:lang w:eastAsia="zh-CN"/>
                </w:rPr>
                <w:t>1, 2</w:t>
              </w:r>
            </w:ins>
            <w:ins w:id="2265" w:author="CMCC-shiyuan-0226" w:date="2024-02-28T21:03:17Z">
              <w:r>
                <w:rPr>
                  <w:rFonts w:hint="eastAsia"/>
                  <w:lang w:val="en-US" w:eastAsia="zh-CN"/>
                </w:rPr>
                <w:t>,</w:t>
              </w:r>
            </w:ins>
            <w:ins w:id="2266" w:author="CMCC-shiyuan-0226" w:date="2024-02-28T21:03:18Z">
              <w:r>
                <w:rPr>
                  <w:rFonts w:hint="eastAsia"/>
                  <w:lang w:val="en-US" w:eastAsia="zh-CN"/>
                </w:rPr>
                <w:t xml:space="preserve"> 3</w:t>
              </w:r>
            </w:ins>
          </w:p>
        </w:tc>
        <w:tc>
          <w:tcPr>
            <w:tcW w:w="1356" w:type="dxa"/>
          </w:tcPr>
          <w:p>
            <w:pPr>
              <w:pStyle w:val="75"/>
              <w:rPr>
                <w:ins w:id="2267" w:author="CMCC-shiyuan-0130" w:date="2024-02-05T16:24:46Z"/>
              </w:rPr>
            </w:pPr>
            <w:ins w:id="2268" w:author="CMCC-shiyuan-0130" w:date="2024-02-05T16:24:46Z">
              <w:r>
                <w:rPr>
                  <w:rFonts w:hint="eastAsia"/>
                  <w:lang w:eastAsia="zh-CN"/>
                </w:rPr>
                <w:t>C</w:t>
              </w:r>
            </w:ins>
            <w:ins w:id="2269" w:author="CMCC-shiyuan-0130" w:date="2024-02-05T16:24:46Z">
              <w:r>
                <w:rPr>
                  <w:lang w:eastAsia="zh-CN"/>
                </w:rPr>
                <w:t>el</w:t>
              </w:r>
            </w:ins>
            <w:ins w:id="2270" w:author="CMCC-shiyuan-0130" w:date="2024-02-05T17:10:35Z">
              <w:r>
                <w:rPr>
                  <w:rFonts w:hint="eastAsia"/>
                  <w:lang w:val="en-US" w:eastAsia="zh-CN"/>
                </w:rPr>
                <w:t>l</w:t>
              </w:r>
            </w:ins>
            <w:ins w:id="2271" w:author="CMCC-shiyuan-0130" w:date="2024-02-05T17:10:32Z">
              <w:r>
                <w:rPr>
                  <w:rFonts w:hint="eastAsia"/>
                  <w:lang w:val="en-US" w:eastAsia="zh-CN"/>
                </w:rPr>
                <w:t>2</w:t>
              </w:r>
            </w:ins>
          </w:p>
        </w:tc>
        <w:tc>
          <w:tcPr>
            <w:tcW w:w="3544" w:type="dxa"/>
            <w:tcBorders>
              <w:top w:val="nil"/>
            </w:tcBorders>
          </w:tcPr>
          <w:p>
            <w:pPr>
              <w:pStyle w:val="75"/>
              <w:rPr>
                <w:ins w:id="2272" w:author="CMCC-shiyuan-0130" w:date="2024-02-05T16:24: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73" w:author="CMCC-shiyuan-0130" w:date="2024-02-05T16:24:46Z"/>
        </w:trPr>
        <w:tc>
          <w:tcPr>
            <w:tcW w:w="2694" w:type="dxa"/>
            <w:gridSpan w:val="2"/>
            <w:tcBorders>
              <w:bottom w:val="nil"/>
            </w:tcBorders>
          </w:tcPr>
          <w:p>
            <w:pPr>
              <w:pStyle w:val="76"/>
              <w:rPr>
                <w:ins w:id="2274" w:author="CMCC-shiyuan-0130" w:date="2024-02-05T16:24:46Z"/>
              </w:rPr>
            </w:pPr>
            <w:ins w:id="2275" w:author="CMCC-shiyuan-0130" w:date="2024-02-05T16:24:46Z">
              <w:r>
                <w:rPr/>
                <w:t>Time offset between cells</w:t>
              </w:r>
            </w:ins>
          </w:p>
        </w:tc>
        <w:tc>
          <w:tcPr>
            <w:tcW w:w="596" w:type="dxa"/>
            <w:tcBorders>
              <w:bottom w:val="nil"/>
            </w:tcBorders>
          </w:tcPr>
          <w:p>
            <w:pPr>
              <w:pStyle w:val="75"/>
              <w:rPr>
                <w:ins w:id="2276" w:author="CMCC-shiyuan-0130" w:date="2024-02-05T16:24:46Z"/>
                <w:rFonts w:cs="v4.2.0"/>
              </w:rPr>
            </w:pPr>
          </w:p>
        </w:tc>
        <w:tc>
          <w:tcPr>
            <w:tcW w:w="1416" w:type="dxa"/>
          </w:tcPr>
          <w:p>
            <w:pPr>
              <w:pStyle w:val="75"/>
              <w:rPr>
                <w:ins w:id="2277" w:author="CMCC-shiyuan-0130" w:date="2024-02-05T16:24:46Z"/>
                <w:lang w:eastAsia="zh-CN"/>
              </w:rPr>
            </w:pPr>
            <w:ins w:id="2278" w:author="CMCC-shiyuan-0130" w:date="2024-02-05T16:24:46Z">
              <w:r>
                <w:rPr>
                  <w:lang w:eastAsia="zh-CN"/>
                </w:rPr>
                <w:t>1</w:t>
              </w:r>
            </w:ins>
          </w:p>
        </w:tc>
        <w:tc>
          <w:tcPr>
            <w:tcW w:w="1356" w:type="dxa"/>
          </w:tcPr>
          <w:p>
            <w:pPr>
              <w:pStyle w:val="75"/>
              <w:rPr>
                <w:ins w:id="2279" w:author="CMCC-shiyuan-0130" w:date="2024-02-05T16:24:46Z"/>
                <w:rFonts w:cs="v4.2.0"/>
              </w:rPr>
            </w:pPr>
            <w:ins w:id="2280" w:author="CMCC-shiyuan-0130" w:date="2024-02-05T16:24:46Z">
              <w:r>
                <w:rPr>
                  <w:rFonts w:cs="v4.2.0"/>
                </w:rPr>
                <w:t>3 ms</w:t>
              </w:r>
            </w:ins>
          </w:p>
        </w:tc>
        <w:tc>
          <w:tcPr>
            <w:tcW w:w="3544" w:type="dxa"/>
          </w:tcPr>
          <w:p>
            <w:pPr>
              <w:pStyle w:val="75"/>
              <w:rPr>
                <w:ins w:id="2281" w:author="CMCC-shiyuan-0130" w:date="2024-02-05T16:24:46Z"/>
                <w:rFonts w:cs="v4.2.0"/>
              </w:rPr>
            </w:pPr>
            <w:ins w:id="2282" w:author="CMCC-shiyuan-0130" w:date="2024-02-05T16:24:46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83" w:author="CMCC-shiyuan-0130" w:date="2024-02-05T16:24:46Z"/>
        </w:trPr>
        <w:tc>
          <w:tcPr>
            <w:tcW w:w="2694" w:type="dxa"/>
            <w:gridSpan w:val="2"/>
            <w:tcBorders>
              <w:top w:val="nil"/>
              <w:bottom w:val="nil"/>
            </w:tcBorders>
          </w:tcPr>
          <w:p>
            <w:pPr>
              <w:pStyle w:val="76"/>
              <w:rPr>
                <w:ins w:id="2284" w:author="CMCC-shiyuan-0130" w:date="2024-02-05T16:24:46Z"/>
              </w:rPr>
            </w:pPr>
          </w:p>
        </w:tc>
        <w:tc>
          <w:tcPr>
            <w:tcW w:w="596" w:type="dxa"/>
            <w:tcBorders>
              <w:top w:val="nil"/>
              <w:bottom w:val="nil"/>
            </w:tcBorders>
          </w:tcPr>
          <w:p>
            <w:pPr>
              <w:pStyle w:val="75"/>
              <w:rPr>
                <w:ins w:id="2285" w:author="CMCC-shiyuan-0130" w:date="2024-02-05T16:24:46Z"/>
                <w:rFonts w:cs="v4.2.0"/>
              </w:rPr>
            </w:pPr>
          </w:p>
        </w:tc>
        <w:tc>
          <w:tcPr>
            <w:tcW w:w="1416" w:type="dxa"/>
          </w:tcPr>
          <w:p>
            <w:pPr>
              <w:pStyle w:val="75"/>
              <w:rPr>
                <w:ins w:id="2286" w:author="CMCC-shiyuan-0130" w:date="2024-02-05T16:24:46Z"/>
                <w:lang w:eastAsia="zh-CN"/>
              </w:rPr>
            </w:pPr>
            <w:ins w:id="2287" w:author="CMCC-shiyuan-0130" w:date="2024-02-05T16:24:46Z">
              <w:r>
                <w:rPr>
                  <w:lang w:eastAsia="zh-CN"/>
                </w:rPr>
                <w:t>2</w:t>
              </w:r>
            </w:ins>
          </w:p>
        </w:tc>
        <w:tc>
          <w:tcPr>
            <w:tcW w:w="1356" w:type="dxa"/>
          </w:tcPr>
          <w:p>
            <w:pPr>
              <w:pStyle w:val="75"/>
              <w:rPr>
                <w:ins w:id="2288" w:author="CMCC-shiyuan-0130" w:date="2024-02-05T16:24:46Z"/>
                <w:rFonts w:cs="v4.2.0"/>
              </w:rPr>
            </w:pPr>
            <w:ins w:id="2289" w:author="CMCC-shiyuan-0130" w:date="2024-02-05T16:24:46Z">
              <w:r>
                <w:rPr>
                  <w:rFonts w:cs="v4.2.0"/>
                </w:rPr>
                <w:t xml:space="preserve">3 </w:t>
              </w:r>
            </w:ins>
            <w:ins w:id="2290" w:author="CMCC-shiyuan-0130" w:date="2024-02-05T16:24:46Z">
              <w:r>
                <w:rPr>
                  <w:rFonts w:cs="v4.2.0"/>
                </w:rPr>
                <w:sym w:font="Symbol" w:char="F06D"/>
              </w:r>
            </w:ins>
            <w:ins w:id="2291" w:author="CMCC-shiyuan-0130" w:date="2024-02-05T16:24:46Z">
              <w:r>
                <w:rPr>
                  <w:rFonts w:cs="v4.2.0"/>
                </w:rPr>
                <w:t>s</w:t>
              </w:r>
            </w:ins>
          </w:p>
        </w:tc>
        <w:tc>
          <w:tcPr>
            <w:tcW w:w="3544" w:type="dxa"/>
          </w:tcPr>
          <w:p>
            <w:pPr>
              <w:pStyle w:val="75"/>
              <w:rPr>
                <w:ins w:id="2292" w:author="CMCC-shiyuan-0130" w:date="2024-02-05T16:24:46Z"/>
                <w:rFonts w:cs="v4.2.0"/>
              </w:rPr>
            </w:pPr>
            <w:ins w:id="2293" w:author="CMCC-shiyuan-0130" w:date="2024-02-05T16:24:46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294" w:author="CMCC-shiyuan-0226" w:date="2024-02-28T21:03:22Z"/>
        </w:trPr>
        <w:tc>
          <w:tcPr>
            <w:tcW w:w="2694" w:type="dxa"/>
            <w:gridSpan w:val="2"/>
            <w:tcBorders>
              <w:top w:val="nil"/>
              <w:bottom w:val="nil"/>
            </w:tcBorders>
          </w:tcPr>
          <w:p>
            <w:pPr>
              <w:pStyle w:val="76"/>
              <w:rPr>
                <w:ins w:id="2295" w:author="CMCC-shiyuan-0226" w:date="2024-02-28T21:03:22Z"/>
              </w:rPr>
            </w:pPr>
          </w:p>
        </w:tc>
        <w:tc>
          <w:tcPr>
            <w:tcW w:w="596" w:type="dxa"/>
            <w:tcBorders>
              <w:top w:val="nil"/>
              <w:bottom w:val="nil"/>
            </w:tcBorders>
          </w:tcPr>
          <w:p>
            <w:pPr>
              <w:pStyle w:val="75"/>
              <w:rPr>
                <w:ins w:id="2296" w:author="CMCC-shiyuan-0226" w:date="2024-02-28T21:03:22Z"/>
                <w:rFonts w:cs="v4.2.0"/>
              </w:rPr>
            </w:pPr>
          </w:p>
        </w:tc>
        <w:tc>
          <w:tcPr>
            <w:tcW w:w="1416" w:type="dxa"/>
          </w:tcPr>
          <w:p>
            <w:pPr>
              <w:pStyle w:val="75"/>
              <w:rPr>
                <w:ins w:id="2297" w:author="CMCC-shiyuan-0226" w:date="2024-02-28T21:03:22Z"/>
                <w:rFonts w:hint="default"/>
                <w:lang w:val="en-US" w:eastAsia="zh-CN"/>
              </w:rPr>
            </w:pPr>
            <w:ins w:id="2298" w:author="CMCC-shiyuan-0226" w:date="2024-02-28T21:03:26Z">
              <w:r>
                <w:rPr>
                  <w:rFonts w:hint="eastAsia"/>
                  <w:lang w:val="en-US" w:eastAsia="zh-CN"/>
                </w:rPr>
                <w:t>3</w:t>
              </w:r>
            </w:ins>
          </w:p>
        </w:tc>
        <w:tc>
          <w:tcPr>
            <w:tcW w:w="1356" w:type="dxa"/>
          </w:tcPr>
          <w:p>
            <w:pPr>
              <w:pStyle w:val="75"/>
              <w:rPr>
                <w:ins w:id="2299" w:author="CMCC-shiyuan-0226" w:date="2024-02-28T21:03:22Z"/>
                <w:rFonts w:cs="v4.2.0"/>
              </w:rPr>
            </w:pPr>
            <w:ins w:id="2300" w:author="CMCC-shiyuan-0226" w:date="2024-02-28T21:03:29Z">
              <w:r>
                <w:rPr>
                  <w:rFonts w:cs="v4.2.0"/>
                </w:rPr>
                <w:t xml:space="preserve">3 </w:t>
              </w:r>
            </w:ins>
            <w:ins w:id="2301" w:author="CMCC-shiyuan-0226" w:date="2024-02-28T21:03:29Z">
              <w:r>
                <w:rPr>
                  <w:rFonts w:cs="v4.2.0"/>
                </w:rPr>
                <w:sym w:font="Symbol" w:char="F06D"/>
              </w:r>
            </w:ins>
            <w:ins w:id="2302" w:author="CMCC-shiyuan-0226" w:date="2024-02-28T21:03:29Z">
              <w:r>
                <w:rPr>
                  <w:rFonts w:cs="v4.2.0"/>
                </w:rPr>
                <w:t>s</w:t>
              </w:r>
            </w:ins>
          </w:p>
        </w:tc>
        <w:tc>
          <w:tcPr>
            <w:tcW w:w="3544" w:type="dxa"/>
          </w:tcPr>
          <w:p>
            <w:pPr>
              <w:pStyle w:val="75"/>
              <w:rPr>
                <w:ins w:id="2303" w:author="CMCC-shiyuan-0226" w:date="2024-02-28T21:03:22Z"/>
                <w:rFonts w:cs="v4.2.0"/>
              </w:rPr>
            </w:pPr>
            <w:ins w:id="2304" w:author="CMCC-shiyuan-0226" w:date="2024-02-28T21:03:34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05" w:author="CMCC-shiyuan-0130" w:date="2024-02-05T16:24:46Z"/>
        </w:trPr>
        <w:tc>
          <w:tcPr>
            <w:tcW w:w="2694" w:type="dxa"/>
            <w:gridSpan w:val="2"/>
          </w:tcPr>
          <w:p>
            <w:pPr>
              <w:pStyle w:val="76"/>
              <w:rPr>
                <w:ins w:id="2306" w:author="CMCC-shiyuan-0130" w:date="2024-02-05T16:24:46Z"/>
              </w:rPr>
            </w:pPr>
            <w:ins w:id="2307" w:author="CMCC-shiyuan-0130" w:date="2024-02-05T16:24:46Z">
              <w:r>
                <w:rPr/>
                <w:t>Access Barring Information</w:t>
              </w:r>
            </w:ins>
          </w:p>
        </w:tc>
        <w:tc>
          <w:tcPr>
            <w:tcW w:w="596" w:type="dxa"/>
          </w:tcPr>
          <w:p>
            <w:pPr>
              <w:pStyle w:val="75"/>
              <w:rPr>
                <w:ins w:id="2308" w:author="CMCC-shiyuan-0130" w:date="2024-02-05T16:24:46Z"/>
              </w:rPr>
            </w:pPr>
            <w:ins w:id="2309" w:author="CMCC-shiyuan-0130" w:date="2024-02-05T16:24:46Z">
              <w:r>
                <w:rPr>
                  <w:rFonts w:cs="v4.2.0"/>
                </w:rPr>
                <w:t>-</w:t>
              </w:r>
            </w:ins>
          </w:p>
        </w:tc>
        <w:tc>
          <w:tcPr>
            <w:tcW w:w="1416" w:type="dxa"/>
          </w:tcPr>
          <w:p>
            <w:pPr>
              <w:pStyle w:val="75"/>
              <w:rPr>
                <w:ins w:id="2310" w:author="CMCC-shiyuan-0130" w:date="2024-02-05T16:24:46Z"/>
                <w:rFonts w:hint="default" w:cs="v4.2.0"/>
                <w:lang w:val="en-US"/>
              </w:rPr>
            </w:pPr>
            <w:ins w:id="2311" w:author="CMCC-shiyuan-0130" w:date="2024-02-05T16:24:46Z">
              <w:r>
                <w:rPr>
                  <w:lang w:eastAsia="zh-CN"/>
                </w:rPr>
                <w:t>1, 2</w:t>
              </w:r>
            </w:ins>
            <w:ins w:id="2312" w:author="CMCC-shiyuan-0226" w:date="2024-02-28T21:03:58Z">
              <w:r>
                <w:rPr>
                  <w:rFonts w:hint="eastAsia"/>
                  <w:lang w:val="en-US" w:eastAsia="zh-CN"/>
                </w:rPr>
                <w:t>, 3</w:t>
              </w:r>
            </w:ins>
          </w:p>
        </w:tc>
        <w:tc>
          <w:tcPr>
            <w:tcW w:w="1356" w:type="dxa"/>
          </w:tcPr>
          <w:p>
            <w:pPr>
              <w:pStyle w:val="75"/>
              <w:rPr>
                <w:ins w:id="2313" w:author="CMCC-shiyuan-0130" w:date="2024-02-05T16:24:46Z"/>
                <w:rFonts w:hint="default" w:eastAsiaTheme="minorEastAsia"/>
                <w:lang w:val="en-US" w:eastAsia="zh-CN"/>
              </w:rPr>
            </w:pPr>
            <w:ins w:id="2314" w:author="CMCC-shiyuan-0130" w:date="2024-02-05T17:14:02Z">
              <w:r>
                <w:rPr>
                  <w:rFonts w:hint="eastAsia" w:cs="v4.2.0"/>
                  <w:highlight w:val="yellow"/>
                  <w:lang w:val="en-US" w:eastAsia="zh-CN"/>
                </w:rPr>
                <w:t>n</w:t>
              </w:r>
            </w:ins>
            <w:ins w:id="2315" w:author="CMCC-shiyuan-0130" w:date="2024-02-05T17:13:58Z">
              <w:r>
                <w:rPr>
                  <w:rFonts w:hint="eastAsia" w:cs="v4.2.0"/>
                  <w:highlight w:val="yellow"/>
                  <w:lang w:val="en-US" w:eastAsia="zh-CN"/>
                </w:rPr>
                <w:t>ot</w:t>
              </w:r>
            </w:ins>
            <w:ins w:id="2316" w:author="CMCC-shiyuan-0130" w:date="2024-02-05T17:13:59Z">
              <w:r>
                <w:rPr>
                  <w:rFonts w:hint="eastAsia" w:cs="v4.2.0"/>
                  <w:highlight w:val="yellow"/>
                  <w:lang w:val="en-US" w:eastAsia="zh-CN"/>
                </w:rPr>
                <w:t xml:space="preserve"> barr</w:t>
              </w:r>
            </w:ins>
            <w:ins w:id="2317" w:author="CMCC-shiyuan-0130" w:date="2024-02-05T17:14:00Z">
              <w:r>
                <w:rPr>
                  <w:rFonts w:hint="eastAsia" w:cs="v4.2.0"/>
                  <w:highlight w:val="yellow"/>
                  <w:lang w:val="en-US" w:eastAsia="zh-CN"/>
                </w:rPr>
                <w:t>ed</w:t>
              </w:r>
            </w:ins>
          </w:p>
        </w:tc>
        <w:tc>
          <w:tcPr>
            <w:tcW w:w="3544" w:type="dxa"/>
          </w:tcPr>
          <w:p>
            <w:pPr>
              <w:pStyle w:val="75"/>
              <w:rPr>
                <w:ins w:id="2318" w:author="CMCC-shiyuan-0130" w:date="2024-02-05T16:24:46Z"/>
              </w:rPr>
            </w:pPr>
            <w:ins w:id="2319" w:author="CMCC-shiyuan-0130" w:date="2024-02-05T16:24:46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20" w:author="CMCC-shiyuan-0130" w:date="2024-02-05T16:24:46Z"/>
        </w:trPr>
        <w:tc>
          <w:tcPr>
            <w:tcW w:w="2694" w:type="dxa"/>
            <w:gridSpan w:val="2"/>
            <w:tcBorders>
              <w:bottom w:val="nil"/>
            </w:tcBorders>
          </w:tcPr>
          <w:p>
            <w:pPr>
              <w:pStyle w:val="76"/>
              <w:rPr>
                <w:ins w:id="2321" w:author="CMCC-shiyuan-0130" w:date="2024-02-05T16:24:46Z"/>
                <w:lang w:eastAsia="zh-CN"/>
              </w:rPr>
            </w:pPr>
            <w:ins w:id="2322" w:author="CMCC-shiyuan-0130" w:date="2024-02-05T16:24:46Z">
              <w:r>
                <w:rPr>
                  <w:lang w:eastAsia="zh-CN"/>
                </w:rPr>
                <w:t>SSB configuration</w:t>
              </w:r>
            </w:ins>
          </w:p>
        </w:tc>
        <w:tc>
          <w:tcPr>
            <w:tcW w:w="596" w:type="dxa"/>
            <w:tcBorders>
              <w:bottom w:val="nil"/>
            </w:tcBorders>
          </w:tcPr>
          <w:p>
            <w:pPr>
              <w:pStyle w:val="75"/>
              <w:rPr>
                <w:ins w:id="2323" w:author="CMCC-shiyuan-0130" w:date="2024-02-05T16:24:46Z"/>
                <w:rFonts w:cs="v4.2.0"/>
              </w:rPr>
            </w:pPr>
          </w:p>
        </w:tc>
        <w:tc>
          <w:tcPr>
            <w:tcW w:w="1416" w:type="dxa"/>
          </w:tcPr>
          <w:p>
            <w:pPr>
              <w:pStyle w:val="75"/>
              <w:rPr>
                <w:ins w:id="2324" w:author="CMCC-shiyuan-0130" w:date="2024-02-05T16:24:46Z"/>
                <w:rFonts w:cs="v4.2.0"/>
                <w:lang w:eastAsia="zh-CN"/>
              </w:rPr>
            </w:pPr>
            <w:ins w:id="2325" w:author="CMCC-shiyuan-0130" w:date="2024-02-05T16:24:46Z">
              <w:r>
                <w:rPr>
                  <w:rFonts w:cs="v4.2.0"/>
                  <w:lang w:eastAsia="zh-CN"/>
                </w:rPr>
                <w:t>1</w:t>
              </w:r>
            </w:ins>
          </w:p>
        </w:tc>
        <w:tc>
          <w:tcPr>
            <w:tcW w:w="1356" w:type="dxa"/>
          </w:tcPr>
          <w:p>
            <w:pPr>
              <w:pStyle w:val="75"/>
              <w:rPr>
                <w:ins w:id="2326" w:author="CMCC-shiyuan-0130" w:date="2024-02-05T16:24:46Z"/>
                <w:rFonts w:cs="v4.2.0"/>
                <w:bCs/>
                <w:lang w:eastAsia="zh-CN"/>
              </w:rPr>
            </w:pPr>
            <w:ins w:id="2327" w:author="CMCC-shiyuan-0130" w:date="2024-02-05T16:24:46Z">
              <w:r>
                <w:rPr>
                  <w:rFonts w:cs="v4.2.0"/>
                  <w:bCs/>
                  <w:lang w:eastAsia="zh-CN"/>
                </w:rPr>
                <w:t>SSB.1 FR1</w:t>
              </w:r>
            </w:ins>
          </w:p>
        </w:tc>
        <w:tc>
          <w:tcPr>
            <w:tcW w:w="3544" w:type="dxa"/>
          </w:tcPr>
          <w:p>
            <w:pPr>
              <w:pStyle w:val="75"/>
              <w:rPr>
                <w:ins w:id="2328" w:author="CMCC-shiyuan-0130" w:date="2024-02-05T16:24:46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29" w:author="CMCC-shiyuan-0226" w:date="2024-02-28T21:04:03Z"/>
        </w:trPr>
        <w:tc>
          <w:tcPr>
            <w:tcW w:w="2694" w:type="dxa"/>
            <w:gridSpan w:val="2"/>
            <w:tcBorders>
              <w:bottom w:val="nil"/>
            </w:tcBorders>
          </w:tcPr>
          <w:p>
            <w:pPr>
              <w:pStyle w:val="76"/>
              <w:rPr>
                <w:ins w:id="2330" w:author="CMCC-shiyuan-0226" w:date="2024-02-28T21:04:03Z"/>
                <w:lang w:eastAsia="zh-CN"/>
              </w:rPr>
            </w:pPr>
          </w:p>
        </w:tc>
        <w:tc>
          <w:tcPr>
            <w:tcW w:w="596" w:type="dxa"/>
            <w:tcBorders>
              <w:bottom w:val="nil"/>
            </w:tcBorders>
          </w:tcPr>
          <w:p>
            <w:pPr>
              <w:pStyle w:val="75"/>
              <w:rPr>
                <w:ins w:id="2331" w:author="CMCC-shiyuan-0226" w:date="2024-02-28T21:04:03Z"/>
                <w:rFonts w:cs="v4.2.0"/>
              </w:rPr>
            </w:pPr>
          </w:p>
        </w:tc>
        <w:tc>
          <w:tcPr>
            <w:tcW w:w="1416" w:type="dxa"/>
          </w:tcPr>
          <w:p>
            <w:pPr>
              <w:pStyle w:val="75"/>
              <w:rPr>
                <w:ins w:id="2332" w:author="CMCC-shiyuan-0226" w:date="2024-02-28T21:04:03Z"/>
                <w:rFonts w:hint="default" w:cs="v4.2.0"/>
                <w:lang w:val="en-US" w:eastAsia="zh-CN"/>
              </w:rPr>
            </w:pPr>
            <w:ins w:id="2333" w:author="CMCC-shiyuan-0226" w:date="2024-02-28T21:04:07Z">
              <w:r>
                <w:rPr>
                  <w:rFonts w:hint="eastAsia" w:cs="v4.2.0"/>
                  <w:lang w:val="en-US" w:eastAsia="zh-CN"/>
                </w:rPr>
                <w:t>2</w:t>
              </w:r>
            </w:ins>
          </w:p>
        </w:tc>
        <w:tc>
          <w:tcPr>
            <w:tcW w:w="1356" w:type="dxa"/>
          </w:tcPr>
          <w:p>
            <w:pPr>
              <w:pStyle w:val="75"/>
              <w:rPr>
                <w:ins w:id="2334" w:author="CMCC-shiyuan-0226" w:date="2024-02-28T21:04:03Z"/>
                <w:rFonts w:cs="v4.2.0"/>
                <w:bCs/>
                <w:lang w:eastAsia="zh-CN"/>
              </w:rPr>
            </w:pPr>
            <w:ins w:id="2335" w:author="CMCC-shiyuan-0226" w:date="2024-02-28T21:04:10Z">
              <w:r>
                <w:rPr>
                  <w:rFonts w:cs="v4.2.0"/>
                  <w:bCs/>
                  <w:lang w:eastAsia="zh-CN"/>
                </w:rPr>
                <w:t>SSB.1 FR1</w:t>
              </w:r>
            </w:ins>
          </w:p>
        </w:tc>
        <w:tc>
          <w:tcPr>
            <w:tcW w:w="3544" w:type="dxa"/>
          </w:tcPr>
          <w:p>
            <w:pPr>
              <w:pStyle w:val="75"/>
              <w:rPr>
                <w:ins w:id="2336" w:author="CMCC-shiyuan-0226" w:date="2024-02-28T21:04:0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37" w:author="CMCC-shiyuan-0130" w:date="2024-02-05T16:24:46Z"/>
        </w:trPr>
        <w:tc>
          <w:tcPr>
            <w:tcW w:w="2694" w:type="dxa"/>
            <w:gridSpan w:val="2"/>
            <w:tcBorders>
              <w:top w:val="nil"/>
            </w:tcBorders>
          </w:tcPr>
          <w:p>
            <w:pPr>
              <w:pStyle w:val="76"/>
              <w:rPr>
                <w:ins w:id="2338" w:author="CMCC-shiyuan-0130" w:date="2024-02-05T16:24:46Z"/>
                <w:lang w:eastAsia="zh-CN"/>
              </w:rPr>
            </w:pPr>
          </w:p>
        </w:tc>
        <w:tc>
          <w:tcPr>
            <w:tcW w:w="596" w:type="dxa"/>
            <w:tcBorders>
              <w:top w:val="nil"/>
            </w:tcBorders>
          </w:tcPr>
          <w:p>
            <w:pPr>
              <w:pStyle w:val="75"/>
              <w:rPr>
                <w:ins w:id="2339" w:author="CMCC-shiyuan-0130" w:date="2024-02-05T16:24:46Z"/>
                <w:rFonts w:cs="v4.2.0"/>
              </w:rPr>
            </w:pPr>
          </w:p>
        </w:tc>
        <w:tc>
          <w:tcPr>
            <w:tcW w:w="1416" w:type="dxa"/>
          </w:tcPr>
          <w:p>
            <w:pPr>
              <w:pStyle w:val="75"/>
              <w:rPr>
                <w:ins w:id="2340" w:author="CMCC-shiyuan-0130" w:date="2024-02-05T16:24:46Z"/>
                <w:rFonts w:cs="v4.2.0"/>
                <w:lang w:eastAsia="zh-CN"/>
              </w:rPr>
            </w:pPr>
            <w:ins w:id="2341" w:author="CMCC-shiyuan-0130" w:date="2024-02-05T17:15:22Z">
              <w:del w:id="2342" w:author="CMCC-shiyuan-0226" w:date="2024-02-28T21:04:12Z">
                <w:r>
                  <w:rPr>
                    <w:rFonts w:hint="default" w:cs="v4.2.0"/>
                    <w:lang w:val="en-US" w:eastAsia="zh-CN"/>
                  </w:rPr>
                  <w:delText>2</w:delText>
                </w:r>
              </w:del>
            </w:ins>
            <w:ins w:id="2343" w:author="CMCC-shiyuan-0226" w:date="2024-02-28T21:04:12Z">
              <w:r>
                <w:rPr>
                  <w:rFonts w:hint="eastAsia" w:cs="v4.2.0"/>
                  <w:lang w:val="en-US" w:eastAsia="zh-CN"/>
                </w:rPr>
                <w:t>3</w:t>
              </w:r>
            </w:ins>
          </w:p>
        </w:tc>
        <w:tc>
          <w:tcPr>
            <w:tcW w:w="1356" w:type="dxa"/>
          </w:tcPr>
          <w:p>
            <w:pPr>
              <w:pStyle w:val="75"/>
              <w:rPr>
                <w:ins w:id="2344" w:author="CMCC-shiyuan-0130" w:date="2024-02-05T16:24:46Z"/>
                <w:rFonts w:cs="v4.2.0"/>
                <w:bCs/>
                <w:lang w:eastAsia="zh-CN"/>
              </w:rPr>
            </w:pPr>
            <w:ins w:id="2345" w:author="CMCC-shiyuan-0130" w:date="2024-02-05T16:24:46Z">
              <w:r>
                <w:rPr>
                  <w:rFonts w:cs="v4.2.0"/>
                  <w:bCs/>
                  <w:lang w:eastAsia="zh-CN"/>
                </w:rPr>
                <w:t>SSB.2 FR1</w:t>
              </w:r>
            </w:ins>
          </w:p>
        </w:tc>
        <w:tc>
          <w:tcPr>
            <w:tcW w:w="3544" w:type="dxa"/>
          </w:tcPr>
          <w:p>
            <w:pPr>
              <w:pStyle w:val="75"/>
              <w:rPr>
                <w:ins w:id="2346" w:author="CMCC-shiyuan-0130" w:date="2024-02-05T16:24:46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47" w:author="CMCC-shiyuan-0130" w:date="2024-02-05T16:24:46Z"/>
        </w:trPr>
        <w:tc>
          <w:tcPr>
            <w:tcW w:w="2694" w:type="dxa"/>
            <w:gridSpan w:val="2"/>
            <w:vMerge w:val="restart"/>
          </w:tcPr>
          <w:p>
            <w:pPr>
              <w:pStyle w:val="76"/>
              <w:rPr>
                <w:ins w:id="2348" w:author="CMCC-shiyuan-0130" w:date="2024-02-05T16:24:46Z"/>
                <w:rFonts w:cs="v4.2.0"/>
                <w:lang w:eastAsia="zh-CN"/>
              </w:rPr>
            </w:pPr>
            <w:ins w:id="2349" w:author="CMCC-shiyuan-0130" w:date="2024-02-05T16:24:46Z">
              <w:r>
                <w:rPr>
                  <w:rFonts w:cs="v4.2.0"/>
                  <w:lang w:eastAsia="zh-CN"/>
                </w:rPr>
                <w:t>SMTC</w:t>
              </w:r>
            </w:ins>
            <w:ins w:id="2350" w:author="CMCC-shiyuan-0130" w:date="2024-02-05T16:24:46Z">
              <w:r>
                <w:rPr>
                  <w:b/>
                </w:rPr>
                <w:t xml:space="preserve"> </w:t>
              </w:r>
            </w:ins>
            <w:ins w:id="2351" w:author="CMCC-shiyuan-0130" w:date="2024-02-05T16:24:46Z">
              <w:r>
                <w:rPr>
                  <w:rFonts w:cs="v4.2.0"/>
                  <w:lang w:eastAsia="zh-CN"/>
                </w:rPr>
                <w:t>configuration</w:t>
              </w:r>
            </w:ins>
          </w:p>
        </w:tc>
        <w:tc>
          <w:tcPr>
            <w:tcW w:w="596" w:type="dxa"/>
            <w:vMerge w:val="restart"/>
          </w:tcPr>
          <w:p>
            <w:pPr>
              <w:pStyle w:val="75"/>
              <w:rPr>
                <w:ins w:id="2352" w:author="CMCC-shiyuan-0130" w:date="2024-02-05T16:24:46Z"/>
                <w:lang w:eastAsia="zh-CN"/>
              </w:rPr>
            </w:pPr>
          </w:p>
        </w:tc>
        <w:tc>
          <w:tcPr>
            <w:tcW w:w="1416" w:type="dxa"/>
            <w:vMerge w:val="restart"/>
          </w:tcPr>
          <w:p>
            <w:pPr>
              <w:pStyle w:val="75"/>
              <w:rPr>
                <w:ins w:id="2353" w:author="CMCC-shiyuan-0130" w:date="2024-02-05T16:24:46Z"/>
                <w:rFonts w:cs="v4.2.0"/>
                <w:bCs/>
                <w:lang w:eastAsia="zh-CN"/>
              </w:rPr>
            </w:pPr>
            <w:ins w:id="2354" w:author="CMCC-shiyuan-0130" w:date="2024-02-05T16:24:46Z">
              <w:r>
                <w:rPr>
                  <w:rFonts w:cs="v4.2.0"/>
                  <w:bCs/>
                  <w:lang w:eastAsia="zh-CN"/>
                </w:rPr>
                <w:t>1</w:t>
              </w:r>
            </w:ins>
          </w:p>
        </w:tc>
        <w:tc>
          <w:tcPr>
            <w:tcW w:w="1356" w:type="dxa"/>
          </w:tcPr>
          <w:p>
            <w:pPr>
              <w:pStyle w:val="75"/>
              <w:rPr>
                <w:ins w:id="2355" w:author="CMCC-shiyuan-0130" w:date="2024-02-05T16:24:46Z"/>
                <w:rFonts w:cs="v4.2.0"/>
                <w:bCs/>
                <w:lang w:eastAsia="zh-CN"/>
              </w:rPr>
            </w:pPr>
            <w:ins w:id="2356" w:author="CMCC-shiyuan-0130" w:date="2024-02-05T16:24:46Z">
              <w:r>
                <w:rPr>
                  <w:rFonts w:cs="v4.2.0"/>
                  <w:bCs/>
                  <w:lang w:eastAsia="zh-CN"/>
                </w:rPr>
                <w:t>SMTC.2</w:t>
              </w:r>
            </w:ins>
          </w:p>
        </w:tc>
        <w:tc>
          <w:tcPr>
            <w:tcW w:w="3544" w:type="dxa"/>
          </w:tcPr>
          <w:p>
            <w:pPr>
              <w:pStyle w:val="75"/>
              <w:rPr>
                <w:ins w:id="2357" w:author="CMCC-shiyuan-0130" w:date="2024-02-05T16:24:46Z"/>
                <w:rFonts w:cs="v4.2.0"/>
                <w:bCs/>
                <w:lang w:eastAsia="zh-CN"/>
              </w:rPr>
            </w:pPr>
            <w:ins w:id="2358" w:author="CMCC-shiyuan-0130" w:date="2024-02-05T16:24:46Z">
              <w:r>
                <w:rPr>
                  <w:rFonts w:cs="v4.2.0"/>
                  <w:bCs/>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59" w:author="CMCC-shiyuan-0130" w:date="2024-02-05T16:24:46Z"/>
        </w:trPr>
        <w:tc>
          <w:tcPr>
            <w:tcW w:w="2694" w:type="dxa"/>
            <w:gridSpan w:val="2"/>
            <w:vMerge w:val="continue"/>
          </w:tcPr>
          <w:p>
            <w:pPr>
              <w:pStyle w:val="76"/>
              <w:rPr>
                <w:ins w:id="2360" w:author="CMCC-shiyuan-0130" w:date="2024-02-05T16:24:46Z"/>
                <w:rFonts w:cs="v4.2.0"/>
                <w:lang w:eastAsia="zh-CN"/>
              </w:rPr>
            </w:pPr>
          </w:p>
        </w:tc>
        <w:tc>
          <w:tcPr>
            <w:tcW w:w="596" w:type="dxa"/>
            <w:vMerge w:val="continue"/>
          </w:tcPr>
          <w:p>
            <w:pPr>
              <w:pStyle w:val="75"/>
              <w:rPr>
                <w:ins w:id="2361" w:author="CMCC-shiyuan-0130" w:date="2024-02-05T16:24:46Z"/>
                <w:lang w:eastAsia="zh-CN"/>
              </w:rPr>
            </w:pPr>
          </w:p>
        </w:tc>
        <w:tc>
          <w:tcPr>
            <w:tcW w:w="1416" w:type="dxa"/>
            <w:vMerge w:val="continue"/>
          </w:tcPr>
          <w:p>
            <w:pPr>
              <w:pStyle w:val="75"/>
              <w:rPr>
                <w:ins w:id="2362" w:author="CMCC-shiyuan-0130" w:date="2024-02-05T16:24:46Z"/>
                <w:rFonts w:cs="v4.2.0"/>
                <w:bCs/>
                <w:lang w:eastAsia="zh-CN"/>
              </w:rPr>
            </w:pPr>
          </w:p>
        </w:tc>
        <w:tc>
          <w:tcPr>
            <w:tcW w:w="1356" w:type="dxa"/>
          </w:tcPr>
          <w:p>
            <w:pPr>
              <w:pStyle w:val="75"/>
              <w:rPr>
                <w:ins w:id="2363" w:author="CMCC-shiyuan-0130" w:date="2024-02-05T16:24:46Z"/>
                <w:rFonts w:cs="v4.2.0"/>
                <w:bCs/>
                <w:lang w:eastAsia="zh-CN"/>
              </w:rPr>
            </w:pPr>
            <w:ins w:id="2364" w:author="CMCC-shiyuan-0130" w:date="2024-02-05T16:24:46Z">
              <w:r>
                <w:rPr>
                  <w:rFonts w:cs="v4.2.0"/>
                  <w:bCs/>
                  <w:lang w:eastAsia="zh-CN"/>
                </w:rPr>
                <w:t>SMTC.6</w:t>
              </w:r>
            </w:ins>
          </w:p>
        </w:tc>
        <w:tc>
          <w:tcPr>
            <w:tcW w:w="3544" w:type="dxa"/>
          </w:tcPr>
          <w:p>
            <w:pPr>
              <w:pStyle w:val="75"/>
              <w:rPr>
                <w:ins w:id="2365" w:author="CMCC-shiyuan-0130" w:date="2024-02-05T16:24:46Z"/>
                <w:rFonts w:cs="v4.2.0"/>
                <w:bCs/>
                <w:lang w:eastAsia="zh-CN"/>
              </w:rPr>
            </w:pPr>
            <w:ins w:id="2366" w:author="CMCC-shiyuan-0130" w:date="2024-02-05T16:24:46Z">
              <w:r>
                <w:rPr>
                  <w:rFonts w:cs="v4.2.0"/>
                  <w:bCs/>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67" w:author="CMCC-shiyuan-0130" w:date="2024-02-05T16:24:46Z"/>
        </w:trPr>
        <w:tc>
          <w:tcPr>
            <w:tcW w:w="2694" w:type="dxa"/>
            <w:gridSpan w:val="2"/>
            <w:vMerge w:val="continue"/>
          </w:tcPr>
          <w:p>
            <w:pPr>
              <w:pStyle w:val="76"/>
              <w:rPr>
                <w:ins w:id="2368" w:author="CMCC-shiyuan-0130" w:date="2024-02-05T16:24:46Z"/>
                <w:rFonts w:cs="v4.2.0"/>
                <w:lang w:eastAsia="zh-CN"/>
              </w:rPr>
            </w:pPr>
          </w:p>
        </w:tc>
        <w:tc>
          <w:tcPr>
            <w:tcW w:w="596" w:type="dxa"/>
            <w:vMerge w:val="continue"/>
          </w:tcPr>
          <w:p>
            <w:pPr>
              <w:pStyle w:val="75"/>
              <w:rPr>
                <w:ins w:id="2369" w:author="CMCC-shiyuan-0130" w:date="2024-02-05T16:24:46Z"/>
                <w:lang w:eastAsia="zh-CN"/>
              </w:rPr>
            </w:pPr>
          </w:p>
        </w:tc>
        <w:tc>
          <w:tcPr>
            <w:tcW w:w="1416" w:type="dxa"/>
          </w:tcPr>
          <w:p>
            <w:pPr>
              <w:pStyle w:val="75"/>
              <w:rPr>
                <w:ins w:id="2370" w:author="CMCC-shiyuan-0130" w:date="2024-02-05T16:24:46Z"/>
                <w:rFonts w:cs="v4.2.0"/>
                <w:bCs/>
                <w:lang w:eastAsia="zh-CN"/>
              </w:rPr>
            </w:pPr>
            <w:ins w:id="2371" w:author="CMCC-shiyuan-0130" w:date="2024-02-05T16:24:46Z">
              <w:r>
                <w:rPr>
                  <w:rFonts w:cs="v4.2.0"/>
                  <w:bCs/>
                  <w:lang w:eastAsia="zh-CN"/>
                </w:rPr>
                <w:t>2</w:t>
              </w:r>
            </w:ins>
          </w:p>
        </w:tc>
        <w:tc>
          <w:tcPr>
            <w:tcW w:w="1356" w:type="dxa"/>
          </w:tcPr>
          <w:p>
            <w:pPr>
              <w:pStyle w:val="75"/>
              <w:rPr>
                <w:ins w:id="2372" w:author="CMCC-shiyuan-0130" w:date="2024-02-05T16:24:46Z"/>
                <w:rFonts w:cs="v4.2.0"/>
                <w:bCs/>
                <w:lang w:eastAsia="zh-CN"/>
              </w:rPr>
            </w:pPr>
            <w:ins w:id="2373" w:author="CMCC-shiyuan-0130" w:date="2024-02-05T16:24:46Z">
              <w:r>
                <w:rPr>
                  <w:rFonts w:cs="v4.2.0"/>
                  <w:bCs/>
                  <w:lang w:eastAsia="zh-CN"/>
                </w:rPr>
                <w:t>SMTC.1</w:t>
              </w:r>
            </w:ins>
          </w:p>
        </w:tc>
        <w:tc>
          <w:tcPr>
            <w:tcW w:w="3544" w:type="dxa"/>
          </w:tcPr>
          <w:p>
            <w:pPr>
              <w:pStyle w:val="75"/>
              <w:rPr>
                <w:ins w:id="2374" w:author="CMCC-shiyuan-0130" w:date="2024-02-05T16:24:46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75" w:author="CMCC-shiyuan-0226" w:date="2024-02-28T21:04:18Z"/>
        </w:trPr>
        <w:tc>
          <w:tcPr>
            <w:tcW w:w="2694" w:type="dxa"/>
            <w:gridSpan w:val="2"/>
          </w:tcPr>
          <w:p>
            <w:pPr>
              <w:pStyle w:val="76"/>
              <w:rPr>
                <w:ins w:id="2376" w:author="CMCC-shiyuan-0226" w:date="2024-02-28T21:04:18Z"/>
                <w:rFonts w:cs="v4.2.0"/>
                <w:lang w:eastAsia="zh-CN"/>
              </w:rPr>
            </w:pPr>
          </w:p>
        </w:tc>
        <w:tc>
          <w:tcPr>
            <w:tcW w:w="596" w:type="dxa"/>
          </w:tcPr>
          <w:p>
            <w:pPr>
              <w:pStyle w:val="75"/>
              <w:rPr>
                <w:ins w:id="2377" w:author="CMCC-shiyuan-0226" w:date="2024-02-28T21:04:18Z"/>
                <w:lang w:eastAsia="zh-CN"/>
              </w:rPr>
            </w:pPr>
          </w:p>
        </w:tc>
        <w:tc>
          <w:tcPr>
            <w:tcW w:w="1416" w:type="dxa"/>
          </w:tcPr>
          <w:p>
            <w:pPr>
              <w:pStyle w:val="75"/>
              <w:rPr>
                <w:ins w:id="2378" w:author="CMCC-shiyuan-0226" w:date="2024-02-28T21:04:18Z"/>
                <w:rFonts w:hint="default" w:cs="v4.2.0"/>
                <w:bCs/>
                <w:lang w:val="en-US" w:eastAsia="zh-CN"/>
              </w:rPr>
            </w:pPr>
            <w:ins w:id="2379" w:author="CMCC-shiyuan-0226" w:date="2024-02-28T21:04:21Z">
              <w:r>
                <w:rPr>
                  <w:rFonts w:hint="eastAsia" w:cs="v4.2.0"/>
                  <w:bCs/>
                  <w:lang w:val="en-US" w:eastAsia="zh-CN"/>
                </w:rPr>
                <w:t>3</w:t>
              </w:r>
            </w:ins>
          </w:p>
        </w:tc>
        <w:tc>
          <w:tcPr>
            <w:tcW w:w="1356" w:type="dxa"/>
          </w:tcPr>
          <w:p>
            <w:pPr>
              <w:pStyle w:val="75"/>
              <w:rPr>
                <w:ins w:id="2380" w:author="CMCC-shiyuan-0226" w:date="2024-02-28T21:04:18Z"/>
                <w:rFonts w:cs="v4.2.0"/>
                <w:bCs/>
                <w:lang w:eastAsia="zh-CN"/>
              </w:rPr>
            </w:pPr>
            <w:ins w:id="2381" w:author="CMCC-shiyuan-0226" w:date="2024-02-28T21:04:25Z">
              <w:r>
                <w:rPr>
                  <w:rFonts w:cs="v4.2.0"/>
                  <w:bCs/>
                  <w:lang w:eastAsia="zh-CN"/>
                </w:rPr>
                <w:t>SMTC.1</w:t>
              </w:r>
            </w:ins>
          </w:p>
        </w:tc>
        <w:tc>
          <w:tcPr>
            <w:tcW w:w="3544" w:type="dxa"/>
          </w:tcPr>
          <w:p>
            <w:pPr>
              <w:pStyle w:val="75"/>
              <w:rPr>
                <w:ins w:id="2382" w:author="CMCC-shiyuan-0226" w:date="2024-02-28T21:04:18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83" w:author="CMCC-shiyuan-0130" w:date="2024-02-05T16:24:46Z"/>
        </w:trPr>
        <w:tc>
          <w:tcPr>
            <w:tcW w:w="2694" w:type="dxa"/>
            <w:gridSpan w:val="2"/>
          </w:tcPr>
          <w:p>
            <w:pPr>
              <w:pStyle w:val="76"/>
              <w:rPr>
                <w:ins w:id="2384" w:author="CMCC-shiyuan-0130" w:date="2024-02-05T16:24:46Z"/>
              </w:rPr>
            </w:pPr>
            <w:ins w:id="2385" w:author="CMCC-shiyuan-0130" w:date="2024-02-05T16:24:46Z">
              <w:r>
                <w:rPr/>
                <w:t>DRX cycle length</w:t>
              </w:r>
            </w:ins>
          </w:p>
        </w:tc>
        <w:tc>
          <w:tcPr>
            <w:tcW w:w="596" w:type="dxa"/>
          </w:tcPr>
          <w:p>
            <w:pPr>
              <w:pStyle w:val="75"/>
              <w:rPr>
                <w:ins w:id="2386" w:author="CMCC-shiyuan-0130" w:date="2024-02-05T16:24:46Z"/>
              </w:rPr>
            </w:pPr>
            <w:ins w:id="2387" w:author="CMCC-shiyuan-0130" w:date="2024-02-05T16:24:46Z">
              <w:r>
                <w:rPr/>
                <w:t>s</w:t>
              </w:r>
            </w:ins>
          </w:p>
        </w:tc>
        <w:tc>
          <w:tcPr>
            <w:tcW w:w="1416" w:type="dxa"/>
          </w:tcPr>
          <w:p>
            <w:pPr>
              <w:pStyle w:val="75"/>
              <w:rPr>
                <w:ins w:id="2388" w:author="CMCC-shiyuan-0130" w:date="2024-02-05T16:24:46Z"/>
                <w:rFonts w:hint="default"/>
                <w:lang w:val="en-US"/>
              </w:rPr>
            </w:pPr>
            <w:ins w:id="2389" w:author="CMCC-shiyuan-0130" w:date="2024-02-05T16:24:46Z">
              <w:r>
                <w:rPr>
                  <w:lang w:eastAsia="zh-CN"/>
                </w:rPr>
                <w:t>1, 2</w:t>
              </w:r>
            </w:ins>
            <w:ins w:id="2390" w:author="CMCC-shiyuan-0226" w:date="2024-02-28T21:04:30Z">
              <w:r>
                <w:rPr>
                  <w:rFonts w:hint="eastAsia"/>
                  <w:lang w:val="en-US" w:eastAsia="zh-CN"/>
                </w:rPr>
                <w:t>,</w:t>
              </w:r>
            </w:ins>
            <w:ins w:id="2391" w:author="CMCC-shiyuan-0226" w:date="2024-02-28T21:04:31Z">
              <w:r>
                <w:rPr>
                  <w:rFonts w:hint="eastAsia"/>
                  <w:lang w:val="en-US" w:eastAsia="zh-CN"/>
                </w:rPr>
                <w:t xml:space="preserve"> 3</w:t>
              </w:r>
            </w:ins>
          </w:p>
        </w:tc>
        <w:tc>
          <w:tcPr>
            <w:tcW w:w="1356" w:type="dxa"/>
          </w:tcPr>
          <w:p>
            <w:pPr>
              <w:pStyle w:val="75"/>
              <w:rPr>
                <w:ins w:id="2392" w:author="CMCC-shiyuan-0130" w:date="2024-02-05T16:24:46Z"/>
              </w:rPr>
            </w:pPr>
            <w:ins w:id="2393" w:author="CMCC-shiyuan-0130" w:date="2024-02-05T16:24:46Z">
              <w:r>
                <w:rPr/>
                <w:t>1.28</w:t>
              </w:r>
            </w:ins>
          </w:p>
        </w:tc>
        <w:tc>
          <w:tcPr>
            <w:tcW w:w="3544" w:type="dxa"/>
          </w:tcPr>
          <w:p>
            <w:pPr>
              <w:pStyle w:val="75"/>
              <w:rPr>
                <w:ins w:id="2394" w:author="CMCC-shiyuan-0130" w:date="2024-02-05T16:24:46Z"/>
              </w:rPr>
            </w:pPr>
            <w:ins w:id="2395" w:author="CMCC-shiyuan-0130" w:date="2024-02-05T16:24:46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396" w:author="CMCC-shiyuan-0130" w:date="2024-02-05T16:24:46Z"/>
        </w:trPr>
        <w:tc>
          <w:tcPr>
            <w:tcW w:w="2694" w:type="dxa"/>
            <w:gridSpan w:val="2"/>
          </w:tcPr>
          <w:p>
            <w:pPr>
              <w:pStyle w:val="76"/>
              <w:rPr>
                <w:ins w:id="2397" w:author="CMCC-shiyuan-0130" w:date="2024-02-05T16:24:46Z"/>
                <w:lang w:eastAsia="zh-CN"/>
              </w:rPr>
            </w:pPr>
            <w:ins w:id="2398" w:author="CMCC-shiyuan-0130" w:date="2024-02-05T16:24:46Z">
              <w:r>
                <w:rPr>
                  <w:lang w:eastAsia="zh-CN"/>
                </w:rPr>
                <w:t>PRACH configuration index</w:t>
              </w:r>
            </w:ins>
          </w:p>
        </w:tc>
        <w:tc>
          <w:tcPr>
            <w:tcW w:w="596" w:type="dxa"/>
          </w:tcPr>
          <w:p>
            <w:pPr>
              <w:pStyle w:val="75"/>
              <w:rPr>
                <w:ins w:id="2399" w:author="CMCC-shiyuan-0130" w:date="2024-02-05T16:24:46Z"/>
              </w:rPr>
            </w:pPr>
          </w:p>
        </w:tc>
        <w:tc>
          <w:tcPr>
            <w:tcW w:w="1416" w:type="dxa"/>
          </w:tcPr>
          <w:p>
            <w:pPr>
              <w:pStyle w:val="75"/>
              <w:rPr>
                <w:ins w:id="2400" w:author="CMCC-shiyuan-0130" w:date="2024-02-05T16:24:46Z"/>
                <w:rFonts w:hint="default"/>
                <w:lang w:val="en-US" w:eastAsia="zh-CN"/>
              </w:rPr>
            </w:pPr>
            <w:ins w:id="2401" w:author="CMCC-shiyuan-0130" w:date="2024-02-05T16:24:46Z">
              <w:r>
                <w:rPr>
                  <w:lang w:eastAsia="zh-CN"/>
                </w:rPr>
                <w:t>1, 2</w:t>
              </w:r>
            </w:ins>
            <w:ins w:id="2402" w:author="CMCC-shiyuan-0226" w:date="2024-02-28T21:04:32Z">
              <w:r>
                <w:rPr>
                  <w:rFonts w:hint="eastAsia"/>
                  <w:lang w:val="en-US" w:eastAsia="zh-CN"/>
                </w:rPr>
                <w:t>,</w:t>
              </w:r>
            </w:ins>
            <w:ins w:id="2403" w:author="CMCC-shiyuan-0226" w:date="2024-02-28T21:04:33Z">
              <w:r>
                <w:rPr>
                  <w:rFonts w:hint="eastAsia"/>
                  <w:lang w:val="en-US" w:eastAsia="zh-CN"/>
                </w:rPr>
                <w:t xml:space="preserve"> 3</w:t>
              </w:r>
            </w:ins>
          </w:p>
        </w:tc>
        <w:tc>
          <w:tcPr>
            <w:tcW w:w="1356" w:type="dxa"/>
          </w:tcPr>
          <w:p>
            <w:pPr>
              <w:pStyle w:val="75"/>
              <w:rPr>
                <w:ins w:id="2404" w:author="CMCC-shiyuan-0130" w:date="2024-02-05T16:24:46Z"/>
                <w:lang w:eastAsia="zh-CN"/>
              </w:rPr>
            </w:pPr>
            <w:ins w:id="2405" w:author="CMCC-shiyuan-0130" w:date="2024-02-05T16:24:46Z">
              <w:r>
                <w:rPr>
                  <w:lang w:eastAsia="zh-CN"/>
                </w:rPr>
                <w:t>102</w:t>
              </w:r>
            </w:ins>
          </w:p>
        </w:tc>
        <w:tc>
          <w:tcPr>
            <w:tcW w:w="3544" w:type="dxa"/>
          </w:tcPr>
          <w:p>
            <w:pPr>
              <w:pStyle w:val="75"/>
              <w:rPr>
                <w:ins w:id="2406" w:author="CMCC-shiyuan-0130" w:date="2024-02-05T16:24:46Z"/>
                <w:lang w:eastAsia="zh-CN"/>
              </w:rPr>
            </w:pPr>
            <w:ins w:id="2407" w:author="CMCC-shiyuan-0130" w:date="2024-02-05T16:24:46Z">
              <w:r>
                <w:rPr>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08" w:author="CMCC-shiyuan-0130" w:date="2024-02-05T16:24:46Z"/>
        </w:trPr>
        <w:tc>
          <w:tcPr>
            <w:tcW w:w="2694" w:type="dxa"/>
            <w:gridSpan w:val="2"/>
          </w:tcPr>
          <w:p>
            <w:pPr>
              <w:pStyle w:val="76"/>
              <w:rPr>
                <w:ins w:id="2409" w:author="CMCC-shiyuan-0130" w:date="2024-02-05T16:24:46Z"/>
                <w:lang w:eastAsia="zh-CN"/>
              </w:rPr>
            </w:pPr>
            <w:ins w:id="2410" w:author="CMCC-shiyuan-0130" w:date="2024-02-05T16:24:46Z">
              <w:r>
                <w:rPr>
                  <w:lang w:eastAsia="zh-CN"/>
                </w:rPr>
                <w:t>rangeToBestCell</w:t>
              </w:r>
            </w:ins>
          </w:p>
        </w:tc>
        <w:tc>
          <w:tcPr>
            <w:tcW w:w="596" w:type="dxa"/>
          </w:tcPr>
          <w:p>
            <w:pPr>
              <w:pStyle w:val="75"/>
              <w:rPr>
                <w:ins w:id="2411" w:author="CMCC-shiyuan-0130" w:date="2024-02-05T16:24:46Z"/>
                <w:lang w:eastAsia="zh-CN"/>
              </w:rPr>
            </w:pPr>
          </w:p>
        </w:tc>
        <w:tc>
          <w:tcPr>
            <w:tcW w:w="1416" w:type="dxa"/>
          </w:tcPr>
          <w:p>
            <w:pPr>
              <w:pStyle w:val="75"/>
              <w:rPr>
                <w:ins w:id="2412" w:author="CMCC-shiyuan-0130" w:date="2024-02-05T16:24:46Z"/>
                <w:rFonts w:hint="default"/>
                <w:lang w:val="en-US" w:eastAsia="zh-CN"/>
              </w:rPr>
            </w:pPr>
            <w:ins w:id="2413" w:author="CMCC-shiyuan-0130" w:date="2024-02-05T16:24:46Z">
              <w:r>
                <w:rPr>
                  <w:lang w:eastAsia="zh-CN"/>
                </w:rPr>
                <w:t>1, 2</w:t>
              </w:r>
            </w:ins>
            <w:ins w:id="2414" w:author="CMCC-shiyuan-0226" w:date="2024-02-28T21:04:35Z">
              <w:r>
                <w:rPr>
                  <w:rFonts w:hint="eastAsia"/>
                  <w:lang w:val="en-US" w:eastAsia="zh-CN"/>
                </w:rPr>
                <w:t>, 3</w:t>
              </w:r>
            </w:ins>
          </w:p>
        </w:tc>
        <w:tc>
          <w:tcPr>
            <w:tcW w:w="1356" w:type="dxa"/>
          </w:tcPr>
          <w:p>
            <w:pPr>
              <w:pStyle w:val="75"/>
              <w:rPr>
                <w:ins w:id="2415" w:author="CMCC-shiyuan-0130" w:date="2024-02-05T16:24:46Z"/>
                <w:lang w:eastAsia="zh-CN"/>
              </w:rPr>
            </w:pPr>
            <w:ins w:id="2416" w:author="CMCC-shiyuan-0130" w:date="2024-02-05T16:24:46Z">
              <w:r>
                <w:rPr>
                  <w:lang w:eastAsia="zh-CN"/>
                </w:rPr>
                <w:t>Not configured</w:t>
              </w:r>
            </w:ins>
          </w:p>
        </w:tc>
        <w:tc>
          <w:tcPr>
            <w:tcW w:w="3544" w:type="dxa"/>
          </w:tcPr>
          <w:p>
            <w:pPr>
              <w:pStyle w:val="75"/>
              <w:rPr>
                <w:ins w:id="2417"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18" w:author="CMCC-shiyuan-0130" w:date="2024-02-05T16:24:46Z"/>
        </w:trPr>
        <w:tc>
          <w:tcPr>
            <w:tcW w:w="2694" w:type="dxa"/>
            <w:gridSpan w:val="2"/>
          </w:tcPr>
          <w:p>
            <w:pPr>
              <w:pStyle w:val="76"/>
              <w:rPr>
                <w:ins w:id="2419" w:author="CMCC-shiyuan-0130" w:date="2024-02-05T16:24:46Z"/>
              </w:rPr>
            </w:pPr>
            <w:ins w:id="2420" w:author="CMCC-shiyuan-0130" w:date="2024-02-05T16:24:46Z">
              <w:r>
                <w:rPr>
                  <w:lang w:eastAsia="zh-CN"/>
                </w:rPr>
                <w:t>T1</w:t>
              </w:r>
            </w:ins>
          </w:p>
        </w:tc>
        <w:tc>
          <w:tcPr>
            <w:tcW w:w="596" w:type="dxa"/>
          </w:tcPr>
          <w:p>
            <w:pPr>
              <w:pStyle w:val="75"/>
              <w:rPr>
                <w:ins w:id="2421" w:author="CMCC-shiyuan-0130" w:date="2024-02-05T16:24:46Z"/>
              </w:rPr>
            </w:pPr>
            <w:ins w:id="2422" w:author="CMCC-shiyuan-0130" w:date="2024-02-05T16:24:46Z">
              <w:r>
                <w:rPr>
                  <w:lang w:eastAsia="zh-CN"/>
                </w:rPr>
                <w:t>s</w:t>
              </w:r>
            </w:ins>
          </w:p>
        </w:tc>
        <w:tc>
          <w:tcPr>
            <w:tcW w:w="1416" w:type="dxa"/>
          </w:tcPr>
          <w:p>
            <w:pPr>
              <w:pStyle w:val="75"/>
              <w:rPr>
                <w:ins w:id="2423" w:author="CMCC-shiyuan-0130" w:date="2024-02-05T16:24:46Z"/>
                <w:rFonts w:hint="default"/>
                <w:lang w:val="en-US" w:eastAsia="zh-CN"/>
              </w:rPr>
            </w:pPr>
            <w:ins w:id="2424" w:author="CMCC-shiyuan-0130" w:date="2024-02-05T16:24:46Z">
              <w:r>
                <w:rPr>
                  <w:lang w:eastAsia="zh-CN"/>
                </w:rPr>
                <w:t>1, 2</w:t>
              </w:r>
            </w:ins>
            <w:ins w:id="2425" w:author="CMCC-shiyuan-0226" w:date="2024-02-28T21:04:37Z">
              <w:r>
                <w:rPr>
                  <w:rFonts w:hint="eastAsia"/>
                  <w:lang w:val="en-US" w:eastAsia="zh-CN"/>
                </w:rPr>
                <w:t>, 3</w:t>
              </w:r>
            </w:ins>
          </w:p>
        </w:tc>
        <w:tc>
          <w:tcPr>
            <w:tcW w:w="1356" w:type="dxa"/>
          </w:tcPr>
          <w:p>
            <w:pPr>
              <w:pStyle w:val="75"/>
              <w:rPr>
                <w:ins w:id="2426" w:author="CMCC-shiyuan-0130" w:date="2024-02-05T16:24:46Z"/>
                <w:lang w:eastAsia="zh-CN"/>
              </w:rPr>
            </w:pPr>
            <w:ins w:id="2427" w:author="CMCC-shiyuan-0130" w:date="2024-02-05T17:16:55Z">
              <w:r>
                <w:rPr>
                  <w:lang w:eastAsia="zh-CN"/>
                </w:rPr>
                <w:t>&gt;7</w:t>
              </w:r>
            </w:ins>
          </w:p>
        </w:tc>
        <w:tc>
          <w:tcPr>
            <w:tcW w:w="3544" w:type="dxa"/>
          </w:tcPr>
          <w:p>
            <w:pPr>
              <w:pStyle w:val="75"/>
              <w:rPr>
                <w:ins w:id="2428" w:author="CMCC-shiyuan-0130" w:date="2024-02-05T16:24:46Z"/>
              </w:rPr>
            </w:pPr>
            <w:ins w:id="2429" w:author="CMCC-shiyuan-0130" w:date="2024-02-05T17:17:38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30" w:author="CMCC-shiyuan-0130" w:date="2024-02-05T16:24:46Z"/>
        </w:trPr>
        <w:tc>
          <w:tcPr>
            <w:tcW w:w="2694" w:type="dxa"/>
            <w:gridSpan w:val="2"/>
          </w:tcPr>
          <w:p>
            <w:pPr>
              <w:pStyle w:val="76"/>
              <w:rPr>
                <w:ins w:id="2431" w:author="CMCC-shiyuan-0130" w:date="2024-02-05T16:24:46Z"/>
              </w:rPr>
            </w:pPr>
            <w:ins w:id="2432" w:author="CMCC-shiyuan-0130" w:date="2024-02-05T16:24:46Z">
              <w:r>
                <w:rPr/>
                <w:t>T</w:t>
              </w:r>
            </w:ins>
            <w:ins w:id="2433" w:author="CMCC-shiyuan-0130" w:date="2024-02-05T16:24:46Z">
              <w:r>
                <w:rPr>
                  <w:lang w:eastAsia="zh-CN"/>
                </w:rPr>
                <w:t>2</w:t>
              </w:r>
            </w:ins>
          </w:p>
        </w:tc>
        <w:tc>
          <w:tcPr>
            <w:tcW w:w="596" w:type="dxa"/>
          </w:tcPr>
          <w:p>
            <w:pPr>
              <w:pStyle w:val="75"/>
              <w:rPr>
                <w:ins w:id="2434" w:author="CMCC-shiyuan-0130" w:date="2024-02-05T16:24:46Z"/>
              </w:rPr>
            </w:pPr>
            <w:ins w:id="2435" w:author="CMCC-shiyuan-0130" w:date="2024-02-05T16:24:46Z">
              <w:r>
                <w:rPr/>
                <w:t>s</w:t>
              </w:r>
            </w:ins>
          </w:p>
        </w:tc>
        <w:tc>
          <w:tcPr>
            <w:tcW w:w="1416" w:type="dxa"/>
          </w:tcPr>
          <w:p>
            <w:pPr>
              <w:pStyle w:val="75"/>
              <w:rPr>
                <w:ins w:id="2436" w:author="CMCC-shiyuan-0130" w:date="2024-02-05T16:24:46Z"/>
                <w:rFonts w:hint="default"/>
                <w:lang w:val="en-US" w:eastAsia="zh-CN"/>
              </w:rPr>
            </w:pPr>
            <w:ins w:id="2437" w:author="CMCC-shiyuan-0130" w:date="2024-02-05T16:24:46Z">
              <w:r>
                <w:rPr>
                  <w:lang w:eastAsia="zh-CN"/>
                </w:rPr>
                <w:t>1, 2</w:t>
              </w:r>
            </w:ins>
            <w:ins w:id="2438" w:author="CMCC-shiyuan-0226" w:date="2024-02-28T21:04:39Z">
              <w:r>
                <w:rPr>
                  <w:rFonts w:hint="eastAsia"/>
                  <w:lang w:val="en-US" w:eastAsia="zh-CN"/>
                </w:rPr>
                <w:t>, 3</w:t>
              </w:r>
            </w:ins>
          </w:p>
        </w:tc>
        <w:tc>
          <w:tcPr>
            <w:tcW w:w="1356" w:type="dxa"/>
          </w:tcPr>
          <w:p>
            <w:pPr>
              <w:pStyle w:val="75"/>
              <w:rPr>
                <w:ins w:id="2439" w:author="CMCC-shiyuan-0130" w:date="2024-02-05T16:24:46Z"/>
              </w:rPr>
            </w:pPr>
            <w:ins w:id="2440" w:author="CMCC-shiyuan-0226" w:date="2024-02-27T23:21:31Z">
              <w:r>
                <w:rPr>
                  <w:rFonts w:hint="eastAsia"/>
                  <w:highlight w:val="yellow"/>
                  <w:lang w:val="en-US" w:eastAsia="zh-CN"/>
                </w:rPr>
                <w:t>[</w:t>
              </w:r>
            </w:ins>
            <w:ins w:id="2441" w:author="CMCC-shiyuan-0130" w:date="2024-02-05T18:19:39Z">
              <w:r>
                <w:rPr>
                  <w:highlight w:val="yellow"/>
                  <w:lang w:eastAsia="zh-CN"/>
                </w:rPr>
                <w:t>40</w:t>
              </w:r>
            </w:ins>
            <w:ins w:id="2442" w:author="CMCC-shiyuan-0226" w:date="2024-02-27T23:21:32Z">
              <w:r>
                <w:rPr>
                  <w:rFonts w:hint="eastAsia"/>
                  <w:highlight w:val="yellow"/>
                  <w:lang w:val="en-US" w:eastAsia="zh-CN"/>
                </w:rPr>
                <w:t>]</w:t>
              </w:r>
            </w:ins>
            <w:ins w:id="2443" w:author="CMCC-shiyuan-0130" w:date="2024-02-05T18:19:39Z">
              <w:del w:id="2444" w:author="CMCC-shiyuan-0226" w:date="2024-02-26T23:15:43Z">
                <w:r>
                  <w:rPr>
                    <w:rFonts w:hint="eastAsia"/>
                    <w:highlight w:val="yellow"/>
                    <w:lang w:val="en-US" w:eastAsia="zh-CN"/>
                  </w:rPr>
                  <w:delText xml:space="preserve"> or 105 </w:delText>
                </w:r>
              </w:del>
            </w:ins>
            <w:ins w:id="2445" w:author="CMCC-shiyuan-0130" w:date="2024-02-05T18:19:39Z">
              <w:del w:id="2446" w:author="CMCC-shiyuan-0226" w:date="2024-02-26T23:15:43Z">
                <w:r>
                  <w:rPr>
                    <w:rFonts w:eastAsia="Calibri" w:cs="Arial"/>
                    <w:highlight w:val="yellow"/>
                    <w:vertAlign w:val="superscript"/>
                  </w:rPr>
                  <w:delText>Note</w:delText>
                </w:r>
              </w:del>
            </w:ins>
            <w:ins w:id="2447" w:author="CMCC-shiyuan-0130" w:date="2024-02-05T18:19:39Z">
              <w:del w:id="2448" w:author="CMCC-shiyuan-0226" w:date="2024-02-26T23:15:43Z">
                <w:r>
                  <w:rPr>
                    <w:rFonts w:hint="eastAsia" w:eastAsia="宋体" w:cs="Arial"/>
                    <w:highlight w:val="yellow"/>
                    <w:vertAlign w:val="superscript"/>
                    <w:lang w:val="en-US" w:eastAsia="zh-CN"/>
                  </w:rPr>
                  <w:delText>1</w:delText>
                </w:r>
              </w:del>
            </w:ins>
          </w:p>
        </w:tc>
        <w:tc>
          <w:tcPr>
            <w:tcW w:w="3544" w:type="dxa"/>
          </w:tcPr>
          <w:p>
            <w:pPr>
              <w:pStyle w:val="75"/>
              <w:rPr>
                <w:ins w:id="2449" w:author="CMCC-shiyuan-0226" w:date="2024-02-27T23:21:22Z"/>
              </w:rPr>
            </w:pPr>
            <w:ins w:id="2450" w:author="CMCC-shiyuan-0130" w:date="2024-02-05T17:17:50Z">
              <w:r>
                <w:rPr/>
                <w:t>T</w:t>
              </w:r>
            </w:ins>
            <w:ins w:id="2451" w:author="CMCC-shiyuan-0130" w:date="2024-02-05T17:17:50Z">
              <w:r>
                <w:rPr>
                  <w:lang w:eastAsia="zh-CN"/>
                </w:rPr>
                <w:t>2</w:t>
              </w:r>
            </w:ins>
            <w:ins w:id="2452" w:author="CMCC-shiyuan-0130" w:date="2024-02-05T17:17:50Z">
              <w:r>
                <w:rPr/>
                <w:t xml:space="preserve"> needs to be defined so that cell re-selection reaction time is taken into account.</w:t>
              </w:r>
            </w:ins>
          </w:p>
          <w:p>
            <w:pPr>
              <w:pStyle w:val="75"/>
              <w:rPr>
                <w:ins w:id="2453" w:author="CMCC-shiyuan-0130" w:date="2024-02-05T16:24:46Z"/>
              </w:rPr>
            </w:pPr>
            <w:ins w:id="2454" w:author="CMCC-shiyuan-0226" w:date="2024-02-27T23:21:22Z">
              <w:r>
                <w:rPr>
                  <w:rFonts w:hint="default"/>
                  <w:highlight w:val="yellow"/>
                  <w:lang w:val="en-US" w:eastAsia="zh-CN"/>
                </w:rPr>
                <w:t xml:space="preserve">The value applies for UEs that don’t support </w:t>
              </w:r>
            </w:ins>
            <w:ins w:id="2455" w:author="CMCC-shiyuan-0226" w:date="2024-02-27T23:21:22Z">
              <w:r>
                <w:rPr>
                  <w:rFonts w:hint="default"/>
                  <w:highlight w:val="yellow"/>
                  <w:lang w:eastAsia="zh-CN"/>
                </w:rPr>
                <w:t>antennaArrayType-r18</w:t>
              </w:r>
            </w:ins>
            <w:ins w:id="2456" w:author="CMCC-shiyuan-0226" w:date="2024-02-27T23:21:22Z">
              <w:r>
                <w:rPr>
                  <w:rFonts w:hint="default"/>
                  <w:highlight w:val="yellow"/>
                  <w:lang w:val="en-US" w:eastAsia="zh-CN"/>
                </w:rPr>
                <w:t xml:space="preserve"> [and UEs that support antennaArrayType-18]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57" w:author="CMCC-shiyuan-0130" w:date="2024-02-05T16:24:46Z"/>
        </w:trPr>
        <w:tc>
          <w:tcPr>
            <w:tcW w:w="2694" w:type="dxa"/>
            <w:gridSpan w:val="2"/>
          </w:tcPr>
          <w:p>
            <w:pPr>
              <w:pStyle w:val="76"/>
              <w:rPr>
                <w:ins w:id="2458" w:author="CMCC-shiyuan-0130" w:date="2024-02-05T16:24:46Z"/>
              </w:rPr>
            </w:pPr>
            <w:ins w:id="2459" w:author="CMCC-shiyuan-0130" w:date="2024-02-05T16:24:46Z">
              <w:r>
                <w:rPr/>
                <w:t>T</w:t>
              </w:r>
            </w:ins>
            <w:ins w:id="2460" w:author="CMCC-shiyuan-0130" w:date="2024-02-05T16:24:46Z">
              <w:r>
                <w:rPr>
                  <w:lang w:eastAsia="zh-CN"/>
                </w:rPr>
                <w:t>3</w:t>
              </w:r>
            </w:ins>
          </w:p>
        </w:tc>
        <w:tc>
          <w:tcPr>
            <w:tcW w:w="596" w:type="dxa"/>
          </w:tcPr>
          <w:p>
            <w:pPr>
              <w:pStyle w:val="75"/>
              <w:rPr>
                <w:ins w:id="2461" w:author="CMCC-shiyuan-0130" w:date="2024-02-05T16:24:46Z"/>
              </w:rPr>
            </w:pPr>
            <w:ins w:id="2462" w:author="CMCC-shiyuan-0130" w:date="2024-02-05T16:24:46Z">
              <w:r>
                <w:rPr/>
                <w:t>s</w:t>
              </w:r>
            </w:ins>
          </w:p>
        </w:tc>
        <w:tc>
          <w:tcPr>
            <w:tcW w:w="1416" w:type="dxa"/>
          </w:tcPr>
          <w:p>
            <w:pPr>
              <w:pStyle w:val="75"/>
              <w:rPr>
                <w:ins w:id="2463" w:author="CMCC-shiyuan-0130" w:date="2024-02-05T16:24:46Z"/>
                <w:rFonts w:hint="default"/>
                <w:lang w:val="en-US"/>
              </w:rPr>
            </w:pPr>
            <w:ins w:id="2464" w:author="CMCC-shiyuan-0130" w:date="2024-02-05T16:24:46Z">
              <w:r>
                <w:rPr>
                  <w:lang w:eastAsia="zh-CN"/>
                </w:rPr>
                <w:t>1, 2</w:t>
              </w:r>
            </w:ins>
            <w:ins w:id="2465" w:author="CMCC-shiyuan-0226" w:date="2024-02-28T21:04:41Z">
              <w:r>
                <w:rPr>
                  <w:rFonts w:hint="eastAsia"/>
                  <w:lang w:val="en-US" w:eastAsia="zh-CN"/>
                </w:rPr>
                <w:t xml:space="preserve">, </w:t>
              </w:r>
            </w:ins>
            <w:ins w:id="2466" w:author="CMCC-shiyuan-0226" w:date="2024-02-28T21:04:42Z">
              <w:r>
                <w:rPr>
                  <w:rFonts w:hint="eastAsia"/>
                  <w:lang w:val="en-US" w:eastAsia="zh-CN"/>
                </w:rPr>
                <w:t>3</w:t>
              </w:r>
            </w:ins>
          </w:p>
        </w:tc>
        <w:tc>
          <w:tcPr>
            <w:tcW w:w="1356" w:type="dxa"/>
          </w:tcPr>
          <w:p>
            <w:pPr>
              <w:pStyle w:val="75"/>
              <w:rPr>
                <w:ins w:id="2467" w:author="CMCC-shiyuan-0130" w:date="2024-02-05T16:24:46Z"/>
              </w:rPr>
            </w:pPr>
            <w:ins w:id="2468" w:author="CMCC-shiyuan-0226" w:date="2024-02-27T23:21:32Z">
              <w:r>
                <w:rPr>
                  <w:rFonts w:hint="eastAsia"/>
                  <w:highlight w:val="yellow"/>
                  <w:lang w:val="en-US" w:eastAsia="zh-CN"/>
                </w:rPr>
                <w:t>[</w:t>
              </w:r>
            </w:ins>
            <w:ins w:id="2469" w:author="CMCC-shiyuan-0130" w:date="2024-02-05T18:20:37Z">
              <w:r>
                <w:rPr>
                  <w:highlight w:val="yellow"/>
                </w:rPr>
                <w:t>15</w:t>
              </w:r>
            </w:ins>
            <w:ins w:id="2470" w:author="CMCC-shiyuan-0226" w:date="2024-02-27T23:21:33Z">
              <w:r>
                <w:rPr>
                  <w:rFonts w:hint="eastAsia"/>
                  <w:highlight w:val="yellow"/>
                  <w:lang w:val="en-US" w:eastAsia="zh-CN"/>
                </w:rPr>
                <w:t>]</w:t>
              </w:r>
            </w:ins>
            <w:ins w:id="2471" w:author="CMCC-shiyuan-0130" w:date="2024-02-05T18:20:37Z">
              <w:del w:id="2472" w:author="CMCC-shiyuan-0226" w:date="2024-02-26T23:15:46Z">
                <w:r>
                  <w:rPr>
                    <w:rFonts w:hint="eastAsia"/>
                    <w:highlight w:val="yellow"/>
                    <w:lang w:val="en-US" w:eastAsia="zh-CN"/>
                  </w:rPr>
                  <w:delText xml:space="preserve"> or 28 </w:delText>
                </w:r>
              </w:del>
            </w:ins>
            <w:ins w:id="2473" w:author="CMCC-shiyuan-0130" w:date="2024-02-05T18:20:37Z">
              <w:del w:id="2474" w:author="CMCC-shiyuan-0226" w:date="2024-02-26T23:15:46Z">
                <w:r>
                  <w:rPr>
                    <w:rFonts w:eastAsia="Calibri" w:cs="Arial"/>
                    <w:highlight w:val="yellow"/>
                    <w:vertAlign w:val="superscript"/>
                  </w:rPr>
                  <w:delText>Note</w:delText>
                </w:r>
              </w:del>
            </w:ins>
            <w:ins w:id="2475" w:author="CMCC-shiyuan-0130" w:date="2024-02-05T18:20:37Z">
              <w:del w:id="2476" w:author="CMCC-shiyuan-0226" w:date="2024-02-26T23:15:46Z">
                <w:r>
                  <w:rPr>
                    <w:rFonts w:hint="eastAsia" w:eastAsia="宋体" w:cs="Arial"/>
                    <w:highlight w:val="yellow"/>
                    <w:vertAlign w:val="superscript"/>
                    <w:lang w:val="en-US" w:eastAsia="zh-CN"/>
                  </w:rPr>
                  <w:delText>2</w:delText>
                </w:r>
              </w:del>
            </w:ins>
          </w:p>
        </w:tc>
        <w:tc>
          <w:tcPr>
            <w:tcW w:w="3544" w:type="dxa"/>
          </w:tcPr>
          <w:p>
            <w:pPr>
              <w:pStyle w:val="75"/>
              <w:rPr>
                <w:ins w:id="2477" w:author="CMCC-shiyuan-0226" w:date="2024-02-27T23:21:25Z"/>
              </w:rPr>
            </w:pPr>
            <w:ins w:id="2478" w:author="CMCC-shiyuan-0130" w:date="2024-02-05T17:17:59Z">
              <w:r>
                <w:rPr/>
                <w:t>T</w:t>
              </w:r>
            </w:ins>
            <w:ins w:id="2479" w:author="CMCC-shiyuan-0130" w:date="2024-02-05T17:17:59Z">
              <w:r>
                <w:rPr>
                  <w:lang w:eastAsia="zh-CN"/>
                </w:rPr>
                <w:t>3</w:t>
              </w:r>
            </w:ins>
            <w:ins w:id="2480" w:author="CMCC-shiyuan-0130" w:date="2024-02-05T17:17:59Z">
              <w:r>
                <w:rPr/>
                <w:t xml:space="preserve"> needs to be defined so that cell re-selection reaction time is taken into account.</w:t>
              </w:r>
            </w:ins>
          </w:p>
          <w:p>
            <w:pPr>
              <w:pStyle w:val="75"/>
              <w:rPr>
                <w:ins w:id="2481" w:author="CMCC-shiyuan-0130" w:date="2024-02-05T16:24:46Z"/>
              </w:rPr>
            </w:pPr>
            <w:ins w:id="2482" w:author="CMCC-shiyuan-0226" w:date="2024-02-27T23:21:25Z">
              <w:r>
                <w:rPr>
                  <w:rFonts w:hint="default"/>
                  <w:highlight w:val="yellow"/>
                  <w:lang w:val="en-US" w:eastAsia="zh-CN"/>
                </w:rPr>
                <w:t xml:space="preserve">The value applies for UEs that don’t support </w:t>
              </w:r>
            </w:ins>
            <w:ins w:id="2483" w:author="CMCC-shiyuan-0226" w:date="2024-02-27T23:21:25Z">
              <w:r>
                <w:rPr>
                  <w:rFonts w:hint="default"/>
                  <w:highlight w:val="yellow"/>
                  <w:lang w:eastAsia="zh-CN"/>
                </w:rPr>
                <w:t>antennaArrayType-r18</w:t>
              </w:r>
            </w:ins>
            <w:ins w:id="2484" w:author="CMCC-shiyuan-0226" w:date="2024-02-27T23:21:25Z">
              <w:r>
                <w:rPr>
                  <w:rFonts w:hint="default"/>
                  <w:highlight w:val="yellow"/>
                  <w:lang w:val="en-US" w:eastAsia="zh-CN"/>
                </w:rPr>
                <w:t xml:space="preserve"> [and UEs that support antennaArrayType-18]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2485" w:author="CMCC-shiyuan-0130" w:date="2024-02-05T18:21:11Z"/>
        </w:trPr>
        <w:tc>
          <w:tcPr>
            <w:tcW w:w="9606" w:type="dxa"/>
            <w:gridSpan w:val="6"/>
          </w:tcPr>
          <w:p>
            <w:pPr>
              <w:pStyle w:val="75"/>
              <w:jc w:val="left"/>
              <w:rPr>
                <w:ins w:id="2486" w:author="CMCC-shiyuan-0130" w:date="2024-02-05T18:21:29Z"/>
                <w:del w:id="2487" w:author="CMCC-shiyuan-0226" w:date="2024-02-27T16:35:16Z"/>
                <w:rFonts w:hint="eastAsia"/>
                <w:highlight w:val="yellow"/>
                <w:lang w:val="en-US" w:eastAsia="zh-CN"/>
              </w:rPr>
            </w:pPr>
            <w:ins w:id="2488" w:author="CMCC-shiyuan-0130" w:date="2024-02-05T18:21:29Z">
              <w:del w:id="2489" w:author="CMCC-shiyuan-0226" w:date="2024-02-27T16:35:16Z">
                <w:r>
                  <w:rPr>
                    <w:rFonts w:hint="eastAsia"/>
                    <w:highlight w:val="yellow"/>
                    <w:lang w:val="en-US" w:eastAsia="zh-CN"/>
                  </w:rPr>
                  <w:delText>Note 1: The value 40 shall be used for UEs that don</w:delText>
                </w:r>
              </w:del>
            </w:ins>
            <w:ins w:id="2490" w:author="CMCC-shiyuan-0130" w:date="2024-02-05T18:21:29Z">
              <w:del w:id="2491" w:author="CMCC-shiyuan-0226" w:date="2024-02-27T16:35:16Z">
                <w:r>
                  <w:rPr>
                    <w:rFonts w:hint="default"/>
                    <w:highlight w:val="yellow"/>
                    <w:lang w:val="en-US" w:eastAsia="zh-CN"/>
                  </w:rPr>
                  <w:delText>’</w:delText>
                </w:r>
              </w:del>
            </w:ins>
            <w:ins w:id="2492" w:author="CMCC-shiyuan-0130" w:date="2024-02-05T18:21:29Z">
              <w:del w:id="2493" w:author="CMCC-shiyuan-0226" w:date="2024-02-27T16:35:16Z">
                <w:r>
                  <w:rPr>
                    <w:rFonts w:hint="eastAsia"/>
                    <w:highlight w:val="yellow"/>
                    <w:lang w:val="en-US" w:eastAsia="zh-CN"/>
                  </w:rPr>
                  <w:delText xml:space="preserve">t support </w:delText>
                </w:r>
              </w:del>
            </w:ins>
            <w:ins w:id="2494" w:author="CMCC-shiyuan-0130" w:date="2024-02-05T18:21:29Z">
              <w:del w:id="2495" w:author="CMCC-shiyuan-0226" w:date="2024-02-27T16:35:16Z">
                <w:r>
                  <w:rPr>
                    <w:rFonts w:hint="eastAsia"/>
                    <w:highlight w:val="yellow"/>
                    <w:lang w:eastAsia="zh-CN"/>
                  </w:rPr>
                  <w:delText>antennaArrayType-r18</w:delText>
                </w:r>
              </w:del>
            </w:ins>
            <w:ins w:id="2496" w:author="CMCC-shiyuan-0130" w:date="2024-02-05T18:21:29Z">
              <w:del w:id="2497" w:author="CMCC-shiyuan-0226" w:date="2024-02-27T16:35:16Z">
                <w:r>
                  <w:rPr>
                    <w:rFonts w:hint="eastAsia"/>
                    <w:highlight w:val="yellow"/>
                    <w:lang w:val="en-US" w:eastAsia="zh-CN"/>
                  </w:rPr>
                  <w:delText xml:space="preserve">; The value 105 shall be used for UEs that support </w:delText>
                </w:r>
              </w:del>
            </w:ins>
            <w:ins w:id="2498" w:author="CMCC-shiyuan-0130" w:date="2024-02-05T18:21:29Z">
              <w:del w:id="2499" w:author="CMCC-shiyuan-0226" w:date="2024-02-27T16:35:16Z">
                <w:r>
                  <w:rPr>
                    <w:rFonts w:hint="eastAsia"/>
                    <w:highlight w:val="yellow"/>
                    <w:lang w:eastAsia="zh-CN"/>
                  </w:rPr>
                  <w:delText>antennaArrayType-r18</w:delText>
                </w:r>
              </w:del>
            </w:ins>
            <w:ins w:id="2500" w:author="CMCC-shiyuan-0130" w:date="2024-02-05T18:21:29Z">
              <w:del w:id="2501" w:author="CMCC-shiyuan-0226" w:date="2024-02-27T16:35:16Z">
                <w:r>
                  <w:rPr>
                    <w:rFonts w:hint="eastAsia"/>
                    <w:highlight w:val="yellow"/>
                    <w:lang w:val="en-US" w:eastAsia="zh-CN"/>
                  </w:rPr>
                  <w:delText>.</w:delText>
                </w:r>
              </w:del>
            </w:ins>
          </w:p>
          <w:p>
            <w:pPr>
              <w:pStyle w:val="75"/>
              <w:jc w:val="left"/>
              <w:rPr>
                <w:ins w:id="2502" w:author="CMCC-shiyuan-0130" w:date="2024-02-05T18:21:11Z"/>
              </w:rPr>
            </w:pPr>
            <w:ins w:id="2503" w:author="CMCC-shiyuan-0130" w:date="2024-02-05T18:21:29Z">
              <w:del w:id="2504" w:author="CMCC-shiyuan-0226" w:date="2024-02-27T16:35:16Z">
                <w:r>
                  <w:rPr>
                    <w:rFonts w:hint="eastAsia"/>
                    <w:highlight w:val="yellow"/>
                    <w:lang w:val="en-US" w:eastAsia="zh-CN"/>
                  </w:rPr>
                  <w:delText>Note 2: The value 15 shall be used for UEs that don</w:delText>
                </w:r>
              </w:del>
            </w:ins>
            <w:ins w:id="2505" w:author="CMCC-shiyuan-0130" w:date="2024-02-05T18:21:29Z">
              <w:del w:id="2506" w:author="CMCC-shiyuan-0226" w:date="2024-02-27T16:35:16Z">
                <w:r>
                  <w:rPr>
                    <w:rFonts w:hint="default"/>
                    <w:highlight w:val="yellow"/>
                    <w:lang w:val="en-US" w:eastAsia="zh-CN"/>
                  </w:rPr>
                  <w:delText>’</w:delText>
                </w:r>
              </w:del>
            </w:ins>
            <w:ins w:id="2507" w:author="CMCC-shiyuan-0130" w:date="2024-02-05T18:21:29Z">
              <w:del w:id="2508" w:author="CMCC-shiyuan-0226" w:date="2024-02-27T16:35:16Z">
                <w:r>
                  <w:rPr>
                    <w:rFonts w:hint="eastAsia"/>
                    <w:highlight w:val="yellow"/>
                    <w:lang w:val="en-US" w:eastAsia="zh-CN"/>
                  </w:rPr>
                  <w:delText xml:space="preserve">t support </w:delText>
                </w:r>
              </w:del>
            </w:ins>
            <w:ins w:id="2509" w:author="CMCC-shiyuan-0130" w:date="2024-02-05T18:21:29Z">
              <w:del w:id="2510" w:author="CMCC-shiyuan-0226" w:date="2024-02-27T16:35:16Z">
                <w:r>
                  <w:rPr>
                    <w:rFonts w:hint="eastAsia"/>
                    <w:highlight w:val="yellow"/>
                    <w:lang w:eastAsia="zh-CN"/>
                  </w:rPr>
                  <w:delText>antennaArrayType-r18</w:delText>
                </w:r>
              </w:del>
            </w:ins>
            <w:ins w:id="2511" w:author="CMCC-shiyuan-0130" w:date="2024-02-05T18:21:29Z">
              <w:del w:id="2512" w:author="CMCC-shiyuan-0226" w:date="2024-02-27T16:35:16Z">
                <w:r>
                  <w:rPr>
                    <w:rFonts w:hint="eastAsia"/>
                    <w:highlight w:val="yellow"/>
                    <w:lang w:val="en-US" w:eastAsia="zh-CN"/>
                  </w:rPr>
                  <w:delText xml:space="preserve">; The value 28 shall be used for UEs that support </w:delText>
                </w:r>
              </w:del>
            </w:ins>
            <w:ins w:id="2513" w:author="CMCC-shiyuan-0130" w:date="2024-02-05T18:21:29Z">
              <w:del w:id="2514" w:author="CMCC-shiyuan-0226" w:date="2024-02-27T16:35:16Z">
                <w:r>
                  <w:rPr>
                    <w:rFonts w:hint="eastAsia"/>
                    <w:highlight w:val="yellow"/>
                    <w:lang w:eastAsia="zh-CN"/>
                  </w:rPr>
                  <w:delText>antennaArrayType-r18</w:delText>
                </w:r>
              </w:del>
            </w:ins>
            <w:ins w:id="2515" w:author="CMCC-shiyuan-0130" w:date="2024-02-05T18:21:29Z">
              <w:del w:id="2516" w:author="CMCC-shiyuan-0226" w:date="2024-02-27T16:35:16Z">
                <w:r>
                  <w:rPr>
                    <w:rFonts w:hint="eastAsia"/>
                    <w:highlight w:val="yellow"/>
                    <w:lang w:val="en-US" w:eastAsia="zh-CN"/>
                  </w:rPr>
                  <w:delText>.</w:delText>
                </w:r>
              </w:del>
            </w:ins>
          </w:p>
        </w:tc>
      </w:tr>
    </w:tbl>
    <w:p>
      <w:pPr>
        <w:rPr>
          <w:ins w:id="2517" w:author="CMCC-shiyuan-0130" w:date="2024-02-05T16:24:46Z"/>
          <w:lang w:eastAsia="zh-CN"/>
        </w:rPr>
      </w:pPr>
    </w:p>
    <w:p>
      <w:pPr>
        <w:pStyle w:val="78"/>
        <w:rPr>
          <w:ins w:id="2518" w:author="CMCC-shiyuan-0130" w:date="2024-02-05T16:24:46Z"/>
        </w:rPr>
      </w:pPr>
      <w:ins w:id="2519" w:author="CMCC-shiyuan-0130" w:date="2024-02-05T16:24:46Z">
        <w:r>
          <w:rPr/>
          <w:t xml:space="preserve">Table </w:t>
        </w:r>
      </w:ins>
      <w:ins w:id="2520" w:author="CMCC-shiyuan-0130" w:date="2024-02-05T16:37:10Z">
        <w:r>
          <w:rPr>
            <w:rFonts w:hint="eastAsia"/>
            <w:lang w:eastAsia="zh-CN"/>
          </w:rPr>
          <w:t>A.19</w:t>
        </w:r>
      </w:ins>
      <w:ins w:id="2521" w:author="CMCC-shiyuan-0130" w:date="2024-02-05T16:24:46Z">
        <w:r>
          <w:rPr/>
          <w:t>.1.2.2-3: Cell specific test parameters for FR1 inter frequency NR cell re-selection test case</w:t>
        </w:r>
      </w:ins>
    </w:p>
    <w:tbl>
      <w:tblPr>
        <w:tblStyle w:val="59"/>
        <w:tblW w:w="103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92"/>
        <w:gridCol w:w="851"/>
        <w:gridCol w:w="899"/>
        <w:gridCol w:w="802"/>
        <w:gridCol w:w="850"/>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22" w:author="CMCC-shiyuan-0130" w:date="2024-02-05T16:24:46Z"/>
        </w:trPr>
        <w:tc>
          <w:tcPr>
            <w:tcW w:w="1951" w:type="dxa"/>
            <w:vMerge w:val="restart"/>
            <w:tcBorders>
              <w:top w:val="single" w:color="auto" w:sz="4" w:space="0"/>
              <w:left w:val="single" w:color="auto" w:sz="4" w:space="0"/>
            </w:tcBorders>
          </w:tcPr>
          <w:p>
            <w:pPr>
              <w:pStyle w:val="74"/>
              <w:rPr>
                <w:ins w:id="2523" w:author="CMCC-shiyuan-0130" w:date="2024-02-05T16:24:46Z"/>
                <w:rFonts w:cs="Arial"/>
              </w:rPr>
            </w:pPr>
            <w:ins w:id="2524" w:author="CMCC-shiyuan-0130" w:date="2024-02-05T16:24:46Z">
              <w:r>
                <w:rPr/>
                <w:t>Parameter</w:t>
              </w:r>
            </w:ins>
          </w:p>
        </w:tc>
        <w:tc>
          <w:tcPr>
            <w:tcW w:w="1794" w:type="dxa"/>
            <w:vMerge w:val="restart"/>
            <w:tcBorders>
              <w:top w:val="single" w:color="auto" w:sz="4" w:space="0"/>
            </w:tcBorders>
          </w:tcPr>
          <w:p>
            <w:pPr>
              <w:pStyle w:val="74"/>
              <w:rPr>
                <w:ins w:id="2525" w:author="CMCC-shiyuan-0130" w:date="2024-02-05T16:24:46Z"/>
                <w:rFonts w:cs="Arial"/>
              </w:rPr>
            </w:pPr>
            <w:ins w:id="2526" w:author="CMCC-shiyuan-0130" w:date="2024-02-05T16:24:46Z">
              <w:r>
                <w:rPr/>
                <w:t>Unit</w:t>
              </w:r>
            </w:ins>
          </w:p>
        </w:tc>
        <w:tc>
          <w:tcPr>
            <w:tcW w:w="1418" w:type="dxa"/>
            <w:vMerge w:val="restart"/>
            <w:tcBorders>
              <w:top w:val="single" w:color="auto" w:sz="4" w:space="0"/>
            </w:tcBorders>
          </w:tcPr>
          <w:p>
            <w:pPr>
              <w:pStyle w:val="74"/>
              <w:rPr>
                <w:ins w:id="2527" w:author="CMCC-shiyuan-0130" w:date="2024-02-05T16:24:46Z"/>
                <w:lang w:eastAsia="zh-CN"/>
              </w:rPr>
            </w:pPr>
            <w:ins w:id="2528" w:author="CMCC-shiyuan-0130" w:date="2024-02-05T16:24:46Z">
              <w:r>
                <w:rPr>
                  <w:lang w:eastAsia="zh-CN"/>
                </w:rPr>
                <w:t>Test configuration</w:t>
              </w:r>
            </w:ins>
          </w:p>
        </w:tc>
        <w:tc>
          <w:tcPr>
            <w:tcW w:w="2742" w:type="dxa"/>
            <w:gridSpan w:val="3"/>
            <w:tcBorders>
              <w:top w:val="single" w:color="auto" w:sz="4" w:space="0"/>
            </w:tcBorders>
          </w:tcPr>
          <w:p>
            <w:pPr>
              <w:pStyle w:val="74"/>
              <w:rPr>
                <w:ins w:id="2529" w:author="CMCC-shiyuan-0130" w:date="2024-02-05T16:24:46Z"/>
                <w:rFonts w:cs="Arial"/>
              </w:rPr>
            </w:pPr>
            <w:ins w:id="2530" w:author="CMCC-shiyuan-0130" w:date="2024-02-05T16:24:46Z">
              <w:r>
                <w:rPr/>
                <w:t>Cell 1</w:t>
              </w:r>
            </w:ins>
          </w:p>
        </w:tc>
        <w:tc>
          <w:tcPr>
            <w:tcW w:w="2419" w:type="dxa"/>
            <w:gridSpan w:val="3"/>
            <w:tcBorders>
              <w:top w:val="single" w:color="auto" w:sz="4" w:space="0"/>
              <w:right w:val="single" w:color="auto" w:sz="4" w:space="0"/>
            </w:tcBorders>
          </w:tcPr>
          <w:p>
            <w:pPr>
              <w:pStyle w:val="74"/>
              <w:rPr>
                <w:ins w:id="2531" w:author="CMCC-shiyuan-0130" w:date="2024-02-05T16:24:46Z"/>
                <w:rFonts w:cs="Arial"/>
              </w:rPr>
            </w:pPr>
            <w:ins w:id="2532" w:author="CMCC-shiyuan-0130" w:date="2024-02-05T16:24:46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33" w:author="CMCC-shiyuan-0130" w:date="2024-02-05T16:24:46Z"/>
        </w:trPr>
        <w:tc>
          <w:tcPr>
            <w:tcW w:w="1951" w:type="dxa"/>
            <w:vMerge w:val="continue"/>
            <w:tcBorders>
              <w:left w:val="single" w:color="auto" w:sz="4" w:space="0"/>
              <w:bottom w:val="single" w:color="auto" w:sz="4" w:space="0"/>
            </w:tcBorders>
          </w:tcPr>
          <w:p>
            <w:pPr>
              <w:pStyle w:val="74"/>
              <w:rPr>
                <w:ins w:id="2534" w:author="CMCC-shiyuan-0130" w:date="2024-02-05T16:24:46Z"/>
                <w:rFonts w:cs="Arial"/>
              </w:rPr>
            </w:pPr>
          </w:p>
        </w:tc>
        <w:tc>
          <w:tcPr>
            <w:tcW w:w="1794" w:type="dxa"/>
            <w:vMerge w:val="continue"/>
            <w:tcBorders>
              <w:bottom w:val="single" w:color="auto" w:sz="4" w:space="0"/>
            </w:tcBorders>
          </w:tcPr>
          <w:p>
            <w:pPr>
              <w:pStyle w:val="74"/>
              <w:rPr>
                <w:ins w:id="2535" w:author="CMCC-shiyuan-0130" w:date="2024-02-05T16:24:46Z"/>
                <w:rFonts w:cs="Arial"/>
              </w:rPr>
            </w:pPr>
          </w:p>
        </w:tc>
        <w:tc>
          <w:tcPr>
            <w:tcW w:w="1418" w:type="dxa"/>
            <w:vMerge w:val="continue"/>
            <w:tcBorders>
              <w:bottom w:val="single" w:color="auto" w:sz="4" w:space="0"/>
            </w:tcBorders>
          </w:tcPr>
          <w:p>
            <w:pPr>
              <w:pStyle w:val="74"/>
              <w:rPr>
                <w:ins w:id="2536" w:author="CMCC-shiyuan-0130" w:date="2024-02-05T16:24:46Z"/>
              </w:rPr>
            </w:pPr>
          </w:p>
        </w:tc>
        <w:tc>
          <w:tcPr>
            <w:tcW w:w="992" w:type="dxa"/>
            <w:tcBorders>
              <w:bottom w:val="single" w:color="auto" w:sz="4" w:space="0"/>
            </w:tcBorders>
          </w:tcPr>
          <w:p>
            <w:pPr>
              <w:pStyle w:val="74"/>
              <w:rPr>
                <w:ins w:id="2537" w:author="CMCC-shiyuan-0130" w:date="2024-02-05T16:24:46Z"/>
                <w:rFonts w:cs="Arial"/>
              </w:rPr>
            </w:pPr>
            <w:ins w:id="2538" w:author="CMCC-shiyuan-0130" w:date="2024-02-05T16:24:46Z">
              <w:r>
                <w:rPr/>
                <w:t>T1</w:t>
              </w:r>
            </w:ins>
          </w:p>
        </w:tc>
        <w:tc>
          <w:tcPr>
            <w:tcW w:w="851" w:type="dxa"/>
            <w:tcBorders>
              <w:bottom w:val="single" w:color="auto" w:sz="4" w:space="0"/>
            </w:tcBorders>
          </w:tcPr>
          <w:p>
            <w:pPr>
              <w:pStyle w:val="74"/>
              <w:rPr>
                <w:ins w:id="2539" w:author="CMCC-shiyuan-0130" w:date="2024-02-05T16:24:46Z"/>
                <w:rFonts w:cs="Arial"/>
              </w:rPr>
            </w:pPr>
            <w:ins w:id="2540" w:author="CMCC-shiyuan-0130" w:date="2024-02-05T16:24:46Z">
              <w:r>
                <w:rPr/>
                <w:t>T2</w:t>
              </w:r>
            </w:ins>
          </w:p>
        </w:tc>
        <w:tc>
          <w:tcPr>
            <w:tcW w:w="899" w:type="dxa"/>
            <w:tcBorders>
              <w:bottom w:val="single" w:color="auto" w:sz="4" w:space="0"/>
            </w:tcBorders>
          </w:tcPr>
          <w:p>
            <w:pPr>
              <w:pStyle w:val="74"/>
              <w:rPr>
                <w:ins w:id="2541" w:author="CMCC-shiyuan-0130" w:date="2024-02-05T16:24:46Z"/>
                <w:rFonts w:cs="Arial"/>
              </w:rPr>
            </w:pPr>
            <w:ins w:id="2542" w:author="CMCC-shiyuan-0130" w:date="2024-02-05T16:24:46Z">
              <w:r>
                <w:rPr/>
                <w:t>T3</w:t>
              </w:r>
            </w:ins>
          </w:p>
        </w:tc>
        <w:tc>
          <w:tcPr>
            <w:tcW w:w="802" w:type="dxa"/>
            <w:tcBorders>
              <w:bottom w:val="single" w:color="auto" w:sz="4" w:space="0"/>
            </w:tcBorders>
          </w:tcPr>
          <w:p>
            <w:pPr>
              <w:pStyle w:val="74"/>
              <w:rPr>
                <w:ins w:id="2543" w:author="CMCC-shiyuan-0130" w:date="2024-02-05T16:24:46Z"/>
                <w:rFonts w:cs="Arial"/>
              </w:rPr>
            </w:pPr>
            <w:ins w:id="2544" w:author="CMCC-shiyuan-0130" w:date="2024-02-05T16:24:46Z">
              <w:r>
                <w:rPr/>
                <w:t>T1</w:t>
              </w:r>
            </w:ins>
          </w:p>
        </w:tc>
        <w:tc>
          <w:tcPr>
            <w:tcW w:w="850" w:type="dxa"/>
            <w:tcBorders>
              <w:bottom w:val="single" w:color="auto" w:sz="4" w:space="0"/>
            </w:tcBorders>
          </w:tcPr>
          <w:p>
            <w:pPr>
              <w:pStyle w:val="74"/>
              <w:rPr>
                <w:ins w:id="2545" w:author="CMCC-shiyuan-0130" w:date="2024-02-05T16:24:46Z"/>
                <w:rFonts w:cs="Arial"/>
              </w:rPr>
            </w:pPr>
            <w:ins w:id="2546" w:author="CMCC-shiyuan-0130" w:date="2024-02-05T16:24:46Z">
              <w:r>
                <w:rPr/>
                <w:t>T2</w:t>
              </w:r>
            </w:ins>
          </w:p>
        </w:tc>
        <w:tc>
          <w:tcPr>
            <w:tcW w:w="767" w:type="dxa"/>
            <w:tcBorders>
              <w:bottom w:val="single" w:color="auto" w:sz="4" w:space="0"/>
            </w:tcBorders>
          </w:tcPr>
          <w:p>
            <w:pPr>
              <w:pStyle w:val="74"/>
              <w:rPr>
                <w:ins w:id="2547" w:author="CMCC-shiyuan-0130" w:date="2024-02-05T16:24:46Z"/>
                <w:rFonts w:cs="Arial"/>
              </w:rPr>
            </w:pPr>
            <w:ins w:id="2548" w:author="CMCC-shiyuan-0130" w:date="2024-02-05T16:24:46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49" w:author="CMCC-shiyuan-0130" w:date="2024-02-05T19:28:44Z"/>
        </w:trPr>
        <w:tc>
          <w:tcPr>
            <w:tcW w:w="1951" w:type="dxa"/>
            <w:tcBorders>
              <w:left w:val="single" w:color="auto" w:sz="4" w:space="0"/>
              <w:bottom w:val="nil"/>
            </w:tcBorders>
          </w:tcPr>
          <w:p>
            <w:pPr>
              <w:pStyle w:val="76"/>
              <w:rPr>
                <w:ins w:id="2550" w:author="CMCC-shiyuan-0130" w:date="2024-02-05T19:28:44Z"/>
                <w:lang w:eastAsia="zh-CN"/>
              </w:rPr>
            </w:pPr>
            <w:ins w:id="2551" w:author="CMCC-shiyuan-0130" w:date="2024-02-05T19:28:56Z">
              <w:r>
                <w:rPr>
                  <w:rFonts w:cs="v4.2.0"/>
                  <w:bCs/>
                </w:rPr>
                <w:t>RF Channel Number</w:t>
              </w:r>
            </w:ins>
          </w:p>
        </w:tc>
        <w:tc>
          <w:tcPr>
            <w:tcW w:w="1794" w:type="dxa"/>
            <w:tcBorders>
              <w:bottom w:val="nil"/>
            </w:tcBorders>
          </w:tcPr>
          <w:p>
            <w:pPr>
              <w:pStyle w:val="75"/>
              <w:rPr>
                <w:ins w:id="2552" w:author="CMCC-shiyuan-0130" w:date="2024-02-05T19:28:44Z"/>
              </w:rPr>
            </w:pPr>
          </w:p>
        </w:tc>
        <w:tc>
          <w:tcPr>
            <w:tcW w:w="1418" w:type="dxa"/>
            <w:tcBorders>
              <w:bottom w:val="single" w:color="auto" w:sz="4" w:space="0"/>
            </w:tcBorders>
          </w:tcPr>
          <w:p>
            <w:pPr>
              <w:pStyle w:val="75"/>
              <w:rPr>
                <w:ins w:id="2553" w:author="CMCC-shiyuan-0130" w:date="2024-02-05T19:28:44Z"/>
                <w:rFonts w:hint="default" w:cs="v4.2.0"/>
                <w:lang w:val="en-US" w:eastAsia="zh-CN"/>
              </w:rPr>
            </w:pPr>
            <w:ins w:id="2554" w:author="CMCC-shiyuan-0130" w:date="2024-02-05T19:28:58Z">
              <w:r>
                <w:rPr>
                  <w:rFonts w:hint="eastAsia" w:cs="v4.2.0"/>
                  <w:lang w:val="en-US" w:eastAsia="zh-CN"/>
                </w:rPr>
                <w:t>1,</w:t>
              </w:r>
            </w:ins>
            <w:ins w:id="2555" w:author="CMCC-shiyuan-0130" w:date="2024-02-05T19:28:59Z">
              <w:r>
                <w:rPr>
                  <w:rFonts w:hint="eastAsia" w:cs="v4.2.0"/>
                  <w:lang w:val="en-US" w:eastAsia="zh-CN"/>
                </w:rPr>
                <w:t xml:space="preserve"> 2</w:t>
              </w:r>
            </w:ins>
            <w:ins w:id="2556" w:author="CMCC-shiyuan-0226" w:date="2024-02-28T21:05:50Z">
              <w:r>
                <w:rPr>
                  <w:rFonts w:hint="eastAsia" w:cs="v4.2.0"/>
                  <w:lang w:val="en-US" w:eastAsia="zh-CN"/>
                </w:rPr>
                <w:t>, 3</w:t>
              </w:r>
            </w:ins>
          </w:p>
        </w:tc>
        <w:tc>
          <w:tcPr>
            <w:tcW w:w="2742" w:type="dxa"/>
            <w:gridSpan w:val="3"/>
            <w:tcBorders>
              <w:bottom w:val="single" w:color="auto" w:sz="4" w:space="0"/>
            </w:tcBorders>
          </w:tcPr>
          <w:p>
            <w:pPr>
              <w:pStyle w:val="75"/>
              <w:rPr>
                <w:ins w:id="2557" w:author="CMCC-shiyuan-0130" w:date="2024-02-05T19:28:44Z"/>
                <w:rFonts w:hint="default"/>
                <w:lang w:val="en-US" w:eastAsia="zh-CN"/>
              </w:rPr>
            </w:pPr>
            <w:ins w:id="2558" w:author="CMCC-shiyuan-0130" w:date="2024-02-05T19:29:01Z">
              <w:r>
                <w:rPr>
                  <w:rFonts w:hint="eastAsia"/>
                  <w:lang w:val="en-US" w:eastAsia="zh-CN"/>
                </w:rPr>
                <w:t>1</w:t>
              </w:r>
            </w:ins>
          </w:p>
        </w:tc>
        <w:tc>
          <w:tcPr>
            <w:tcW w:w="2419" w:type="dxa"/>
            <w:gridSpan w:val="3"/>
            <w:tcBorders>
              <w:bottom w:val="single" w:color="auto" w:sz="4" w:space="0"/>
            </w:tcBorders>
          </w:tcPr>
          <w:p>
            <w:pPr>
              <w:pStyle w:val="75"/>
              <w:rPr>
                <w:ins w:id="2559" w:author="CMCC-shiyuan-0130" w:date="2024-02-05T19:28:44Z"/>
                <w:rFonts w:hint="default"/>
                <w:lang w:val="en-US" w:eastAsia="zh-CN"/>
              </w:rPr>
            </w:pPr>
            <w:ins w:id="2560" w:author="CMCC-shiyuan-0130" w:date="2024-02-05T19:29:02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61" w:author="CMCC-shiyuan-0130" w:date="2024-02-05T16:24:46Z"/>
        </w:trPr>
        <w:tc>
          <w:tcPr>
            <w:tcW w:w="1951" w:type="dxa"/>
            <w:tcBorders>
              <w:left w:val="single" w:color="auto" w:sz="4" w:space="0"/>
              <w:bottom w:val="nil"/>
            </w:tcBorders>
          </w:tcPr>
          <w:p>
            <w:pPr>
              <w:pStyle w:val="76"/>
              <w:rPr>
                <w:ins w:id="2562" w:author="CMCC-shiyuan-0130" w:date="2024-02-05T16:24:46Z"/>
                <w:lang w:eastAsia="zh-CN"/>
              </w:rPr>
            </w:pPr>
            <w:ins w:id="2563" w:author="CMCC-shiyuan-0130" w:date="2024-02-05T16:24:46Z">
              <w:r>
                <w:rPr>
                  <w:lang w:eastAsia="zh-CN"/>
                </w:rPr>
                <w:t>TDD configuration</w:t>
              </w:r>
            </w:ins>
          </w:p>
        </w:tc>
        <w:tc>
          <w:tcPr>
            <w:tcW w:w="1794" w:type="dxa"/>
            <w:tcBorders>
              <w:bottom w:val="nil"/>
            </w:tcBorders>
          </w:tcPr>
          <w:p>
            <w:pPr>
              <w:pStyle w:val="75"/>
              <w:rPr>
                <w:ins w:id="2564" w:author="CMCC-shiyuan-0130" w:date="2024-02-05T16:24:46Z"/>
              </w:rPr>
            </w:pPr>
          </w:p>
        </w:tc>
        <w:tc>
          <w:tcPr>
            <w:tcW w:w="1418" w:type="dxa"/>
            <w:tcBorders>
              <w:bottom w:val="single" w:color="auto" w:sz="4" w:space="0"/>
            </w:tcBorders>
          </w:tcPr>
          <w:p>
            <w:pPr>
              <w:pStyle w:val="75"/>
              <w:rPr>
                <w:ins w:id="2565" w:author="CMCC-shiyuan-0130" w:date="2024-02-05T16:24:46Z"/>
                <w:rFonts w:cs="v4.2.0"/>
                <w:lang w:eastAsia="zh-CN"/>
              </w:rPr>
            </w:pPr>
            <w:ins w:id="2566" w:author="CMCC-shiyuan-0130" w:date="2024-02-05T16:24:46Z">
              <w:r>
                <w:rPr>
                  <w:rFonts w:cs="v4.2.0"/>
                  <w:lang w:eastAsia="zh-CN"/>
                </w:rPr>
                <w:t>1</w:t>
              </w:r>
            </w:ins>
          </w:p>
        </w:tc>
        <w:tc>
          <w:tcPr>
            <w:tcW w:w="2742" w:type="dxa"/>
            <w:gridSpan w:val="3"/>
            <w:tcBorders>
              <w:bottom w:val="single" w:color="auto" w:sz="4" w:space="0"/>
            </w:tcBorders>
          </w:tcPr>
          <w:p>
            <w:pPr>
              <w:pStyle w:val="75"/>
              <w:rPr>
                <w:ins w:id="2567" w:author="CMCC-shiyuan-0130" w:date="2024-02-05T16:24:46Z"/>
                <w:lang w:eastAsia="ja-JP"/>
              </w:rPr>
            </w:pPr>
            <w:ins w:id="2568" w:author="CMCC-shiyuan-0130" w:date="2024-02-05T16:24:46Z">
              <w:r>
                <w:rPr>
                  <w:lang w:eastAsia="zh-CN"/>
                </w:rPr>
                <w:t>N/A</w:t>
              </w:r>
            </w:ins>
          </w:p>
        </w:tc>
        <w:tc>
          <w:tcPr>
            <w:tcW w:w="2419" w:type="dxa"/>
            <w:gridSpan w:val="3"/>
            <w:tcBorders>
              <w:bottom w:val="single" w:color="auto" w:sz="4" w:space="0"/>
            </w:tcBorders>
          </w:tcPr>
          <w:p>
            <w:pPr>
              <w:pStyle w:val="75"/>
              <w:rPr>
                <w:ins w:id="2569" w:author="CMCC-shiyuan-0130" w:date="2024-02-05T16:24:46Z"/>
                <w:lang w:eastAsia="ja-JP"/>
              </w:rPr>
            </w:pPr>
            <w:ins w:id="2570" w:author="CMCC-shiyuan-0130" w:date="2024-02-05T16:24:46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71" w:author="CMCC-shiyuan-0226" w:date="2024-02-28T21:05:56Z"/>
        </w:trPr>
        <w:tc>
          <w:tcPr>
            <w:tcW w:w="1951" w:type="dxa"/>
            <w:tcBorders>
              <w:top w:val="nil"/>
              <w:left w:val="single" w:color="auto" w:sz="4" w:space="0"/>
              <w:bottom w:val="single" w:color="auto" w:sz="4" w:space="0"/>
            </w:tcBorders>
          </w:tcPr>
          <w:p>
            <w:pPr>
              <w:pStyle w:val="76"/>
              <w:rPr>
                <w:ins w:id="2572" w:author="CMCC-shiyuan-0226" w:date="2024-02-28T21:05:56Z"/>
                <w:lang w:eastAsia="zh-CN"/>
              </w:rPr>
            </w:pPr>
          </w:p>
        </w:tc>
        <w:tc>
          <w:tcPr>
            <w:tcW w:w="1794" w:type="dxa"/>
            <w:tcBorders>
              <w:top w:val="nil"/>
              <w:bottom w:val="single" w:color="auto" w:sz="4" w:space="0"/>
            </w:tcBorders>
          </w:tcPr>
          <w:p>
            <w:pPr>
              <w:pStyle w:val="75"/>
              <w:rPr>
                <w:ins w:id="2573" w:author="CMCC-shiyuan-0226" w:date="2024-02-28T21:05:56Z"/>
              </w:rPr>
            </w:pPr>
          </w:p>
        </w:tc>
        <w:tc>
          <w:tcPr>
            <w:tcW w:w="1418" w:type="dxa"/>
            <w:tcBorders>
              <w:bottom w:val="single" w:color="auto" w:sz="4" w:space="0"/>
            </w:tcBorders>
          </w:tcPr>
          <w:p>
            <w:pPr>
              <w:pStyle w:val="75"/>
              <w:rPr>
                <w:ins w:id="2574" w:author="CMCC-shiyuan-0226" w:date="2024-02-28T21:05:56Z"/>
                <w:rFonts w:hint="default" w:cs="v4.2.0"/>
                <w:lang w:val="en-US" w:eastAsia="zh-CN"/>
              </w:rPr>
            </w:pPr>
            <w:ins w:id="2575" w:author="CMCC-shiyuan-0226" w:date="2024-02-28T21:05:57Z">
              <w:r>
                <w:rPr>
                  <w:rFonts w:hint="eastAsia" w:cs="v4.2.0"/>
                  <w:lang w:val="en-US" w:eastAsia="zh-CN"/>
                </w:rPr>
                <w:t>2</w:t>
              </w:r>
            </w:ins>
          </w:p>
        </w:tc>
        <w:tc>
          <w:tcPr>
            <w:tcW w:w="2742" w:type="dxa"/>
            <w:gridSpan w:val="3"/>
            <w:tcBorders>
              <w:bottom w:val="single" w:color="auto" w:sz="4" w:space="0"/>
            </w:tcBorders>
          </w:tcPr>
          <w:p>
            <w:pPr>
              <w:pStyle w:val="75"/>
              <w:rPr>
                <w:ins w:id="2576" w:author="CMCC-shiyuan-0226" w:date="2024-02-28T21:05:56Z"/>
                <w:lang w:eastAsia="ja-JP"/>
              </w:rPr>
            </w:pPr>
            <w:ins w:id="2577" w:author="CMCC-shiyuan-0226" w:date="2024-02-28T21:06:06Z">
              <w:r>
                <w:rPr>
                  <w:lang w:eastAsia="ja-JP"/>
                </w:rPr>
                <w:t>TDDConf.1.1</w:t>
              </w:r>
            </w:ins>
          </w:p>
        </w:tc>
        <w:tc>
          <w:tcPr>
            <w:tcW w:w="2419" w:type="dxa"/>
            <w:gridSpan w:val="3"/>
            <w:tcBorders>
              <w:bottom w:val="single" w:color="auto" w:sz="4" w:space="0"/>
            </w:tcBorders>
          </w:tcPr>
          <w:p>
            <w:pPr>
              <w:pStyle w:val="75"/>
              <w:rPr>
                <w:ins w:id="2578" w:author="CMCC-shiyuan-0226" w:date="2024-02-28T21:05:56Z"/>
                <w:lang w:eastAsia="ja-JP"/>
              </w:rPr>
            </w:pPr>
            <w:ins w:id="2579" w:author="CMCC-shiyuan-0226" w:date="2024-02-28T21:06:07Z">
              <w:r>
                <w:rPr>
                  <w:lang w:eastAsia="ja-JP"/>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80" w:author="CMCC-shiyuan-0130" w:date="2024-02-05T16:24:46Z"/>
        </w:trPr>
        <w:tc>
          <w:tcPr>
            <w:tcW w:w="1951" w:type="dxa"/>
            <w:tcBorders>
              <w:top w:val="nil"/>
              <w:left w:val="single" w:color="auto" w:sz="4" w:space="0"/>
              <w:bottom w:val="single" w:color="auto" w:sz="4" w:space="0"/>
            </w:tcBorders>
          </w:tcPr>
          <w:p>
            <w:pPr>
              <w:pStyle w:val="76"/>
              <w:rPr>
                <w:ins w:id="2581" w:author="CMCC-shiyuan-0130" w:date="2024-02-05T16:24:46Z"/>
                <w:lang w:eastAsia="zh-CN"/>
              </w:rPr>
            </w:pPr>
          </w:p>
        </w:tc>
        <w:tc>
          <w:tcPr>
            <w:tcW w:w="1794" w:type="dxa"/>
            <w:tcBorders>
              <w:top w:val="nil"/>
              <w:bottom w:val="single" w:color="auto" w:sz="4" w:space="0"/>
            </w:tcBorders>
          </w:tcPr>
          <w:p>
            <w:pPr>
              <w:pStyle w:val="75"/>
              <w:rPr>
                <w:ins w:id="2582" w:author="CMCC-shiyuan-0130" w:date="2024-02-05T16:24:46Z"/>
              </w:rPr>
            </w:pPr>
          </w:p>
        </w:tc>
        <w:tc>
          <w:tcPr>
            <w:tcW w:w="1418" w:type="dxa"/>
            <w:tcBorders>
              <w:bottom w:val="single" w:color="auto" w:sz="4" w:space="0"/>
            </w:tcBorders>
          </w:tcPr>
          <w:p>
            <w:pPr>
              <w:pStyle w:val="75"/>
              <w:rPr>
                <w:ins w:id="2583" w:author="CMCC-shiyuan-0130" w:date="2024-02-05T16:24:46Z"/>
                <w:rFonts w:hint="default" w:cs="v4.2.0"/>
                <w:lang w:val="en-US" w:eastAsia="zh-CN"/>
              </w:rPr>
            </w:pPr>
            <w:ins w:id="2584" w:author="CMCC-shiyuan-0130" w:date="2024-02-05T17:54:24Z">
              <w:del w:id="2585" w:author="CMCC-shiyuan-0226" w:date="2024-02-28T21:06:09Z">
                <w:r>
                  <w:rPr>
                    <w:rFonts w:hint="default" w:cs="v4.2.0"/>
                    <w:lang w:val="en-US" w:eastAsia="zh-CN"/>
                  </w:rPr>
                  <w:delText>2</w:delText>
                </w:r>
              </w:del>
            </w:ins>
            <w:ins w:id="2586" w:author="CMCC-shiyuan-0226" w:date="2024-02-28T21:06:09Z">
              <w:r>
                <w:rPr>
                  <w:rFonts w:hint="eastAsia" w:cs="v4.2.0"/>
                  <w:lang w:val="en-US" w:eastAsia="zh-CN"/>
                </w:rPr>
                <w:t>3</w:t>
              </w:r>
            </w:ins>
          </w:p>
        </w:tc>
        <w:tc>
          <w:tcPr>
            <w:tcW w:w="2742" w:type="dxa"/>
            <w:gridSpan w:val="3"/>
            <w:tcBorders>
              <w:bottom w:val="single" w:color="auto" w:sz="4" w:space="0"/>
            </w:tcBorders>
          </w:tcPr>
          <w:p>
            <w:pPr>
              <w:pStyle w:val="75"/>
              <w:rPr>
                <w:ins w:id="2587" w:author="CMCC-shiyuan-0130" w:date="2024-02-05T16:24:46Z"/>
                <w:lang w:eastAsia="ja-JP"/>
              </w:rPr>
            </w:pPr>
            <w:ins w:id="2588" w:author="CMCC-shiyuan-0130" w:date="2024-02-05T16:24:46Z">
              <w:r>
                <w:rPr>
                  <w:lang w:eastAsia="ja-JP"/>
                </w:rPr>
                <w:t>TDDConf.2.1</w:t>
              </w:r>
            </w:ins>
          </w:p>
        </w:tc>
        <w:tc>
          <w:tcPr>
            <w:tcW w:w="2419" w:type="dxa"/>
            <w:gridSpan w:val="3"/>
            <w:tcBorders>
              <w:bottom w:val="single" w:color="auto" w:sz="4" w:space="0"/>
            </w:tcBorders>
          </w:tcPr>
          <w:p>
            <w:pPr>
              <w:pStyle w:val="75"/>
              <w:rPr>
                <w:ins w:id="2589" w:author="CMCC-shiyuan-0130" w:date="2024-02-05T16:24:46Z"/>
                <w:lang w:eastAsia="ja-JP"/>
              </w:rPr>
            </w:pPr>
            <w:ins w:id="2590" w:author="CMCC-shiyuan-0130" w:date="2024-02-05T16:24:46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591" w:author="CMCC-shiyuan-0130" w:date="2024-02-05T16:24:46Z"/>
        </w:trPr>
        <w:tc>
          <w:tcPr>
            <w:tcW w:w="1951" w:type="dxa"/>
            <w:tcBorders>
              <w:left w:val="single" w:color="auto" w:sz="4" w:space="0"/>
              <w:bottom w:val="nil"/>
            </w:tcBorders>
          </w:tcPr>
          <w:p>
            <w:pPr>
              <w:pStyle w:val="76"/>
              <w:rPr>
                <w:ins w:id="2592" w:author="CMCC-shiyuan-0130" w:date="2024-02-05T16:24:46Z"/>
                <w:lang w:eastAsia="zh-CN"/>
              </w:rPr>
            </w:pPr>
            <w:ins w:id="2593" w:author="CMCC-shiyuan-0130" w:date="2024-02-05T16:24:46Z">
              <w:r>
                <w:rPr>
                  <w:lang w:eastAsia="zh-CN"/>
                </w:rPr>
                <w:t xml:space="preserve">PDSCH RMC </w:t>
              </w:r>
            </w:ins>
          </w:p>
        </w:tc>
        <w:tc>
          <w:tcPr>
            <w:tcW w:w="1794" w:type="dxa"/>
            <w:tcBorders>
              <w:bottom w:val="nil"/>
            </w:tcBorders>
          </w:tcPr>
          <w:p>
            <w:pPr>
              <w:pStyle w:val="75"/>
              <w:rPr>
                <w:ins w:id="2594" w:author="CMCC-shiyuan-0130" w:date="2024-02-05T16:24:46Z"/>
              </w:rPr>
            </w:pPr>
          </w:p>
        </w:tc>
        <w:tc>
          <w:tcPr>
            <w:tcW w:w="1418" w:type="dxa"/>
            <w:tcBorders>
              <w:bottom w:val="single" w:color="auto" w:sz="4" w:space="0"/>
            </w:tcBorders>
          </w:tcPr>
          <w:p>
            <w:pPr>
              <w:pStyle w:val="75"/>
              <w:rPr>
                <w:ins w:id="2595" w:author="CMCC-shiyuan-0130" w:date="2024-02-05T16:24:46Z"/>
                <w:rFonts w:cs="v4.2.0"/>
                <w:lang w:eastAsia="zh-CN"/>
              </w:rPr>
            </w:pPr>
            <w:ins w:id="2596" w:author="CMCC-shiyuan-0130" w:date="2024-02-05T16:24:46Z">
              <w:r>
                <w:rPr>
                  <w:rFonts w:cs="v4.2.0"/>
                  <w:lang w:eastAsia="zh-CN"/>
                </w:rPr>
                <w:t>1</w:t>
              </w:r>
            </w:ins>
          </w:p>
        </w:tc>
        <w:tc>
          <w:tcPr>
            <w:tcW w:w="2742" w:type="dxa"/>
            <w:gridSpan w:val="3"/>
            <w:tcBorders>
              <w:bottom w:val="single" w:color="auto" w:sz="4" w:space="0"/>
            </w:tcBorders>
          </w:tcPr>
          <w:p>
            <w:pPr>
              <w:pStyle w:val="75"/>
              <w:rPr>
                <w:ins w:id="2597" w:author="CMCC-shiyuan-0130" w:date="2024-02-05T16:24:46Z"/>
                <w:lang w:eastAsia="zh-CN"/>
              </w:rPr>
            </w:pPr>
            <w:ins w:id="2598" w:author="CMCC-shiyuan-0130" w:date="2024-02-05T16:24:46Z">
              <w:r>
                <w:rPr>
                  <w:lang w:eastAsia="zh-CN"/>
                </w:rPr>
                <w:t>SR.1.1 FDD</w:t>
              </w:r>
            </w:ins>
          </w:p>
        </w:tc>
        <w:tc>
          <w:tcPr>
            <w:tcW w:w="2419" w:type="dxa"/>
            <w:gridSpan w:val="3"/>
            <w:tcBorders>
              <w:bottom w:val="single" w:color="auto" w:sz="4" w:space="0"/>
            </w:tcBorders>
          </w:tcPr>
          <w:p>
            <w:pPr>
              <w:pStyle w:val="75"/>
              <w:rPr>
                <w:ins w:id="2599" w:author="CMCC-shiyuan-0130" w:date="2024-02-05T16:24:46Z"/>
                <w:lang w:eastAsia="zh-CN"/>
              </w:rPr>
            </w:pPr>
            <w:ins w:id="2600" w:author="CMCC-shiyuan-0130" w:date="2024-02-05T16:24:46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01" w:author="CMCC-shiyuan-0226" w:date="2024-02-28T21:06:17Z"/>
        </w:trPr>
        <w:tc>
          <w:tcPr>
            <w:tcW w:w="1951" w:type="dxa"/>
            <w:tcBorders>
              <w:left w:val="single" w:color="auto" w:sz="4" w:space="0"/>
              <w:bottom w:val="nil"/>
            </w:tcBorders>
          </w:tcPr>
          <w:p>
            <w:pPr>
              <w:pStyle w:val="76"/>
              <w:rPr>
                <w:ins w:id="2602" w:author="CMCC-shiyuan-0226" w:date="2024-02-28T21:06:17Z"/>
                <w:lang w:eastAsia="zh-CN"/>
              </w:rPr>
            </w:pPr>
          </w:p>
        </w:tc>
        <w:tc>
          <w:tcPr>
            <w:tcW w:w="1794" w:type="dxa"/>
            <w:tcBorders>
              <w:bottom w:val="nil"/>
            </w:tcBorders>
          </w:tcPr>
          <w:p>
            <w:pPr>
              <w:pStyle w:val="75"/>
              <w:rPr>
                <w:ins w:id="2603" w:author="CMCC-shiyuan-0226" w:date="2024-02-28T21:06:17Z"/>
              </w:rPr>
            </w:pPr>
          </w:p>
        </w:tc>
        <w:tc>
          <w:tcPr>
            <w:tcW w:w="1418" w:type="dxa"/>
            <w:tcBorders>
              <w:bottom w:val="single" w:color="auto" w:sz="4" w:space="0"/>
            </w:tcBorders>
          </w:tcPr>
          <w:p>
            <w:pPr>
              <w:pStyle w:val="75"/>
              <w:rPr>
                <w:ins w:id="2604" w:author="CMCC-shiyuan-0226" w:date="2024-02-28T21:06:17Z"/>
                <w:rFonts w:hint="default" w:cs="v4.2.0"/>
                <w:lang w:val="en-US" w:eastAsia="zh-CN"/>
              </w:rPr>
            </w:pPr>
            <w:ins w:id="2605" w:author="CMCC-shiyuan-0226" w:date="2024-02-28T21:06:46Z">
              <w:r>
                <w:rPr>
                  <w:rFonts w:hint="eastAsia" w:cs="v4.2.0"/>
                  <w:lang w:val="en-US" w:eastAsia="zh-CN"/>
                </w:rPr>
                <w:t>2</w:t>
              </w:r>
            </w:ins>
          </w:p>
        </w:tc>
        <w:tc>
          <w:tcPr>
            <w:tcW w:w="2742" w:type="dxa"/>
            <w:gridSpan w:val="3"/>
            <w:tcBorders>
              <w:bottom w:val="single" w:color="auto" w:sz="4" w:space="0"/>
            </w:tcBorders>
          </w:tcPr>
          <w:p>
            <w:pPr>
              <w:pStyle w:val="75"/>
              <w:rPr>
                <w:ins w:id="2606" w:author="CMCC-shiyuan-0226" w:date="2024-02-28T21:06:17Z"/>
                <w:lang w:eastAsia="zh-CN"/>
              </w:rPr>
            </w:pPr>
            <w:ins w:id="2607" w:author="CMCC-shiyuan-0226" w:date="2024-02-28T21:06:51Z">
              <w:r>
                <w:rPr>
                  <w:lang w:eastAsia="zh-CN"/>
                </w:rPr>
                <w:t xml:space="preserve">SR.1.1 </w:t>
              </w:r>
            </w:ins>
            <w:ins w:id="2608" w:author="CMCC-shiyuan-0226" w:date="2024-02-28T21:07:26Z">
              <w:r>
                <w:rPr>
                  <w:rFonts w:hint="eastAsia"/>
                  <w:lang w:val="en-US" w:eastAsia="zh-CN"/>
                </w:rPr>
                <w:t>T</w:t>
              </w:r>
            </w:ins>
            <w:ins w:id="2609" w:author="CMCC-shiyuan-0226" w:date="2024-02-28T21:06:51Z">
              <w:r>
                <w:rPr>
                  <w:lang w:eastAsia="zh-CN"/>
                </w:rPr>
                <w:t>DD</w:t>
              </w:r>
            </w:ins>
          </w:p>
        </w:tc>
        <w:tc>
          <w:tcPr>
            <w:tcW w:w="2419" w:type="dxa"/>
            <w:gridSpan w:val="3"/>
            <w:tcBorders>
              <w:bottom w:val="single" w:color="auto" w:sz="4" w:space="0"/>
            </w:tcBorders>
          </w:tcPr>
          <w:p>
            <w:pPr>
              <w:pStyle w:val="75"/>
              <w:rPr>
                <w:ins w:id="2610" w:author="CMCC-shiyuan-0226" w:date="2024-02-28T21:06:17Z"/>
                <w:lang w:eastAsia="zh-CN"/>
              </w:rPr>
            </w:pPr>
            <w:ins w:id="2611" w:author="CMCC-shiyuan-0226" w:date="2024-02-28T21:06:52Z">
              <w:r>
                <w:rPr>
                  <w:lang w:eastAsia="zh-CN"/>
                </w:rPr>
                <w:t xml:space="preserve">SR.1.1 </w:t>
              </w:r>
            </w:ins>
            <w:ins w:id="2612" w:author="CMCC-shiyuan-0226" w:date="2024-02-28T21:07:28Z">
              <w:r>
                <w:rPr>
                  <w:rFonts w:hint="eastAsia"/>
                  <w:lang w:val="en-US" w:eastAsia="zh-CN"/>
                </w:rPr>
                <w:t>T</w:t>
              </w:r>
            </w:ins>
            <w:ins w:id="2613" w:author="CMCC-shiyuan-0226" w:date="2024-02-28T21:06:52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14" w:author="CMCC-shiyuan-0130" w:date="2024-02-05T16:24:46Z"/>
        </w:trPr>
        <w:tc>
          <w:tcPr>
            <w:tcW w:w="1951" w:type="dxa"/>
            <w:tcBorders>
              <w:top w:val="nil"/>
              <w:left w:val="single" w:color="auto" w:sz="4" w:space="0"/>
              <w:bottom w:val="single" w:color="auto" w:sz="4" w:space="0"/>
            </w:tcBorders>
          </w:tcPr>
          <w:p>
            <w:pPr>
              <w:pStyle w:val="76"/>
              <w:rPr>
                <w:ins w:id="2615" w:author="CMCC-shiyuan-0130" w:date="2024-02-05T16:24:46Z"/>
                <w:lang w:eastAsia="zh-CN"/>
              </w:rPr>
            </w:pPr>
          </w:p>
        </w:tc>
        <w:tc>
          <w:tcPr>
            <w:tcW w:w="1794" w:type="dxa"/>
            <w:tcBorders>
              <w:top w:val="nil"/>
              <w:bottom w:val="single" w:color="auto" w:sz="4" w:space="0"/>
            </w:tcBorders>
          </w:tcPr>
          <w:p>
            <w:pPr>
              <w:pStyle w:val="75"/>
              <w:rPr>
                <w:ins w:id="2616" w:author="CMCC-shiyuan-0130" w:date="2024-02-05T16:24:46Z"/>
              </w:rPr>
            </w:pPr>
          </w:p>
        </w:tc>
        <w:tc>
          <w:tcPr>
            <w:tcW w:w="1418" w:type="dxa"/>
            <w:tcBorders>
              <w:bottom w:val="single" w:color="auto" w:sz="4" w:space="0"/>
            </w:tcBorders>
          </w:tcPr>
          <w:p>
            <w:pPr>
              <w:pStyle w:val="75"/>
              <w:rPr>
                <w:ins w:id="2617" w:author="CMCC-shiyuan-0130" w:date="2024-02-05T16:24:46Z"/>
                <w:rFonts w:cs="v4.2.0"/>
                <w:lang w:eastAsia="zh-CN"/>
              </w:rPr>
            </w:pPr>
            <w:ins w:id="2618" w:author="CMCC-shiyuan-0226" w:date="2024-02-28T21:06:47Z">
              <w:r>
                <w:rPr>
                  <w:rFonts w:hint="eastAsia" w:cs="v4.2.0"/>
                  <w:lang w:val="en-US" w:eastAsia="zh-CN"/>
                </w:rPr>
                <w:t>3</w:t>
              </w:r>
            </w:ins>
            <w:ins w:id="2619" w:author="CMCC-shiyuan-0130" w:date="2024-02-05T17:54:39Z">
              <w:del w:id="2620" w:author="CMCC-shiyuan-0226" w:date="2024-02-28T21:06:46Z">
                <w:r>
                  <w:rPr>
                    <w:rFonts w:hint="eastAsia" w:cs="v4.2.0"/>
                    <w:lang w:val="en-US" w:eastAsia="zh-CN"/>
                  </w:rPr>
                  <w:delText>2</w:delText>
                </w:r>
              </w:del>
            </w:ins>
          </w:p>
        </w:tc>
        <w:tc>
          <w:tcPr>
            <w:tcW w:w="2742" w:type="dxa"/>
            <w:gridSpan w:val="3"/>
            <w:tcBorders>
              <w:bottom w:val="single" w:color="auto" w:sz="4" w:space="0"/>
            </w:tcBorders>
          </w:tcPr>
          <w:p>
            <w:pPr>
              <w:pStyle w:val="75"/>
              <w:rPr>
                <w:ins w:id="2621" w:author="CMCC-shiyuan-0130" w:date="2024-02-05T16:24:46Z"/>
                <w:lang w:eastAsia="zh-CN"/>
              </w:rPr>
            </w:pPr>
            <w:ins w:id="2622" w:author="CMCC-shiyuan-0130" w:date="2024-02-05T16:24:46Z">
              <w:r>
                <w:rPr>
                  <w:lang w:eastAsia="zh-CN"/>
                </w:rPr>
                <w:t>SR.2.1 TDD</w:t>
              </w:r>
            </w:ins>
          </w:p>
        </w:tc>
        <w:tc>
          <w:tcPr>
            <w:tcW w:w="2419" w:type="dxa"/>
            <w:gridSpan w:val="3"/>
            <w:tcBorders>
              <w:bottom w:val="single" w:color="auto" w:sz="4" w:space="0"/>
            </w:tcBorders>
          </w:tcPr>
          <w:p>
            <w:pPr>
              <w:pStyle w:val="75"/>
              <w:rPr>
                <w:ins w:id="2623" w:author="CMCC-shiyuan-0130" w:date="2024-02-05T16:24:46Z"/>
                <w:lang w:eastAsia="zh-CN"/>
              </w:rPr>
            </w:pPr>
            <w:ins w:id="2624" w:author="CMCC-shiyuan-0130" w:date="2024-02-05T16:24:46Z">
              <w:r>
                <w:rPr>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25" w:author="CMCC-shiyuan-0130" w:date="2024-02-05T16:24:46Z"/>
        </w:trPr>
        <w:tc>
          <w:tcPr>
            <w:tcW w:w="1951" w:type="dxa"/>
            <w:tcBorders>
              <w:left w:val="single" w:color="auto" w:sz="4" w:space="0"/>
              <w:bottom w:val="nil"/>
            </w:tcBorders>
          </w:tcPr>
          <w:p>
            <w:pPr>
              <w:pStyle w:val="76"/>
              <w:rPr>
                <w:ins w:id="2626" w:author="CMCC-shiyuan-0130" w:date="2024-02-05T16:24:46Z"/>
                <w:lang w:eastAsia="zh-CN"/>
              </w:rPr>
            </w:pPr>
            <w:ins w:id="2627" w:author="CMCC-shiyuan-0130" w:date="2024-02-05T16:24:46Z">
              <w:r>
                <w:rPr>
                  <w:lang w:eastAsia="zh-CN"/>
                </w:rPr>
                <w:t>RMSI CORESET</w:t>
              </w:r>
            </w:ins>
          </w:p>
        </w:tc>
        <w:tc>
          <w:tcPr>
            <w:tcW w:w="1794" w:type="dxa"/>
            <w:tcBorders>
              <w:bottom w:val="nil"/>
            </w:tcBorders>
          </w:tcPr>
          <w:p>
            <w:pPr>
              <w:pStyle w:val="75"/>
              <w:rPr>
                <w:ins w:id="2628" w:author="CMCC-shiyuan-0130" w:date="2024-02-05T16:24:46Z"/>
              </w:rPr>
            </w:pPr>
          </w:p>
        </w:tc>
        <w:tc>
          <w:tcPr>
            <w:tcW w:w="1418" w:type="dxa"/>
            <w:tcBorders>
              <w:bottom w:val="single" w:color="auto" w:sz="4" w:space="0"/>
            </w:tcBorders>
          </w:tcPr>
          <w:p>
            <w:pPr>
              <w:pStyle w:val="75"/>
              <w:rPr>
                <w:ins w:id="2629" w:author="CMCC-shiyuan-0130" w:date="2024-02-05T16:24:46Z"/>
                <w:rFonts w:cs="v4.2.0"/>
                <w:lang w:eastAsia="zh-CN"/>
              </w:rPr>
            </w:pPr>
            <w:ins w:id="2630" w:author="CMCC-shiyuan-0130" w:date="2024-02-05T16:24:46Z">
              <w:r>
                <w:rPr>
                  <w:rFonts w:cs="v4.2.0"/>
                  <w:lang w:eastAsia="zh-CN"/>
                </w:rPr>
                <w:t>1</w:t>
              </w:r>
            </w:ins>
          </w:p>
        </w:tc>
        <w:tc>
          <w:tcPr>
            <w:tcW w:w="2742" w:type="dxa"/>
            <w:gridSpan w:val="3"/>
            <w:tcBorders>
              <w:bottom w:val="single" w:color="auto" w:sz="4" w:space="0"/>
            </w:tcBorders>
          </w:tcPr>
          <w:p>
            <w:pPr>
              <w:pStyle w:val="75"/>
              <w:rPr>
                <w:ins w:id="2631" w:author="CMCC-shiyuan-0130" w:date="2024-02-05T16:24:46Z"/>
                <w:lang w:eastAsia="zh-CN"/>
              </w:rPr>
            </w:pPr>
            <w:ins w:id="2632" w:author="CMCC-shiyuan-0130" w:date="2024-02-05T16:24:46Z">
              <w:r>
                <w:rPr>
                  <w:lang w:eastAsia="zh-CN"/>
                </w:rPr>
                <w:t>CR.1.1 FDD</w:t>
              </w:r>
            </w:ins>
          </w:p>
        </w:tc>
        <w:tc>
          <w:tcPr>
            <w:tcW w:w="2419" w:type="dxa"/>
            <w:gridSpan w:val="3"/>
            <w:tcBorders>
              <w:bottom w:val="single" w:color="auto" w:sz="4" w:space="0"/>
            </w:tcBorders>
          </w:tcPr>
          <w:p>
            <w:pPr>
              <w:pStyle w:val="75"/>
              <w:rPr>
                <w:ins w:id="2633" w:author="CMCC-shiyuan-0130" w:date="2024-02-05T16:24:46Z"/>
                <w:lang w:eastAsia="zh-CN"/>
              </w:rPr>
            </w:pPr>
            <w:ins w:id="2634" w:author="CMCC-shiyuan-0130" w:date="2024-02-05T16:24:46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35" w:author="CMCC-shiyuan-0226" w:date="2024-02-28T21:07:11Z"/>
        </w:trPr>
        <w:tc>
          <w:tcPr>
            <w:tcW w:w="1951" w:type="dxa"/>
            <w:tcBorders>
              <w:left w:val="single" w:color="auto" w:sz="4" w:space="0"/>
              <w:bottom w:val="nil"/>
            </w:tcBorders>
          </w:tcPr>
          <w:p>
            <w:pPr>
              <w:pStyle w:val="76"/>
              <w:rPr>
                <w:ins w:id="2636" w:author="CMCC-shiyuan-0226" w:date="2024-02-28T21:07:11Z"/>
                <w:lang w:eastAsia="zh-CN"/>
              </w:rPr>
            </w:pPr>
          </w:p>
        </w:tc>
        <w:tc>
          <w:tcPr>
            <w:tcW w:w="1794" w:type="dxa"/>
            <w:tcBorders>
              <w:bottom w:val="nil"/>
            </w:tcBorders>
          </w:tcPr>
          <w:p>
            <w:pPr>
              <w:pStyle w:val="75"/>
              <w:rPr>
                <w:ins w:id="2637" w:author="CMCC-shiyuan-0226" w:date="2024-02-28T21:07:11Z"/>
              </w:rPr>
            </w:pPr>
          </w:p>
        </w:tc>
        <w:tc>
          <w:tcPr>
            <w:tcW w:w="1418" w:type="dxa"/>
            <w:tcBorders>
              <w:bottom w:val="single" w:color="auto" w:sz="4" w:space="0"/>
            </w:tcBorders>
          </w:tcPr>
          <w:p>
            <w:pPr>
              <w:pStyle w:val="75"/>
              <w:rPr>
                <w:ins w:id="2638" w:author="CMCC-shiyuan-0226" w:date="2024-02-28T21:07:11Z"/>
                <w:rFonts w:hint="default" w:cs="v4.2.0"/>
                <w:lang w:val="en-US" w:eastAsia="zh-CN"/>
              </w:rPr>
            </w:pPr>
            <w:ins w:id="2639" w:author="CMCC-shiyuan-0226" w:date="2024-02-28T21:07:13Z">
              <w:r>
                <w:rPr>
                  <w:rFonts w:hint="eastAsia" w:cs="v4.2.0"/>
                  <w:lang w:val="en-US" w:eastAsia="zh-CN"/>
                </w:rPr>
                <w:t>2</w:t>
              </w:r>
            </w:ins>
          </w:p>
        </w:tc>
        <w:tc>
          <w:tcPr>
            <w:tcW w:w="2742" w:type="dxa"/>
            <w:gridSpan w:val="3"/>
            <w:tcBorders>
              <w:bottom w:val="single" w:color="auto" w:sz="4" w:space="0"/>
            </w:tcBorders>
          </w:tcPr>
          <w:p>
            <w:pPr>
              <w:pStyle w:val="75"/>
              <w:rPr>
                <w:ins w:id="2640" w:author="CMCC-shiyuan-0226" w:date="2024-02-28T21:07:11Z"/>
                <w:lang w:eastAsia="zh-CN"/>
              </w:rPr>
            </w:pPr>
            <w:ins w:id="2641" w:author="CMCC-shiyuan-0226" w:date="2024-02-28T21:07:17Z">
              <w:r>
                <w:rPr>
                  <w:lang w:eastAsia="zh-CN"/>
                </w:rPr>
                <w:t xml:space="preserve">CR.1.1 </w:t>
              </w:r>
            </w:ins>
            <w:ins w:id="2642" w:author="CMCC-shiyuan-0226" w:date="2024-02-28T21:07:32Z">
              <w:r>
                <w:rPr>
                  <w:rFonts w:hint="eastAsia"/>
                  <w:lang w:val="en-US" w:eastAsia="zh-CN"/>
                </w:rPr>
                <w:t>T</w:t>
              </w:r>
            </w:ins>
            <w:ins w:id="2643" w:author="CMCC-shiyuan-0226" w:date="2024-02-28T21:07:17Z">
              <w:r>
                <w:rPr>
                  <w:lang w:eastAsia="zh-CN"/>
                </w:rPr>
                <w:t>DD</w:t>
              </w:r>
            </w:ins>
          </w:p>
        </w:tc>
        <w:tc>
          <w:tcPr>
            <w:tcW w:w="2419" w:type="dxa"/>
            <w:gridSpan w:val="3"/>
            <w:tcBorders>
              <w:bottom w:val="single" w:color="auto" w:sz="4" w:space="0"/>
            </w:tcBorders>
          </w:tcPr>
          <w:p>
            <w:pPr>
              <w:pStyle w:val="75"/>
              <w:rPr>
                <w:ins w:id="2644" w:author="CMCC-shiyuan-0226" w:date="2024-02-28T21:07:11Z"/>
                <w:lang w:eastAsia="zh-CN"/>
              </w:rPr>
            </w:pPr>
            <w:ins w:id="2645" w:author="CMCC-shiyuan-0226" w:date="2024-02-28T21:07:20Z">
              <w:r>
                <w:rPr>
                  <w:lang w:eastAsia="zh-CN"/>
                </w:rPr>
                <w:t xml:space="preserve">CR.1.1 </w:t>
              </w:r>
            </w:ins>
            <w:ins w:id="2646" w:author="CMCC-shiyuan-0226" w:date="2024-02-28T21:07:30Z">
              <w:r>
                <w:rPr>
                  <w:rFonts w:hint="eastAsia"/>
                  <w:lang w:val="en-US" w:eastAsia="zh-CN"/>
                </w:rPr>
                <w:t>T</w:t>
              </w:r>
            </w:ins>
            <w:ins w:id="2647" w:author="CMCC-shiyuan-0226" w:date="2024-02-28T21:07:20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48" w:author="CMCC-shiyuan-0130" w:date="2024-02-05T16:24:46Z"/>
        </w:trPr>
        <w:tc>
          <w:tcPr>
            <w:tcW w:w="1951" w:type="dxa"/>
            <w:tcBorders>
              <w:top w:val="nil"/>
              <w:left w:val="single" w:color="auto" w:sz="4" w:space="0"/>
              <w:bottom w:val="single" w:color="auto" w:sz="4" w:space="0"/>
            </w:tcBorders>
          </w:tcPr>
          <w:p>
            <w:pPr>
              <w:pStyle w:val="76"/>
              <w:rPr>
                <w:ins w:id="2649" w:author="CMCC-shiyuan-0130" w:date="2024-02-05T16:24:46Z"/>
                <w:lang w:eastAsia="zh-CN"/>
              </w:rPr>
            </w:pPr>
          </w:p>
        </w:tc>
        <w:tc>
          <w:tcPr>
            <w:tcW w:w="1794" w:type="dxa"/>
            <w:tcBorders>
              <w:top w:val="nil"/>
              <w:bottom w:val="single" w:color="auto" w:sz="4" w:space="0"/>
            </w:tcBorders>
          </w:tcPr>
          <w:p>
            <w:pPr>
              <w:pStyle w:val="75"/>
              <w:rPr>
                <w:ins w:id="2650" w:author="CMCC-shiyuan-0130" w:date="2024-02-05T16:24:46Z"/>
              </w:rPr>
            </w:pPr>
          </w:p>
        </w:tc>
        <w:tc>
          <w:tcPr>
            <w:tcW w:w="1418" w:type="dxa"/>
            <w:tcBorders>
              <w:bottom w:val="single" w:color="auto" w:sz="4" w:space="0"/>
            </w:tcBorders>
          </w:tcPr>
          <w:p>
            <w:pPr>
              <w:pStyle w:val="75"/>
              <w:rPr>
                <w:ins w:id="2651" w:author="CMCC-shiyuan-0130" w:date="2024-02-05T16:24:46Z"/>
                <w:rFonts w:cs="v4.2.0"/>
                <w:lang w:eastAsia="zh-CN"/>
              </w:rPr>
            </w:pPr>
            <w:ins w:id="2652" w:author="CMCC-shiyuan-0226" w:date="2024-02-28T21:07:14Z">
              <w:r>
                <w:rPr>
                  <w:rFonts w:hint="eastAsia" w:cs="v4.2.0"/>
                  <w:lang w:val="en-US" w:eastAsia="zh-CN"/>
                </w:rPr>
                <w:t>3</w:t>
              </w:r>
            </w:ins>
            <w:ins w:id="2653" w:author="CMCC-shiyuan-0130" w:date="2024-02-05T17:54:45Z">
              <w:del w:id="2654" w:author="CMCC-shiyuan-0226" w:date="2024-02-28T21:07:14Z">
                <w:r>
                  <w:rPr>
                    <w:rFonts w:hint="eastAsia" w:cs="v4.2.0"/>
                    <w:lang w:val="en-US" w:eastAsia="zh-CN"/>
                  </w:rPr>
                  <w:delText>2</w:delText>
                </w:r>
              </w:del>
            </w:ins>
          </w:p>
        </w:tc>
        <w:tc>
          <w:tcPr>
            <w:tcW w:w="2742" w:type="dxa"/>
            <w:gridSpan w:val="3"/>
            <w:tcBorders>
              <w:bottom w:val="single" w:color="auto" w:sz="4" w:space="0"/>
            </w:tcBorders>
          </w:tcPr>
          <w:p>
            <w:pPr>
              <w:pStyle w:val="75"/>
              <w:rPr>
                <w:ins w:id="2655" w:author="CMCC-shiyuan-0130" w:date="2024-02-05T16:24:46Z"/>
                <w:lang w:eastAsia="zh-CN"/>
              </w:rPr>
            </w:pPr>
            <w:ins w:id="2656" w:author="CMCC-shiyuan-0130" w:date="2024-02-05T16:24:46Z">
              <w:r>
                <w:rPr>
                  <w:lang w:eastAsia="zh-CN"/>
                </w:rPr>
                <w:t>CR.2.1 TDD</w:t>
              </w:r>
            </w:ins>
          </w:p>
        </w:tc>
        <w:tc>
          <w:tcPr>
            <w:tcW w:w="2419" w:type="dxa"/>
            <w:gridSpan w:val="3"/>
            <w:tcBorders>
              <w:bottom w:val="single" w:color="auto" w:sz="4" w:space="0"/>
            </w:tcBorders>
          </w:tcPr>
          <w:p>
            <w:pPr>
              <w:pStyle w:val="75"/>
              <w:rPr>
                <w:ins w:id="2657" w:author="CMCC-shiyuan-0130" w:date="2024-02-05T16:24:46Z"/>
                <w:lang w:eastAsia="zh-CN"/>
              </w:rPr>
            </w:pPr>
            <w:ins w:id="2658" w:author="CMCC-shiyuan-0130" w:date="2024-02-05T16:24:46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59" w:author="CMCC-shiyuan-0130" w:date="2024-02-05T16:24:46Z"/>
        </w:trPr>
        <w:tc>
          <w:tcPr>
            <w:tcW w:w="1951" w:type="dxa"/>
            <w:tcBorders>
              <w:left w:val="single" w:color="auto" w:sz="4" w:space="0"/>
              <w:bottom w:val="nil"/>
            </w:tcBorders>
          </w:tcPr>
          <w:p>
            <w:pPr>
              <w:pStyle w:val="76"/>
              <w:rPr>
                <w:ins w:id="2660" w:author="CMCC-shiyuan-0130" w:date="2024-02-05T16:24:46Z"/>
                <w:lang w:eastAsia="zh-CN"/>
              </w:rPr>
            </w:pPr>
            <w:ins w:id="2661" w:author="CMCC-shiyuan-0130" w:date="2024-02-05T16:24:46Z">
              <w:r>
                <w:rPr>
                  <w:lang w:eastAsia="zh-CN"/>
                </w:rPr>
                <w:t>Dedicated CORESET</w:t>
              </w:r>
            </w:ins>
          </w:p>
        </w:tc>
        <w:tc>
          <w:tcPr>
            <w:tcW w:w="1794" w:type="dxa"/>
            <w:tcBorders>
              <w:bottom w:val="nil"/>
            </w:tcBorders>
          </w:tcPr>
          <w:p>
            <w:pPr>
              <w:pStyle w:val="75"/>
              <w:rPr>
                <w:ins w:id="2662" w:author="CMCC-shiyuan-0130" w:date="2024-02-05T16:24:46Z"/>
              </w:rPr>
            </w:pPr>
          </w:p>
        </w:tc>
        <w:tc>
          <w:tcPr>
            <w:tcW w:w="1418" w:type="dxa"/>
            <w:tcBorders>
              <w:bottom w:val="single" w:color="auto" w:sz="4" w:space="0"/>
            </w:tcBorders>
          </w:tcPr>
          <w:p>
            <w:pPr>
              <w:pStyle w:val="75"/>
              <w:rPr>
                <w:ins w:id="2663" w:author="CMCC-shiyuan-0130" w:date="2024-02-05T16:24:46Z"/>
                <w:rFonts w:cs="v4.2.0"/>
                <w:lang w:eastAsia="zh-CN"/>
              </w:rPr>
            </w:pPr>
            <w:ins w:id="2664" w:author="CMCC-shiyuan-0130" w:date="2024-02-05T16:24:46Z">
              <w:r>
                <w:rPr>
                  <w:rFonts w:cs="v4.2.0"/>
                  <w:lang w:eastAsia="zh-CN"/>
                </w:rPr>
                <w:t>1</w:t>
              </w:r>
            </w:ins>
          </w:p>
        </w:tc>
        <w:tc>
          <w:tcPr>
            <w:tcW w:w="2742" w:type="dxa"/>
            <w:gridSpan w:val="3"/>
            <w:tcBorders>
              <w:bottom w:val="single" w:color="auto" w:sz="4" w:space="0"/>
            </w:tcBorders>
          </w:tcPr>
          <w:p>
            <w:pPr>
              <w:pStyle w:val="75"/>
              <w:rPr>
                <w:ins w:id="2665" w:author="CMCC-shiyuan-0130" w:date="2024-02-05T16:24:46Z"/>
                <w:lang w:eastAsia="zh-CN"/>
              </w:rPr>
            </w:pPr>
            <w:ins w:id="2666" w:author="CMCC-shiyuan-0130" w:date="2024-02-05T16:24:46Z">
              <w:r>
                <w:rPr>
                  <w:lang w:eastAsia="zh-CN"/>
                </w:rPr>
                <w:t>CCR.1.1 FDD</w:t>
              </w:r>
            </w:ins>
          </w:p>
        </w:tc>
        <w:tc>
          <w:tcPr>
            <w:tcW w:w="2419" w:type="dxa"/>
            <w:gridSpan w:val="3"/>
            <w:tcBorders>
              <w:bottom w:val="single" w:color="auto" w:sz="4" w:space="0"/>
            </w:tcBorders>
          </w:tcPr>
          <w:p>
            <w:pPr>
              <w:pStyle w:val="75"/>
              <w:rPr>
                <w:ins w:id="2667" w:author="CMCC-shiyuan-0130" w:date="2024-02-05T16:24:46Z"/>
                <w:lang w:eastAsia="zh-CN"/>
              </w:rPr>
            </w:pPr>
            <w:ins w:id="2668" w:author="CMCC-shiyuan-0130" w:date="2024-02-05T16:24:46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69" w:author="CMCC-shiyuan-0226" w:date="2024-02-28T21:07:55Z"/>
        </w:trPr>
        <w:tc>
          <w:tcPr>
            <w:tcW w:w="1951" w:type="dxa"/>
            <w:tcBorders>
              <w:left w:val="single" w:color="auto" w:sz="4" w:space="0"/>
              <w:bottom w:val="nil"/>
            </w:tcBorders>
          </w:tcPr>
          <w:p>
            <w:pPr>
              <w:pStyle w:val="76"/>
              <w:rPr>
                <w:ins w:id="2670" w:author="CMCC-shiyuan-0226" w:date="2024-02-28T21:07:55Z"/>
                <w:lang w:eastAsia="zh-CN"/>
              </w:rPr>
            </w:pPr>
          </w:p>
        </w:tc>
        <w:tc>
          <w:tcPr>
            <w:tcW w:w="1794" w:type="dxa"/>
            <w:tcBorders>
              <w:bottom w:val="nil"/>
            </w:tcBorders>
          </w:tcPr>
          <w:p>
            <w:pPr>
              <w:pStyle w:val="75"/>
              <w:rPr>
                <w:ins w:id="2671" w:author="CMCC-shiyuan-0226" w:date="2024-02-28T21:07:55Z"/>
              </w:rPr>
            </w:pPr>
          </w:p>
        </w:tc>
        <w:tc>
          <w:tcPr>
            <w:tcW w:w="1418" w:type="dxa"/>
            <w:tcBorders>
              <w:bottom w:val="single" w:color="auto" w:sz="4" w:space="0"/>
            </w:tcBorders>
          </w:tcPr>
          <w:p>
            <w:pPr>
              <w:pStyle w:val="75"/>
              <w:rPr>
                <w:ins w:id="2672" w:author="CMCC-shiyuan-0226" w:date="2024-02-28T21:07:55Z"/>
                <w:rFonts w:hint="default" w:cs="v4.2.0"/>
                <w:lang w:val="en-US" w:eastAsia="zh-CN"/>
              </w:rPr>
            </w:pPr>
            <w:ins w:id="2673" w:author="CMCC-shiyuan-0226" w:date="2024-02-28T21:07:57Z">
              <w:r>
                <w:rPr>
                  <w:rFonts w:hint="eastAsia" w:cs="v4.2.0"/>
                  <w:lang w:val="en-US" w:eastAsia="zh-CN"/>
                </w:rPr>
                <w:t>2</w:t>
              </w:r>
            </w:ins>
          </w:p>
        </w:tc>
        <w:tc>
          <w:tcPr>
            <w:tcW w:w="2742" w:type="dxa"/>
            <w:gridSpan w:val="3"/>
            <w:tcBorders>
              <w:bottom w:val="single" w:color="auto" w:sz="4" w:space="0"/>
            </w:tcBorders>
          </w:tcPr>
          <w:p>
            <w:pPr>
              <w:pStyle w:val="75"/>
              <w:rPr>
                <w:ins w:id="2674" w:author="CMCC-shiyuan-0226" w:date="2024-02-28T21:07:55Z"/>
                <w:lang w:eastAsia="zh-CN"/>
              </w:rPr>
            </w:pPr>
            <w:ins w:id="2675" w:author="CMCC-shiyuan-0226" w:date="2024-02-28T21:08:02Z">
              <w:r>
                <w:rPr>
                  <w:lang w:eastAsia="zh-CN"/>
                </w:rPr>
                <w:t xml:space="preserve">CCR.1.1 </w:t>
              </w:r>
            </w:ins>
            <w:ins w:id="2676" w:author="CMCC-shiyuan-0226" w:date="2024-02-28T21:08:07Z">
              <w:r>
                <w:rPr>
                  <w:rFonts w:hint="eastAsia"/>
                  <w:lang w:val="en-US" w:eastAsia="zh-CN"/>
                </w:rPr>
                <w:t>T</w:t>
              </w:r>
            </w:ins>
            <w:ins w:id="2677" w:author="CMCC-shiyuan-0226" w:date="2024-02-28T21:08:02Z">
              <w:r>
                <w:rPr>
                  <w:lang w:eastAsia="zh-CN"/>
                </w:rPr>
                <w:t>DD</w:t>
              </w:r>
            </w:ins>
          </w:p>
        </w:tc>
        <w:tc>
          <w:tcPr>
            <w:tcW w:w="2419" w:type="dxa"/>
            <w:gridSpan w:val="3"/>
            <w:tcBorders>
              <w:bottom w:val="single" w:color="auto" w:sz="4" w:space="0"/>
            </w:tcBorders>
          </w:tcPr>
          <w:p>
            <w:pPr>
              <w:pStyle w:val="75"/>
              <w:rPr>
                <w:ins w:id="2678" w:author="CMCC-shiyuan-0226" w:date="2024-02-28T21:07:55Z"/>
                <w:lang w:eastAsia="zh-CN"/>
              </w:rPr>
            </w:pPr>
            <w:ins w:id="2679" w:author="CMCC-shiyuan-0226" w:date="2024-02-28T21:08:03Z">
              <w:r>
                <w:rPr>
                  <w:lang w:eastAsia="zh-CN"/>
                </w:rPr>
                <w:t xml:space="preserve">CCR.1.1 </w:t>
              </w:r>
            </w:ins>
            <w:ins w:id="2680" w:author="CMCC-shiyuan-0226" w:date="2024-02-28T21:08:09Z">
              <w:r>
                <w:rPr>
                  <w:rFonts w:hint="eastAsia"/>
                  <w:lang w:val="en-US" w:eastAsia="zh-CN"/>
                </w:rPr>
                <w:t>T</w:t>
              </w:r>
            </w:ins>
            <w:ins w:id="2681" w:author="CMCC-shiyuan-0226" w:date="2024-02-28T21:08:03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82" w:author="CMCC-shiyuan-0130" w:date="2024-02-05T16:24:46Z"/>
        </w:trPr>
        <w:tc>
          <w:tcPr>
            <w:tcW w:w="1951" w:type="dxa"/>
            <w:tcBorders>
              <w:top w:val="nil"/>
              <w:left w:val="single" w:color="auto" w:sz="4" w:space="0"/>
              <w:bottom w:val="single" w:color="auto" w:sz="4" w:space="0"/>
            </w:tcBorders>
          </w:tcPr>
          <w:p>
            <w:pPr>
              <w:pStyle w:val="76"/>
              <w:rPr>
                <w:ins w:id="2683" w:author="CMCC-shiyuan-0130" w:date="2024-02-05T16:24:46Z"/>
                <w:lang w:eastAsia="zh-CN"/>
              </w:rPr>
            </w:pPr>
          </w:p>
        </w:tc>
        <w:tc>
          <w:tcPr>
            <w:tcW w:w="1794" w:type="dxa"/>
            <w:tcBorders>
              <w:top w:val="nil"/>
              <w:bottom w:val="single" w:color="auto" w:sz="4" w:space="0"/>
            </w:tcBorders>
          </w:tcPr>
          <w:p>
            <w:pPr>
              <w:pStyle w:val="75"/>
              <w:rPr>
                <w:ins w:id="2684" w:author="CMCC-shiyuan-0130" w:date="2024-02-05T16:24:46Z"/>
              </w:rPr>
            </w:pPr>
          </w:p>
        </w:tc>
        <w:tc>
          <w:tcPr>
            <w:tcW w:w="1418" w:type="dxa"/>
            <w:tcBorders>
              <w:bottom w:val="single" w:color="auto" w:sz="4" w:space="0"/>
            </w:tcBorders>
          </w:tcPr>
          <w:p>
            <w:pPr>
              <w:pStyle w:val="75"/>
              <w:rPr>
                <w:ins w:id="2685" w:author="CMCC-shiyuan-0130" w:date="2024-02-05T16:24:46Z"/>
                <w:rFonts w:cs="v4.2.0"/>
                <w:lang w:eastAsia="zh-CN"/>
              </w:rPr>
            </w:pPr>
            <w:ins w:id="2686" w:author="CMCC-shiyuan-0130" w:date="2024-02-05T17:54:57Z">
              <w:del w:id="2687" w:author="CMCC-shiyuan-0226" w:date="2024-02-28T21:07:59Z">
                <w:r>
                  <w:rPr>
                    <w:rFonts w:hint="default" w:cs="v4.2.0"/>
                    <w:lang w:val="en-US" w:eastAsia="zh-CN"/>
                  </w:rPr>
                  <w:delText>2</w:delText>
                </w:r>
              </w:del>
            </w:ins>
            <w:ins w:id="2688" w:author="CMCC-shiyuan-0226" w:date="2024-02-28T21:07:59Z">
              <w:r>
                <w:rPr>
                  <w:rFonts w:hint="eastAsia" w:cs="v4.2.0"/>
                  <w:lang w:val="en-US" w:eastAsia="zh-CN"/>
                </w:rPr>
                <w:t>3</w:t>
              </w:r>
            </w:ins>
          </w:p>
        </w:tc>
        <w:tc>
          <w:tcPr>
            <w:tcW w:w="2742" w:type="dxa"/>
            <w:gridSpan w:val="3"/>
            <w:tcBorders>
              <w:bottom w:val="single" w:color="auto" w:sz="4" w:space="0"/>
            </w:tcBorders>
          </w:tcPr>
          <w:p>
            <w:pPr>
              <w:pStyle w:val="75"/>
              <w:rPr>
                <w:ins w:id="2689" w:author="CMCC-shiyuan-0130" w:date="2024-02-05T16:24:46Z"/>
                <w:lang w:eastAsia="zh-CN"/>
              </w:rPr>
            </w:pPr>
            <w:ins w:id="2690" w:author="CMCC-shiyuan-0130" w:date="2024-02-05T16:24:46Z">
              <w:r>
                <w:rPr>
                  <w:lang w:eastAsia="zh-CN"/>
                </w:rPr>
                <w:t>CCR.2.1 TDD</w:t>
              </w:r>
            </w:ins>
          </w:p>
        </w:tc>
        <w:tc>
          <w:tcPr>
            <w:tcW w:w="2419" w:type="dxa"/>
            <w:gridSpan w:val="3"/>
            <w:tcBorders>
              <w:bottom w:val="single" w:color="auto" w:sz="4" w:space="0"/>
            </w:tcBorders>
          </w:tcPr>
          <w:p>
            <w:pPr>
              <w:pStyle w:val="75"/>
              <w:rPr>
                <w:ins w:id="2691" w:author="CMCC-shiyuan-0130" w:date="2024-02-05T16:24:46Z"/>
                <w:lang w:eastAsia="zh-CN"/>
              </w:rPr>
            </w:pPr>
            <w:ins w:id="2692" w:author="CMCC-shiyuan-0130" w:date="2024-02-05T16:24:46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693" w:author="CMCC-shiyuan-0130" w:date="2024-02-05T16:24:46Z"/>
        </w:trPr>
        <w:tc>
          <w:tcPr>
            <w:tcW w:w="1951" w:type="dxa"/>
            <w:tcBorders>
              <w:left w:val="single" w:color="auto" w:sz="4" w:space="0"/>
              <w:bottom w:val="single" w:color="auto" w:sz="4" w:space="0"/>
            </w:tcBorders>
          </w:tcPr>
          <w:p>
            <w:pPr>
              <w:pStyle w:val="76"/>
              <w:rPr>
                <w:ins w:id="2694" w:author="CMCC-shiyuan-0130" w:date="2024-02-05T16:24:46Z"/>
              </w:rPr>
            </w:pPr>
            <w:ins w:id="2695" w:author="CMCC-shiyuan-0130" w:date="2024-02-05T16:24:46Z">
              <w:r>
                <w:rPr/>
                <w:t>OCNG Pattern</w:t>
              </w:r>
            </w:ins>
          </w:p>
        </w:tc>
        <w:tc>
          <w:tcPr>
            <w:tcW w:w="1794" w:type="dxa"/>
            <w:tcBorders>
              <w:bottom w:val="single" w:color="auto" w:sz="4" w:space="0"/>
            </w:tcBorders>
          </w:tcPr>
          <w:p>
            <w:pPr>
              <w:pStyle w:val="75"/>
              <w:rPr>
                <w:ins w:id="2696" w:author="CMCC-shiyuan-0130" w:date="2024-02-05T16:24:46Z"/>
              </w:rPr>
            </w:pPr>
          </w:p>
        </w:tc>
        <w:tc>
          <w:tcPr>
            <w:tcW w:w="1418" w:type="dxa"/>
            <w:tcBorders>
              <w:bottom w:val="single" w:color="auto" w:sz="4" w:space="0"/>
            </w:tcBorders>
          </w:tcPr>
          <w:p>
            <w:pPr>
              <w:pStyle w:val="75"/>
              <w:rPr>
                <w:ins w:id="2697" w:author="CMCC-shiyuan-0130" w:date="2024-02-05T16:24:46Z"/>
                <w:rFonts w:hint="default"/>
                <w:lang w:val="en-US" w:eastAsia="zh-CN"/>
              </w:rPr>
            </w:pPr>
            <w:ins w:id="2698" w:author="CMCC-shiyuan-0130" w:date="2024-02-05T16:24:46Z">
              <w:r>
                <w:rPr>
                  <w:lang w:eastAsia="zh-CN"/>
                </w:rPr>
                <w:t>1, 2</w:t>
              </w:r>
            </w:ins>
            <w:ins w:id="2699" w:author="CMCC-shiyuan-0226" w:date="2024-02-28T21:08:28Z">
              <w:r>
                <w:rPr>
                  <w:rFonts w:hint="eastAsia"/>
                  <w:lang w:val="en-US" w:eastAsia="zh-CN"/>
                </w:rPr>
                <w:t xml:space="preserve">, </w:t>
              </w:r>
            </w:ins>
            <w:ins w:id="2700" w:author="CMCC-shiyuan-0226" w:date="2024-02-28T21:08:29Z">
              <w:r>
                <w:rPr>
                  <w:rFonts w:hint="eastAsia"/>
                  <w:lang w:val="en-US" w:eastAsia="zh-CN"/>
                </w:rPr>
                <w:t>3</w:t>
              </w:r>
            </w:ins>
          </w:p>
        </w:tc>
        <w:tc>
          <w:tcPr>
            <w:tcW w:w="2742" w:type="dxa"/>
            <w:gridSpan w:val="3"/>
            <w:tcBorders>
              <w:bottom w:val="single" w:color="auto" w:sz="4" w:space="0"/>
            </w:tcBorders>
          </w:tcPr>
          <w:p>
            <w:pPr>
              <w:pStyle w:val="75"/>
              <w:rPr>
                <w:ins w:id="2701" w:author="CMCC-shiyuan-0130" w:date="2024-02-05T16:24:46Z"/>
              </w:rPr>
            </w:pPr>
            <w:ins w:id="2702" w:author="CMCC-shiyuan-0130" w:date="2024-02-05T16:24:46Z">
              <w:r>
                <w:rPr>
                  <w:rFonts w:cs="Arial"/>
                </w:rPr>
                <w:t>OP.1 defined in A.3.2.1</w:t>
              </w:r>
            </w:ins>
          </w:p>
        </w:tc>
        <w:tc>
          <w:tcPr>
            <w:tcW w:w="2419" w:type="dxa"/>
            <w:gridSpan w:val="3"/>
            <w:tcBorders>
              <w:bottom w:val="single" w:color="auto" w:sz="4" w:space="0"/>
            </w:tcBorders>
          </w:tcPr>
          <w:p>
            <w:pPr>
              <w:pStyle w:val="75"/>
              <w:rPr>
                <w:ins w:id="2703" w:author="CMCC-shiyuan-0130" w:date="2024-02-05T16:24:46Z"/>
              </w:rPr>
            </w:pPr>
            <w:ins w:id="2704" w:author="CMCC-shiyuan-0130" w:date="2024-02-05T16:24:46Z">
              <w:r>
                <w:rPr>
                  <w:rFonts w:cs="Arial"/>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05" w:author="CMCC-shiyuan-0130" w:date="2024-02-05T16:24:46Z"/>
        </w:trPr>
        <w:tc>
          <w:tcPr>
            <w:tcW w:w="1951" w:type="dxa"/>
            <w:tcBorders>
              <w:left w:val="single" w:color="auto" w:sz="4" w:space="0"/>
              <w:bottom w:val="single" w:color="auto" w:sz="4" w:space="0"/>
            </w:tcBorders>
          </w:tcPr>
          <w:p>
            <w:pPr>
              <w:pStyle w:val="76"/>
              <w:rPr>
                <w:ins w:id="2706" w:author="CMCC-shiyuan-0130" w:date="2024-02-05T16:24:46Z"/>
                <w:lang w:eastAsia="zh-CN"/>
              </w:rPr>
            </w:pPr>
            <w:ins w:id="2707" w:author="CMCC-shiyuan-0130" w:date="2024-02-05T16:24:46Z">
              <w:r>
                <w:rPr>
                  <w:lang w:eastAsia="zh-CN"/>
                </w:rPr>
                <w:t>Initial DL BWP configuration</w:t>
              </w:r>
            </w:ins>
          </w:p>
        </w:tc>
        <w:tc>
          <w:tcPr>
            <w:tcW w:w="1794" w:type="dxa"/>
            <w:tcBorders>
              <w:bottom w:val="single" w:color="auto" w:sz="4" w:space="0"/>
            </w:tcBorders>
          </w:tcPr>
          <w:p>
            <w:pPr>
              <w:pStyle w:val="75"/>
              <w:rPr>
                <w:ins w:id="2708" w:author="CMCC-shiyuan-0130" w:date="2024-02-05T16:24:46Z"/>
              </w:rPr>
            </w:pPr>
          </w:p>
        </w:tc>
        <w:tc>
          <w:tcPr>
            <w:tcW w:w="1418" w:type="dxa"/>
            <w:tcBorders>
              <w:bottom w:val="single" w:color="auto" w:sz="4" w:space="0"/>
            </w:tcBorders>
          </w:tcPr>
          <w:p>
            <w:pPr>
              <w:pStyle w:val="75"/>
              <w:rPr>
                <w:ins w:id="2709" w:author="CMCC-shiyuan-0130" w:date="2024-02-05T16:24:46Z"/>
                <w:rFonts w:hint="default"/>
                <w:lang w:val="en-US" w:eastAsia="zh-CN"/>
              </w:rPr>
            </w:pPr>
            <w:ins w:id="2710" w:author="CMCC-shiyuan-0130" w:date="2024-02-05T16:24:46Z">
              <w:r>
                <w:rPr>
                  <w:lang w:eastAsia="zh-CN"/>
                </w:rPr>
                <w:t>1, 2</w:t>
              </w:r>
            </w:ins>
            <w:ins w:id="2711" w:author="CMCC-shiyuan-0226" w:date="2024-02-28T21:08:30Z">
              <w:r>
                <w:rPr>
                  <w:rFonts w:hint="eastAsia"/>
                  <w:lang w:val="en-US" w:eastAsia="zh-CN"/>
                </w:rPr>
                <w:t>, 3</w:t>
              </w:r>
            </w:ins>
          </w:p>
        </w:tc>
        <w:tc>
          <w:tcPr>
            <w:tcW w:w="2742" w:type="dxa"/>
            <w:gridSpan w:val="3"/>
            <w:tcBorders>
              <w:bottom w:val="single" w:color="auto" w:sz="4" w:space="0"/>
            </w:tcBorders>
          </w:tcPr>
          <w:p>
            <w:pPr>
              <w:pStyle w:val="75"/>
              <w:rPr>
                <w:ins w:id="2712" w:author="CMCC-shiyuan-0130" w:date="2024-02-05T16:24:46Z"/>
                <w:rFonts w:cs="Arial"/>
                <w:lang w:eastAsia="zh-CN"/>
              </w:rPr>
            </w:pPr>
            <w:ins w:id="2713" w:author="CMCC-shiyuan-0130" w:date="2024-02-05T16:24:46Z">
              <w:r>
                <w:rPr>
                  <w:rFonts w:cs="Arial"/>
                  <w:lang w:eastAsia="zh-CN"/>
                </w:rPr>
                <w:t>DLBWP.0.1</w:t>
              </w:r>
            </w:ins>
          </w:p>
        </w:tc>
        <w:tc>
          <w:tcPr>
            <w:tcW w:w="2419" w:type="dxa"/>
            <w:gridSpan w:val="3"/>
            <w:tcBorders>
              <w:bottom w:val="single" w:color="auto" w:sz="4" w:space="0"/>
            </w:tcBorders>
          </w:tcPr>
          <w:p>
            <w:pPr>
              <w:pStyle w:val="75"/>
              <w:rPr>
                <w:ins w:id="2714" w:author="CMCC-shiyuan-0130" w:date="2024-02-05T16:24:46Z"/>
                <w:rFonts w:cs="Arial"/>
              </w:rPr>
            </w:pPr>
            <w:ins w:id="2715" w:author="CMCC-shiyuan-0130" w:date="2024-02-05T16:24:46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16" w:author="CMCC-shiyuan-0130" w:date="2024-02-05T16:24:46Z"/>
        </w:trPr>
        <w:tc>
          <w:tcPr>
            <w:tcW w:w="1951" w:type="dxa"/>
            <w:tcBorders>
              <w:left w:val="single" w:color="auto" w:sz="4" w:space="0"/>
              <w:bottom w:val="single" w:color="auto" w:sz="4" w:space="0"/>
            </w:tcBorders>
          </w:tcPr>
          <w:p>
            <w:pPr>
              <w:pStyle w:val="76"/>
              <w:rPr>
                <w:ins w:id="2717" w:author="CMCC-shiyuan-0130" w:date="2024-02-05T16:24:46Z"/>
                <w:lang w:eastAsia="zh-CN"/>
              </w:rPr>
            </w:pPr>
            <w:ins w:id="2718" w:author="CMCC-shiyuan-0130" w:date="2024-02-05T16:24:46Z">
              <w:r>
                <w:rPr>
                  <w:lang w:eastAsia="zh-CN"/>
                </w:rPr>
                <w:t>Initial UL BWP configuration</w:t>
              </w:r>
            </w:ins>
          </w:p>
        </w:tc>
        <w:tc>
          <w:tcPr>
            <w:tcW w:w="1794" w:type="dxa"/>
            <w:tcBorders>
              <w:bottom w:val="single" w:color="auto" w:sz="4" w:space="0"/>
            </w:tcBorders>
          </w:tcPr>
          <w:p>
            <w:pPr>
              <w:pStyle w:val="75"/>
              <w:rPr>
                <w:ins w:id="2719" w:author="CMCC-shiyuan-0130" w:date="2024-02-05T16:24:46Z"/>
              </w:rPr>
            </w:pPr>
          </w:p>
        </w:tc>
        <w:tc>
          <w:tcPr>
            <w:tcW w:w="1418" w:type="dxa"/>
            <w:tcBorders>
              <w:bottom w:val="single" w:color="auto" w:sz="4" w:space="0"/>
            </w:tcBorders>
          </w:tcPr>
          <w:p>
            <w:pPr>
              <w:pStyle w:val="75"/>
              <w:rPr>
                <w:ins w:id="2720" w:author="CMCC-shiyuan-0130" w:date="2024-02-05T16:24:46Z"/>
                <w:rFonts w:hint="default"/>
                <w:lang w:val="en-US" w:eastAsia="zh-CN"/>
              </w:rPr>
            </w:pPr>
            <w:ins w:id="2721" w:author="CMCC-shiyuan-0130" w:date="2024-02-05T16:24:46Z">
              <w:r>
                <w:rPr>
                  <w:lang w:eastAsia="zh-CN"/>
                </w:rPr>
                <w:t>1, 2</w:t>
              </w:r>
            </w:ins>
            <w:ins w:id="2722" w:author="CMCC-shiyuan-0226" w:date="2024-02-28T21:08:37Z">
              <w:r>
                <w:rPr>
                  <w:rFonts w:hint="eastAsia"/>
                  <w:lang w:val="en-US" w:eastAsia="zh-CN"/>
                </w:rPr>
                <w:t>, 3</w:t>
              </w:r>
            </w:ins>
          </w:p>
        </w:tc>
        <w:tc>
          <w:tcPr>
            <w:tcW w:w="2742" w:type="dxa"/>
            <w:gridSpan w:val="3"/>
            <w:tcBorders>
              <w:bottom w:val="single" w:color="auto" w:sz="4" w:space="0"/>
            </w:tcBorders>
          </w:tcPr>
          <w:p>
            <w:pPr>
              <w:pStyle w:val="75"/>
              <w:rPr>
                <w:ins w:id="2723" w:author="CMCC-shiyuan-0130" w:date="2024-02-05T16:24:46Z"/>
                <w:rFonts w:cs="Arial"/>
                <w:lang w:eastAsia="zh-CN"/>
              </w:rPr>
            </w:pPr>
            <w:ins w:id="2724" w:author="CMCC-shiyuan-0130" w:date="2024-02-05T16:24:46Z">
              <w:r>
                <w:rPr>
                  <w:rFonts w:cs="Arial"/>
                  <w:lang w:eastAsia="zh-CN"/>
                </w:rPr>
                <w:t>ULBWP.0.1</w:t>
              </w:r>
            </w:ins>
          </w:p>
        </w:tc>
        <w:tc>
          <w:tcPr>
            <w:tcW w:w="2419" w:type="dxa"/>
            <w:gridSpan w:val="3"/>
            <w:tcBorders>
              <w:bottom w:val="single" w:color="auto" w:sz="4" w:space="0"/>
            </w:tcBorders>
          </w:tcPr>
          <w:p>
            <w:pPr>
              <w:pStyle w:val="75"/>
              <w:rPr>
                <w:ins w:id="2725" w:author="CMCC-shiyuan-0130" w:date="2024-02-05T16:24:46Z"/>
                <w:rFonts w:cs="Arial"/>
                <w:lang w:eastAsia="zh-CN"/>
              </w:rPr>
            </w:pPr>
            <w:ins w:id="2726" w:author="CMCC-shiyuan-0130" w:date="2024-02-05T16:24:46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27" w:author="CMCC-shiyuan-0130" w:date="2024-02-05T16:24:46Z"/>
        </w:trPr>
        <w:tc>
          <w:tcPr>
            <w:tcW w:w="1951" w:type="dxa"/>
            <w:tcBorders>
              <w:left w:val="single" w:color="auto" w:sz="4" w:space="0"/>
              <w:bottom w:val="single" w:color="auto" w:sz="4" w:space="0"/>
            </w:tcBorders>
          </w:tcPr>
          <w:p>
            <w:pPr>
              <w:pStyle w:val="76"/>
              <w:rPr>
                <w:ins w:id="2728" w:author="CMCC-shiyuan-0130" w:date="2024-02-05T16:24:46Z"/>
                <w:lang w:eastAsia="zh-CN"/>
              </w:rPr>
            </w:pPr>
            <w:ins w:id="2729" w:author="CMCC-shiyuan-0130" w:date="2024-02-05T16:24:46Z">
              <w:r>
                <w:rPr>
                  <w:lang w:eastAsia="zh-CN"/>
                </w:rPr>
                <w:t>RLM-RS</w:t>
              </w:r>
            </w:ins>
          </w:p>
        </w:tc>
        <w:tc>
          <w:tcPr>
            <w:tcW w:w="1794" w:type="dxa"/>
            <w:tcBorders>
              <w:bottom w:val="single" w:color="auto" w:sz="4" w:space="0"/>
            </w:tcBorders>
          </w:tcPr>
          <w:p>
            <w:pPr>
              <w:pStyle w:val="75"/>
              <w:rPr>
                <w:ins w:id="2730" w:author="CMCC-shiyuan-0130" w:date="2024-02-05T16:24:46Z"/>
              </w:rPr>
            </w:pPr>
          </w:p>
        </w:tc>
        <w:tc>
          <w:tcPr>
            <w:tcW w:w="1418" w:type="dxa"/>
            <w:tcBorders>
              <w:bottom w:val="single" w:color="auto" w:sz="4" w:space="0"/>
            </w:tcBorders>
          </w:tcPr>
          <w:p>
            <w:pPr>
              <w:pStyle w:val="75"/>
              <w:rPr>
                <w:ins w:id="2731" w:author="CMCC-shiyuan-0130" w:date="2024-02-05T16:24:46Z"/>
                <w:rFonts w:hint="default"/>
                <w:lang w:val="en-US" w:eastAsia="zh-CN"/>
              </w:rPr>
            </w:pPr>
            <w:ins w:id="2732" w:author="CMCC-shiyuan-0130" w:date="2024-02-05T16:24:46Z">
              <w:r>
                <w:rPr>
                  <w:lang w:eastAsia="zh-CN"/>
                </w:rPr>
                <w:t>1, 2</w:t>
              </w:r>
            </w:ins>
            <w:ins w:id="2733" w:author="CMCC-shiyuan-0226" w:date="2024-02-28T21:08:41Z">
              <w:r>
                <w:rPr>
                  <w:rFonts w:hint="eastAsia"/>
                  <w:lang w:val="en-US" w:eastAsia="zh-CN"/>
                </w:rPr>
                <w:t>, 3</w:t>
              </w:r>
            </w:ins>
          </w:p>
        </w:tc>
        <w:tc>
          <w:tcPr>
            <w:tcW w:w="2742" w:type="dxa"/>
            <w:gridSpan w:val="3"/>
            <w:tcBorders>
              <w:bottom w:val="single" w:color="auto" w:sz="4" w:space="0"/>
            </w:tcBorders>
          </w:tcPr>
          <w:p>
            <w:pPr>
              <w:pStyle w:val="75"/>
              <w:rPr>
                <w:ins w:id="2734" w:author="CMCC-shiyuan-0130" w:date="2024-02-05T16:24:46Z"/>
                <w:rFonts w:cs="Arial"/>
                <w:lang w:eastAsia="zh-CN"/>
              </w:rPr>
            </w:pPr>
            <w:ins w:id="2735" w:author="CMCC-shiyuan-0130" w:date="2024-02-05T16:24:46Z">
              <w:r>
                <w:rPr>
                  <w:rFonts w:cs="Arial"/>
                  <w:lang w:eastAsia="zh-CN"/>
                </w:rPr>
                <w:t>SSB</w:t>
              </w:r>
            </w:ins>
          </w:p>
        </w:tc>
        <w:tc>
          <w:tcPr>
            <w:tcW w:w="2419" w:type="dxa"/>
            <w:gridSpan w:val="3"/>
            <w:tcBorders>
              <w:bottom w:val="single" w:color="auto" w:sz="4" w:space="0"/>
            </w:tcBorders>
          </w:tcPr>
          <w:p>
            <w:pPr>
              <w:pStyle w:val="75"/>
              <w:rPr>
                <w:ins w:id="2736" w:author="CMCC-shiyuan-0130" w:date="2024-02-05T16:24:46Z"/>
                <w:rFonts w:cs="Arial"/>
                <w:lang w:eastAsia="zh-CN"/>
              </w:rPr>
            </w:pPr>
            <w:ins w:id="2737" w:author="CMCC-shiyuan-0130" w:date="2024-02-05T16:24:46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38" w:author="CMCC-shiyuan-0130" w:date="2024-02-05T16:24:46Z"/>
        </w:trPr>
        <w:tc>
          <w:tcPr>
            <w:tcW w:w="1951" w:type="dxa"/>
            <w:tcBorders>
              <w:bottom w:val="nil"/>
            </w:tcBorders>
          </w:tcPr>
          <w:p>
            <w:pPr>
              <w:pStyle w:val="76"/>
              <w:rPr>
                <w:ins w:id="2739" w:author="CMCC-shiyuan-0130" w:date="2024-02-05T16:24:46Z"/>
              </w:rPr>
            </w:pPr>
            <w:ins w:id="2740" w:author="CMCC-shiyuan-0130" w:date="2024-02-05T16:24:46Z">
              <w:r>
                <w:rPr/>
                <w:t>Qrxlevmin</w:t>
              </w:r>
            </w:ins>
          </w:p>
        </w:tc>
        <w:tc>
          <w:tcPr>
            <w:tcW w:w="1794" w:type="dxa"/>
            <w:tcBorders>
              <w:bottom w:val="nil"/>
            </w:tcBorders>
          </w:tcPr>
          <w:p>
            <w:pPr>
              <w:pStyle w:val="75"/>
              <w:rPr>
                <w:ins w:id="2741" w:author="CMCC-shiyuan-0130" w:date="2024-02-05T16:24:46Z"/>
                <w:rFonts w:cs="v4.2.0"/>
              </w:rPr>
            </w:pPr>
            <w:ins w:id="2742" w:author="CMCC-shiyuan-0130" w:date="2024-02-05T16:24:46Z">
              <w:r>
                <w:rPr>
                  <w:rFonts w:cs="v4.2.0"/>
                </w:rPr>
                <w:t>dBm/SCS</w:t>
              </w:r>
            </w:ins>
          </w:p>
        </w:tc>
        <w:tc>
          <w:tcPr>
            <w:tcW w:w="1418" w:type="dxa"/>
          </w:tcPr>
          <w:p>
            <w:pPr>
              <w:pStyle w:val="75"/>
              <w:rPr>
                <w:ins w:id="2743" w:author="CMCC-shiyuan-0130" w:date="2024-02-05T16:24:46Z"/>
                <w:rFonts w:hint="default"/>
                <w:lang w:val="en-US" w:eastAsia="zh-CN"/>
              </w:rPr>
            </w:pPr>
            <w:ins w:id="2744" w:author="CMCC-shiyuan-0130" w:date="2024-02-05T16:24:46Z">
              <w:r>
                <w:rPr>
                  <w:lang w:eastAsia="zh-CN"/>
                </w:rPr>
                <w:t>1</w:t>
              </w:r>
            </w:ins>
            <w:ins w:id="2745" w:author="CMCC-shiyuan-0226" w:date="2024-02-28T21:08:50Z">
              <w:r>
                <w:rPr>
                  <w:rFonts w:hint="eastAsia"/>
                  <w:lang w:val="en-US" w:eastAsia="zh-CN"/>
                </w:rPr>
                <w:t xml:space="preserve">, </w:t>
              </w:r>
            </w:ins>
            <w:ins w:id="2746" w:author="CMCC-shiyuan-0226" w:date="2024-02-28T21:08:56Z">
              <w:r>
                <w:rPr>
                  <w:rFonts w:hint="eastAsia"/>
                  <w:lang w:val="en-US" w:eastAsia="zh-CN"/>
                </w:rPr>
                <w:t>2</w:t>
              </w:r>
            </w:ins>
          </w:p>
        </w:tc>
        <w:tc>
          <w:tcPr>
            <w:tcW w:w="2742" w:type="dxa"/>
            <w:gridSpan w:val="3"/>
          </w:tcPr>
          <w:p>
            <w:pPr>
              <w:pStyle w:val="75"/>
              <w:rPr>
                <w:ins w:id="2747" w:author="CMCC-shiyuan-0130" w:date="2024-02-05T16:24:46Z"/>
              </w:rPr>
            </w:pPr>
            <w:ins w:id="2748" w:author="CMCC-shiyuan-0130" w:date="2024-02-05T16:24:46Z">
              <w:r>
                <w:rPr/>
                <w:t>-140</w:t>
              </w:r>
            </w:ins>
          </w:p>
        </w:tc>
        <w:tc>
          <w:tcPr>
            <w:tcW w:w="2419" w:type="dxa"/>
            <w:gridSpan w:val="3"/>
          </w:tcPr>
          <w:p>
            <w:pPr>
              <w:pStyle w:val="75"/>
              <w:rPr>
                <w:ins w:id="2749" w:author="CMCC-shiyuan-0130" w:date="2024-02-05T16:24:46Z"/>
              </w:rPr>
            </w:pPr>
            <w:ins w:id="2750" w:author="CMCC-shiyuan-0130" w:date="2024-02-05T16:24:46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51" w:author="CMCC-shiyuan-0130" w:date="2024-02-05T16:24:46Z"/>
        </w:trPr>
        <w:tc>
          <w:tcPr>
            <w:tcW w:w="1951" w:type="dxa"/>
            <w:tcBorders>
              <w:top w:val="nil"/>
            </w:tcBorders>
          </w:tcPr>
          <w:p>
            <w:pPr>
              <w:pStyle w:val="76"/>
              <w:rPr>
                <w:ins w:id="2752" w:author="CMCC-shiyuan-0130" w:date="2024-02-05T16:24:46Z"/>
              </w:rPr>
            </w:pPr>
          </w:p>
        </w:tc>
        <w:tc>
          <w:tcPr>
            <w:tcW w:w="1794" w:type="dxa"/>
            <w:tcBorders>
              <w:top w:val="nil"/>
            </w:tcBorders>
          </w:tcPr>
          <w:p>
            <w:pPr>
              <w:pStyle w:val="75"/>
              <w:rPr>
                <w:ins w:id="2753" w:author="CMCC-shiyuan-0130" w:date="2024-02-05T16:24:46Z"/>
                <w:rFonts w:cs="v4.2.0"/>
              </w:rPr>
            </w:pPr>
          </w:p>
        </w:tc>
        <w:tc>
          <w:tcPr>
            <w:tcW w:w="1418" w:type="dxa"/>
          </w:tcPr>
          <w:p>
            <w:pPr>
              <w:pStyle w:val="75"/>
              <w:rPr>
                <w:ins w:id="2754" w:author="CMCC-shiyuan-0130" w:date="2024-02-05T16:24:46Z"/>
                <w:rFonts w:hint="default"/>
                <w:lang w:val="en-US" w:eastAsia="zh-CN"/>
              </w:rPr>
            </w:pPr>
            <w:ins w:id="2755" w:author="CMCC-shiyuan-0226" w:date="2024-02-28T21:08:54Z">
              <w:r>
                <w:rPr>
                  <w:rFonts w:hint="eastAsia"/>
                  <w:lang w:val="en-US" w:eastAsia="zh-CN"/>
                </w:rPr>
                <w:t>3</w:t>
              </w:r>
            </w:ins>
            <w:ins w:id="2756" w:author="CMCC-shiyuan-0130" w:date="2024-02-05T17:55:53Z">
              <w:del w:id="2757" w:author="CMCC-shiyuan-0226" w:date="2024-02-28T21:08:53Z">
                <w:r>
                  <w:rPr>
                    <w:rFonts w:hint="eastAsia"/>
                    <w:lang w:val="en-US" w:eastAsia="zh-CN"/>
                  </w:rPr>
                  <w:delText>2</w:delText>
                </w:r>
              </w:del>
            </w:ins>
          </w:p>
        </w:tc>
        <w:tc>
          <w:tcPr>
            <w:tcW w:w="2742" w:type="dxa"/>
            <w:gridSpan w:val="3"/>
          </w:tcPr>
          <w:p>
            <w:pPr>
              <w:pStyle w:val="75"/>
              <w:rPr>
                <w:ins w:id="2758" w:author="CMCC-shiyuan-0130" w:date="2024-02-05T16:24:46Z"/>
              </w:rPr>
            </w:pPr>
            <w:ins w:id="2759" w:author="CMCC-shiyuan-0130" w:date="2024-02-05T16:24:46Z">
              <w:r>
                <w:rPr/>
                <w:t>-137</w:t>
              </w:r>
            </w:ins>
          </w:p>
        </w:tc>
        <w:tc>
          <w:tcPr>
            <w:tcW w:w="2419" w:type="dxa"/>
            <w:gridSpan w:val="3"/>
          </w:tcPr>
          <w:p>
            <w:pPr>
              <w:pStyle w:val="75"/>
              <w:rPr>
                <w:ins w:id="2760" w:author="CMCC-shiyuan-0130" w:date="2024-02-05T16:24:46Z"/>
              </w:rPr>
            </w:pPr>
            <w:ins w:id="2761" w:author="CMCC-shiyuan-0130" w:date="2024-02-05T16:24:46Z">
              <w:r>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62" w:author="CMCC-shiyuan-0130" w:date="2024-02-05T16:24:46Z"/>
        </w:trPr>
        <w:tc>
          <w:tcPr>
            <w:tcW w:w="1951" w:type="dxa"/>
          </w:tcPr>
          <w:p>
            <w:pPr>
              <w:pStyle w:val="76"/>
              <w:rPr>
                <w:ins w:id="2763" w:author="CMCC-shiyuan-0130" w:date="2024-02-05T16:24:46Z"/>
              </w:rPr>
            </w:pPr>
            <w:ins w:id="2764" w:author="CMCC-shiyuan-0130" w:date="2024-02-05T16:24:46Z">
              <w:r>
                <w:rPr/>
                <w:t>Pcompensation</w:t>
              </w:r>
            </w:ins>
          </w:p>
        </w:tc>
        <w:tc>
          <w:tcPr>
            <w:tcW w:w="1794" w:type="dxa"/>
          </w:tcPr>
          <w:p>
            <w:pPr>
              <w:pStyle w:val="75"/>
              <w:rPr>
                <w:ins w:id="2765" w:author="CMCC-shiyuan-0130" w:date="2024-02-05T16:24:46Z"/>
              </w:rPr>
            </w:pPr>
            <w:ins w:id="2766" w:author="CMCC-shiyuan-0130" w:date="2024-02-05T16:24:46Z">
              <w:r>
                <w:rPr>
                  <w:rFonts w:cs="v4.2.0"/>
                </w:rPr>
                <w:t>dB</w:t>
              </w:r>
            </w:ins>
          </w:p>
        </w:tc>
        <w:tc>
          <w:tcPr>
            <w:tcW w:w="1418" w:type="dxa"/>
          </w:tcPr>
          <w:p>
            <w:pPr>
              <w:pStyle w:val="75"/>
              <w:rPr>
                <w:ins w:id="2767" w:author="CMCC-shiyuan-0130" w:date="2024-02-05T16:24:46Z"/>
                <w:rFonts w:hint="default" w:cs="v4.2.0"/>
                <w:lang w:val="en-US"/>
              </w:rPr>
            </w:pPr>
            <w:ins w:id="2768" w:author="CMCC-shiyuan-0130" w:date="2024-02-05T16:24:46Z">
              <w:r>
                <w:rPr>
                  <w:lang w:eastAsia="zh-CN"/>
                </w:rPr>
                <w:t>1, 2</w:t>
              </w:r>
            </w:ins>
            <w:ins w:id="2769" w:author="CMCC-shiyuan-0226" w:date="2024-02-28T21:09:02Z">
              <w:r>
                <w:rPr>
                  <w:rFonts w:hint="eastAsia"/>
                  <w:lang w:val="en-US" w:eastAsia="zh-CN"/>
                </w:rPr>
                <w:t>,</w:t>
              </w:r>
            </w:ins>
            <w:ins w:id="2770" w:author="CMCC-shiyuan-0226" w:date="2024-02-28T21:09:03Z">
              <w:r>
                <w:rPr>
                  <w:rFonts w:hint="eastAsia"/>
                  <w:lang w:val="en-US" w:eastAsia="zh-CN"/>
                </w:rPr>
                <w:t xml:space="preserve"> </w:t>
              </w:r>
            </w:ins>
            <w:ins w:id="2771" w:author="CMCC-shiyuan-0226" w:date="2024-02-28T21:09:02Z">
              <w:r>
                <w:rPr>
                  <w:rFonts w:hint="eastAsia"/>
                  <w:lang w:val="en-US" w:eastAsia="zh-CN"/>
                </w:rPr>
                <w:t>3</w:t>
              </w:r>
            </w:ins>
          </w:p>
        </w:tc>
        <w:tc>
          <w:tcPr>
            <w:tcW w:w="2742" w:type="dxa"/>
            <w:gridSpan w:val="3"/>
          </w:tcPr>
          <w:p>
            <w:pPr>
              <w:pStyle w:val="75"/>
              <w:rPr>
                <w:ins w:id="2772" w:author="CMCC-shiyuan-0130" w:date="2024-02-05T16:24:46Z"/>
                <w:rFonts w:cs="Arial"/>
              </w:rPr>
            </w:pPr>
            <w:ins w:id="2773" w:author="CMCC-shiyuan-0130" w:date="2024-02-05T16:24:46Z">
              <w:r>
                <w:rPr/>
                <w:t>0</w:t>
              </w:r>
            </w:ins>
          </w:p>
        </w:tc>
        <w:tc>
          <w:tcPr>
            <w:tcW w:w="2419" w:type="dxa"/>
            <w:gridSpan w:val="3"/>
          </w:tcPr>
          <w:p>
            <w:pPr>
              <w:pStyle w:val="75"/>
              <w:rPr>
                <w:ins w:id="2774" w:author="CMCC-shiyuan-0130" w:date="2024-02-05T16:24:46Z"/>
                <w:rFonts w:cs="Arial"/>
              </w:rPr>
            </w:pPr>
            <w:ins w:id="2775" w:author="CMCC-shiyuan-0130" w:date="2024-02-05T16:24:4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76" w:author="CMCC-shiyuan-0130" w:date="2024-02-05T16:24:46Z"/>
        </w:trPr>
        <w:tc>
          <w:tcPr>
            <w:tcW w:w="1951" w:type="dxa"/>
          </w:tcPr>
          <w:p>
            <w:pPr>
              <w:pStyle w:val="76"/>
              <w:rPr>
                <w:ins w:id="2777" w:author="CMCC-shiyuan-0130" w:date="2024-02-05T16:24:46Z"/>
              </w:rPr>
            </w:pPr>
            <w:ins w:id="2778" w:author="CMCC-shiyuan-0130" w:date="2024-02-05T16:24:46Z">
              <w:r>
                <w:rPr/>
                <w:t>Cell_selection_and_</w:t>
              </w:r>
            </w:ins>
          </w:p>
          <w:p>
            <w:pPr>
              <w:pStyle w:val="76"/>
              <w:rPr>
                <w:ins w:id="2779" w:author="CMCC-shiyuan-0130" w:date="2024-02-05T16:24:46Z"/>
              </w:rPr>
            </w:pPr>
            <w:ins w:id="2780" w:author="CMCC-shiyuan-0130" w:date="2024-02-05T16:24:46Z">
              <w:r>
                <w:rPr/>
                <w:t>reselection_quality_measurement</w:t>
              </w:r>
            </w:ins>
          </w:p>
        </w:tc>
        <w:tc>
          <w:tcPr>
            <w:tcW w:w="1794" w:type="dxa"/>
          </w:tcPr>
          <w:p>
            <w:pPr>
              <w:pStyle w:val="75"/>
              <w:rPr>
                <w:ins w:id="2781" w:author="CMCC-shiyuan-0130" w:date="2024-02-05T16:24:46Z"/>
              </w:rPr>
            </w:pPr>
          </w:p>
        </w:tc>
        <w:tc>
          <w:tcPr>
            <w:tcW w:w="1418" w:type="dxa"/>
          </w:tcPr>
          <w:p>
            <w:pPr>
              <w:pStyle w:val="75"/>
              <w:rPr>
                <w:ins w:id="2782" w:author="CMCC-shiyuan-0130" w:date="2024-02-05T16:24:46Z"/>
                <w:rFonts w:hint="default" w:cs="v4.2.0"/>
                <w:lang w:val="en-US"/>
              </w:rPr>
            </w:pPr>
            <w:ins w:id="2783" w:author="CMCC-shiyuan-0130" w:date="2024-02-05T16:24:46Z">
              <w:r>
                <w:rPr>
                  <w:lang w:eastAsia="zh-CN"/>
                </w:rPr>
                <w:t>1, 2</w:t>
              </w:r>
            </w:ins>
            <w:ins w:id="2784" w:author="CMCC-shiyuan-0226" w:date="2024-02-28T21:09:04Z">
              <w:r>
                <w:rPr>
                  <w:rFonts w:hint="eastAsia"/>
                  <w:lang w:val="en-US" w:eastAsia="zh-CN"/>
                </w:rPr>
                <w:t xml:space="preserve">, </w:t>
              </w:r>
            </w:ins>
            <w:ins w:id="2785" w:author="CMCC-shiyuan-0226" w:date="2024-02-28T21:09:05Z">
              <w:r>
                <w:rPr>
                  <w:rFonts w:hint="eastAsia"/>
                  <w:lang w:val="en-US" w:eastAsia="zh-CN"/>
                </w:rPr>
                <w:t>3</w:t>
              </w:r>
            </w:ins>
          </w:p>
        </w:tc>
        <w:tc>
          <w:tcPr>
            <w:tcW w:w="2742" w:type="dxa"/>
            <w:gridSpan w:val="3"/>
          </w:tcPr>
          <w:p>
            <w:pPr>
              <w:pStyle w:val="75"/>
              <w:rPr>
                <w:ins w:id="2786" w:author="CMCC-shiyuan-0130" w:date="2024-02-05T16:24:46Z"/>
                <w:rFonts w:cs="Arial"/>
              </w:rPr>
            </w:pPr>
            <w:ins w:id="2787" w:author="CMCC-shiyuan-0130" w:date="2024-02-05T16:24:46Z">
              <w:r>
                <w:rPr/>
                <w:t>SS-RSRP</w:t>
              </w:r>
            </w:ins>
          </w:p>
        </w:tc>
        <w:tc>
          <w:tcPr>
            <w:tcW w:w="2419" w:type="dxa"/>
            <w:gridSpan w:val="3"/>
          </w:tcPr>
          <w:p>
            <w:pPr>
              <w:pStyle w:val="75"/>
              <w:rPr>
                <w:ins w:id="2788" w:author="CMCC-shiyuan-0130" w:date="2024-02-05T16:24:46Z"/>
                <w:rFonts w:cs="Arial"/>
              </w:rPr>
            </w:pPr>
            <w:ins w:id="2789" w:author="CMCC-shiyuan-0130" w:date="2024-02-05T16:24:46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790" w:author="CMCC-shiyuan-0130" w:date="2024-02-05T16:24:46Z"/>
        </w:trPr>
        <w:tc>
          <w:tcPr>
            <w:tcW w:w="1951" w:type="dxa"/>
            <w:tcBorders>
              <w:bottom w:val="nil"/>
            </w:tcBorders>
          </w:tcPr>
          <w:p>
            <w:pPr>
              <w:pStyle w:val="76"/>
              <w:rPr>
                <w:ins w:id="2791" w:author="CMCC-shiyuan-0130" w:date="2024-02-05T16:24:46Z"/>
              </w:rPr>
            </w:pPr>
            <w:ins w:id="2792" w:author="CMCC-shiyuan-0130" w:date="2024-02-05T16:24:46Z"/>
            <w:ins w:id="2793" w:author="CMCC-shiyuan-0130" w:date="2024-02-05T16:24:46Z"/>
            <w:ins w:id="2794" w:author="CMCC-shiyuan-0130" w:date="2024-02-05T16:24:46Z"/>
            <w:ins w:id="2795" w:author="CMCC-shiyuan-0130" w:date="2024-02-05T16:24:46Z">
              <w:r>
                <w:rPr>
                  <w:position w:val="-12"/>
                </w:rPr>
                <w:object>
                  <v:shape id="_x0000_i1030" o:spt="75" type="#_x0000_t75" style="height:15.5pt;width:3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ins>
            <w:ins w:id="2797" w:author="CMCC-shiyuan-0130" w:date="2024-02-05T16:24:46Z"/>
          </w:p>
        </w:tc>
        <w:tc>
          <w:tcPr>
            <w:tcW w:w="1794" w:type="dxa"/>
            <w:tcBorders>
              <w:bottom w:val="nil"/>
            </w:tcBorders>
          </w:tcPr>
          <w:p>
            <w:pPr>
              <w:pStyle w:val="75"/>
              <w:rPr>
                <w:ins w:id="2798" w:author="CMCC-shiyuan-0130" w:date="2024-02-05T16:24:46Z"/>
                <w:rFonts w:cs="v4.2.0"/>
              </w:rPr>
            </w:pPr>
            <w:ins w:id="2799" w:author="CMCC-shiyuan-0130" w:date="2024-02-05T16:24:46Z">
              <w:r>
                <w:rPr>
                  <w:rFonts w:cs="v4.2.0"/>
                </w:rPr>
                <w:t>dB</w:t>
              </w:r>
            </w:ins>
          </w:p>
        </w:tc>
        <w:tc>
          <w:tcPr>
            <w:tcW w:w="1418" w:type="dxa"/>
          </w:tcPr>
          <w:p>
            <w:pPr>
              <w:pStyle w:val="75"/>
              <w:rPr>
                <w:ins w:id="2800" w:author="CMCC-shiyuan-0130" w:date="2024-02-05T16:24:46Z"/>
                <w:rFonts w:cs="v4.2.0"/>
                <w:lang w:eastAsia="zh-CN"/>
              </w:rPr>
            </w:pPr>
            <w:ins w:id="2801" w:author="CMCC-shiyuan-0130" w:date="2024-02-05T16:24:46Z">
              <w:r>
                <w:rPr>
                  <w:rFonts w:cs="v4.2.0"/>
                  <w:lang w:eastAsia="zh-CN"/>
                </w:rPr>
                <w:t>1</w:t>
              </w:r>
            </w:ins>
          </w:p>
        </w:tc>
        <w:tc>
          <w:tcPr>
            <w:tcW w:w="992" w:type="dxa"/>
            <w:tcBorders>
              <w:bottom w:val="nil"/>
            </w:tcBorders>
          </w:tcPr>
          <w:p>
            <w:pPr>
              <w:pStyle w:val="75"/>
              <w:rPr>
                <w:ins w:id="2802" w:author="CMCC-shiyuan-0130" w:date="2024-02-05T16:24:46Z"/>
                <w:rFonts w:cs="v4.2.0"/>
                <w:lang w:eastAsia="zh-CN"/>
              </w:rPr>
            </w:pPr>
            <w:ins w:id="2803" w:author="CMCC-shiyuan-0130" w:date="2024-02-05T17:57:17Z">
              <w:r>
                <w:rPr>
                  <w:rFonts w:cs="v4.2.0"/>
                </w:rPr>
                <w:t>16</w:t>
              </w:r>
            </w:ins>
          </w:p>
        </w:tc>
        <w:tc>
          <w:tcPr>
            <w:tcW w:w="851" w:type="dxa"/>
            <w:tcBorders>
              <w:bottom w:val="nil"/>
            </w:tcBorders>
          </w:tcPr>
          <w:p>
            <w:pPr>
              <w:pStyle w:val="75"/>
              <w:rPr>
                <w:ins w:id="2804" w:author="CMCC-shiyuan-0130" w:date="2024-02-05T16:24:46Z"/>
                <w:rFonts w:cs="v4.2.0"/>
                <w:lang w:eastAsia="zh-CN"/>
              </w:rPr>
            </w:pPr>
            <w:ins w:id="2805" w:author="CMCC-shiyuan-0130" w:date="2024-02-05T17:57:29Z">
              <w:r>
                <w:rPr>
                  <w:rFonts w:cs="v4.2.0"/>
                </w:rPr>
                <w:t>-3.11</w:t>
              </w:r>
            </w:ins>
          </w:p>
        </w:tc>
        <w:tc>
          <w:tcPr>
            <w:tcW w:w="899" w:type="dxa"/>
            <w:tcBorders>
              <w:bottom w:val="nil"/>
            </w:tcBorders>
          </w:tcPr>
          <w:p>
            <w:pPr>
              <w:pStyle w:val="75"/>
              <w:rPr>
                <w:ins w:id="2806" w:author="CMCC-shiyuan-0130" w:date="2024-02-05T16:24:46Z"/>
                <w:rFonts w:cs="v4.2.0"/>
                <w:lang w:eastAsia="zh-CN"/>
              </w:rPr>
            </w:pPr>
            <w:ins w:id="2807" w:author="CMCC-shiyuan-0130" w:date="2024-02-05T17:57:37Z">
              <w:r>
                <w:rPr>
                  <w:lang w:eastAsia="zh-CN"/>
                </w:rPr>
                <w:t>2.79</w:t>
              </w:r>
            </w:ins>
          </w:p>
        </w:tc>
        <w:tc>
          <w:tcPr>
            <w:tcW w:w="802" w:type="dxa"/>
            <w:tcBorders>
              <w:bottom w:val="nil"/>
            </w:tcBorders>
          </w:tcPr>
          <w:p>
            <w:pPr>
              <w:pStyle w:val="75"/>
              <w:rPr>
                <w:ins w:id="2808" w:author="CMCC-shiyuan-0130" w:date="2024-02-05T16:24:46Z"/>
                <w:rFonts w:cs="v4.2.0"/>
              </w:rPr>
            </w:pPr>
            <w:ins w:id="2809" w:author="CMCC-shiyuan-0130" w:date="2024-02-05T17:57:45Z">
              <w:r>
                <w:rPr>
                  <w:rFonts w:cs="v4.2.0"/>
                </w:rPr>
                <w:t>-infinity</w:t>
              </w:r>
            </w:ins>
          </w:p>
        </w:tc>
        <w:tc>
          <w:tcPr>
            <w:tcW w:w="850" w:type="dxa"/>
            <w:tcBorders>
              <w:bottom w:val="nil"/>
            </w:tcBorders>
          </w:tcPr>
          <w:p>
            <w:pPr>
              <w:pStyle w:val="75"/>
              <w:rPr>
                <w:ins w:id="2810" w:author="CMCC-shiyuan-0130" w:date="2024-02-05T16:24:46Z"/>
                <w:rFonts w:cs="v4.2.0"/>
              </w:rPr>
            </w:pPr>
            <w:ins w:id="2811" w:author="CMCC-shiyuan-0130" w:date="2024-02-05T17:57:54Z">
              <w:r>
                <w:rPr>
                  <w:lang w:eastAsia="zh-CN"/>
                </w:rPr>
                <w:t>2.79</w:t>
              </w:r>
            </w:ins>
          </w:p>
        </w:tc>
        <w:tc>
          <w:tcPr>
            <w:tcW w:w="767" w:type="dxa"/>
            <w:tcBorders>
              <w:bottom w:val="nil"/>
            </w:tcBorders>
          </w:tcPr>
          <w:p>
            <w:pPr>
              <w:pStyle w:val="75"/>
              <w:rPr>
                <w:ins w:id="2812" w:author="CMCC-shiyuan-0130" w:date="2024-02-05T16:24:46Z"/>
                <w:rFonts w:cs="v4.2.0"/>
              </w:rPr>
            </w:pPr>
            <w:ins w:id="2813" w:author="CMCC-shiyuan-0130" w:date="2024-02-05T17:58:01Z">
              <w:r>
                <w:rPr>
                  <w:rFonts w:cs="v4.2.0"/>
                </w:rPr>
                <w:t>-3.11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14" w:author="CMCC-shiyuan-0130" w:date="2024-02-05T16:24:46Z"/>
        </w:trPr>
        <w:tc>
          <w:tcPr>
            <w:tcW w:w="1951" w:type="dxa"/>
            <w:tcBorders>
              <w:top w:val="nil"/>
              <w:bottom w:val="nil"/>
            </w:tcBorders>
          </w:tcPr>
          <w:p>
            <w:pPr>
              <w:pStyle w:val="76"/>
              <w:rPr>
                <w:ins w:id="2815" w:author="CMCC-shiyuan-0130" w:date="2024-02-05T16:24:46Z"/>
              </w:rPr>
            </w:pPr>
          </w:p>
        </w:tc>
        <w:tc>
          <w:tcPr>
            <w:tcW w:w="1794" w:type="dxa"/>
            <w:tcBorders>
              <w:top w:val="nil"/>
              <w:bottom w:val="nil"/>
            </w:tcBorders>
          </w:tcPr>
          <w:p>
            <w:pPr>
              <w:pStyle w:val="75"/>
              <w:rPr>
                <w:ins w:id="2816" w:author="CMCC-shiyuan-0130" w:date="2024-02-05T16:24:46Z"/>
                <w:rFonts w:cs="v4.2.0"/>
              </w:rPr>
            </w:pPr>
          </w:p>
        </w:tc>
        <w:tc>
          <w:tcPr>
            <w:tcW w:w="1418" w:type="dxa"/>
          </w:tcPr>
          <w:p>
            <w:pPr>
              <w:pStyle w:val="75"/>
              <w:rPr>
                <w:ins w:id="2817" w:author="CMCC-shiyuan-0130" w:date="2024-02-05T16:24:46Z"/>
                <w:rFonts w:cs="v4.2.0"/>
                <w:lang w:eastAsia="zh-CN"/>
              </w:rPr>
            </w:pPr>
            <w:ins w:id="2818" w:author="CMCC-shiyuan-0130" w:date="2024-02-05T16:24:46Z">
              <w:r>
                <w:rPr>
                  <w:rFonts w:cs="v4.2.0"/>
                  <w:lang w:eastAsia="zh-CN"/>
                </w:rPr>
                <w:t>2</w:t>
              </w:r>
            </w:ins>
          </w:p>
        </w:tc>
        <w:tc>
          <w:tcPr>
            <w:tcW w:w="992" w:type="dxa"/>
            <w:tcBorders>
              <w:top w:val="nil"/>
              <w:bottom w:val="nil"/>
            </w:tcBorders>
          </w:tcPr>
          <w:p>
            <w:pPr>
              <w:keepLines/>
              <w:spacing w:after="0"/>
              <w:jc w:val="center"/>
              <w:rPr>
                <w:ins w:id="2819" w:author="CMCC-shiyuan-0130" w:date="2024-02-05T16:24:46Z"/>
                <w:rFonts w:ascii="Arial" w:hAnsi="Arial" w:cs="v4.2.0"/>
                <w:sz w:val="18"/>
                <w:lang w:eastAsia="zh-CN"/>
              </w:rPr>
            </w:pPr>
          </w:p>
        </w:tc>
        <w:tc>
          <w:tcPr>
            <w:tcW w:w="851" w:type="dxa"/>
            <w:tcBorders>
              <w:top w:val="nil"/>
              <w:bottom w:val="nil"/>
            </w:tcBorders>
          </w:tcPr>
          <w:p>
            <w:pPr>
              <w:keepLines/>
              <w:spacing w:after="0"/>
              <w:jc w:val="center"/>
              <w:rPr>
                <w:ins w:id="2820" w:author="CMCC-shiyuan-0130" w:date="2024-02-05T16:24:46Z"/>
                <w:rFonts w:ascii="Arial" w:hAnsi="Arial" w:cs="v4.2.0"/>
                <w:sz w:val="18"/>
                <w:lang w:eastAsia="zh-CN"/>
              </w:rPr>
            </w:pPr>
          </w:p>
        </w:tc>
        <w:tc>
          <w:tcPr>
            <w:tcW w:w="899" w:type="dxa"/>
            <w:tcBorders>
              <w:top w:val="nil"/>
              <w:bottom w:val="nil"/>
            </w:tcBorders>
          </w:tcPr>
          <w:p>
            <w:pPr>
              <w:keepLines/>
              <w:spacing w:after="0"/>
              <w:jc w:val="center"/>
              <w:rPr>
                <w:ins w:id="2821" w:author="CMCC-shiyuan-0130" w:date="2024-02-05T16:24:46Z"/>
                <w:rFonts w:ascii="Arial" w:hAnsi="Arial" w:cs="v4.2.0"/>
                <w:sz w:val="18"/>
                <w:lang w:eastAsia="zh-CN"/>
              </w:rPr>
            </w:pPr>
          </w:p>
        </w:tc>
        <w:tc>
          <w:tcPr>
            <w:tcW w:w="802" w:type="dxa"/>
            <w:tcBorders>
              <w:top w:val="nil"/>
              <w:bottom w:val="nil"/>
            </w:tcBorders>
          </w:tcPr>
          <w:p>
            <w:pPr>
              <w:keepLines/>
              <w:spacing w:after="0"/>
              <w:jc w:val="center"/>
              <w:rPr>
                <w:ins w:id="2822" w:author="CMCC-shiyuan-0130" w:date="2024-02-05T16:24:46Z"/>
                <w:rFonts w:ascii="Arial" w:hAnsi="Arial" w:cs="v4.2.0"/>
                <w:sz w:val="18"/>
              </w:rPr>
            </w:pPr>
          </w:p>
        </w:tc>
        <w:tc>
          <w:tcPr>
            <w:tcW w:w="850" w:type="dxa"/>
            <w:tcBorders>
              <w:top w:val="nil"/>
              <w:bottom w:val="nil"/>
            </w:tcBorders>
          </w:tcPr>
          <w:p>
            <w:pPr>
              <w:keepLines/>
              <w:spacing w:after="0"/>
              <w:jc w:val="center"/>
              <w:rPr>
                <w:ins w:id="2823" w:author="CMCC-shiyuan-0130" w:date="2024-02-05T16:24:46Z"/>
                <w:rFonts w:ascii="Arial" w:hAnsi="Arial" w:cs="v4.2.0"/>
                <w:sz w:val="18"/>
              </w:rPr>
            </w:pPr>
          </w:p>
        </w:tc>
        <w:tc>
          <w:tcPr>
            <w:tcW w:w="767" w:type="dxa"/>
            <w:tcBorders>
              <w:top w:val="nil"/>
              <w:bottom w:val="nil"/>
            </w:tcBorders>
          </w:tcPr>
          <w:p>
            <w:pPr>
              <w:keepLines/>
              <w:spacing w:after="0"/>
              <w:jc w:val="center"/>
              <w:rPr>
                <w:ins w:id="2824" w:author="CMCC-shiyuan-0130" w:date="2024-02-05T16:24:46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25" w:author="CMCC-shiyuan-0226" w:date="2024-02-28T21:09:12Z"/>
        </w:trPr>
        <w:tc>
          <w:tcPr>
            <w:tcW w:w="1951" w:type="dxa"/>
            <w:tcBorders>
              <w:top w:val="nil"/>
              <w:bottom w:val="nil"/>
            </w:tcBorders>
          </w:tcPr>
          <w:p>
            <w:pPr>
              <w:pStyle w:val="76"/>
              <w:rPr>
                <w:ins w:id="2826" w:author="CMCC-shiyuan-0226" w:date="2024-02-28T21:09:12Z"/>
              </w:rPr>
            </w:pPr>
          </w:p>
        </w:tc>
        <w:tc>
          <w:tcPr>
            <w:tcW w:w="1794" w:type="dxa"/>
            <w:tcBorders>
              <w:top w:val="nil"/>
              <w:bottom w:val="nil"/>
            </w:tcBorders>
          </w:tcPr>
          <w:p>
            <w:pPr>
              <w:pStyle w:val="75"/>
              <w:rPr>
                <w:ins w:id="2827" w:author="CMCC-shiyuan-0226" w:date="2024-02-28T21:09:12Z"/>
                <w:rFonts w:cs="v4.2.0"/>
              </w:rPr>
            </w:pPr>
          </w:p>
        </w:tc>
        <w:tc>
          <w:tcPr>
            <w:tcW w:w="1418" w:type="dxa"/>
          </w:tcPr>
          <w:p>
            <w:pPr>
              <w:pStyle w:val="75"/>
              <w:rPr>
                <w:ins w:id="2828" w:author="CMCC-shiyuan-0226" w:date="2024-02-28T21:09:12Z"/>
                <w:rFonts w:hint="default" w:cs="v4.2.0"/>
                <w:lang w:val="en-US" w:eastAsia="zh-CN"/>
              </w:rPr>
            </w:pPr>
            <w:ins w:id="2829" w:author="CMCC-shiyuan-0226" w:date="2024-02-28T21:09:19Z">
              <w:r>
                <w:rPr>
                  <w:rFonts w:hint="eastAsia" w:cs="v4.2.0"/>
                  <w:lang w:val="en-US" w:eastAsia="zh-CN"/>
                </w:rPr>
                <w:t>3</w:t>
              </w:r>
            </w:ins>
          </w:p>
        </w:tc>
        <w:tc>
          <w:tcPr>
            <w:tcW w:w="992" w:type="dxa"/>
            <w:tcBorders>
              <w:top w:val="nil"/>
              <w:bottom w:val="nil"/>
            </w:tcBorders>
          </w:tcPr>
          <w:p>
            <w:pPr>
              <w:keepLines/>
              <w:spacing w:after="0"/>
              <w:jc w:val="center"/>
              <w:rPr>
                <w:ins w:id="2830" w:author="CMCC-shiyuan-0226" w:date="2024-02-28T21:09:12Z"/>
                <w:rFonts w:ascii="Arial" w:hAnsi="Arial" w:cs="v4.2.0"/>
                <w:sz w:val="18"/>
                <w:lang w:eastAsia="zh-CN"/>
              </w:rPr>
            </w:pPr>
          </w:p>
        </w:tc>
        <w:tc>
          <w:tcPr>
            <w:tcW w:w="851" w:type="dxa"/>
            <w:tcBorders>
              <w:top w:val="nil"/>
              <w:bottom w:val="nil"/>
            </w:tcBorders>
          </w:tcPr>
          <w:p>
            <w:pPr>
              <w:keepLines/>
              <w:spacing w:after="0"/>
              <w:jc w:val="center"/>
              <w:rPr>
                <w:ins w:id="2831" w:author="CMCC-shiyuan-0226" w:date="2024-02-28T21:09:12Z"/>
                <w:rFonts w:ascii="Arial" w:hAnsi="Arial" w:cs="v4.2.0"/>
                <w:sz w:val="18"/>
                <w:lang w:eastAsia="zh-CN"/>
              </w:rPr>
            </w:pPr>
          </w:p>
        </w:tc>
        <w:tc>
          <w:tcPr>
            <w:tcW w:w="899" w:type="dxa"/>
            <w:tcBorders>
              <w:top w:val="nil"/>
              <w:bottom w:val="nil"/>
            </w:tcBorders>
          </w:tcPr>
          <w:p>
            <w:pPr>
              <w:keepLines/>
              <w:spacing w:after="0"/>
              <w:jc w:val="center"/>
              <w:rPr>
                <w:ins w:id="2832" w:author="CMCC-shiyuan-0226" w:date="2024-02-28T21:09:12Z"/>
                <w:rFonts w:ascii="Arial" w:hAnsi="Arial" w:cs="v4.2.0"/>
                <w:sz w:val="18"/>
                <w:lang w:eastAsia="zh-CN"/>
              </w:rPr>
            </w:pPr>
          </w:p>
        </w:tc>
        <w:tc>
          <w:tcPr>
            <w:tcW w:w="802" w:type="dxa"/>
            <w:tcBorders>
              <w:top w:val="nil"/>
              <w:bottom w:val="nil"/>
            </w:tcBorders>
          </w:tcPr>
          <w:p>
            <w:pPr>
              <w:keepLines/>
              <w:spacing w:after="0"/>
              <w:jc w:val="center"/>
              <w:rPr>
                <w:ins w:id="2833" w:author="CMCC-shiyuan-0226" w:date="2024-02-28T21:09:12Z"/>
                <w:rFonts w:ascii="Arial" w:hAnsi="Arial" w:cs="v4.2.0"/>
                <w:sz w:val="18"/>
              </w:rPr>
            </w:pPr>
          </w:p>
        </w:tc>
        <w:tc>
          <w:tcPr>
            <w:tcW w:w="850" w:type="dxa"/>
            <w:tcBorders>
              <w:top w:val="nil"/>
              <w:bottom w:val="nil"/>
            </w:tcBorders>
          </w:tcPr>
          <w:p>
            <w:pPr>
              <w:keepLines/>
              <w:spacing w:after="0"/>
              <w:jc w:val="center"/>
              <w:rPr>
                <w:ins w:id="2834" w:author="CMCC-shiyuan-0226" w:date="2024-02-28T21:09:12Z"/>
                <w:rFonts w:ascii="Arial" w:hAnsi="Arial" w:cs="v4.2.0"/>
                <w:sz w:val="18"/>
              </w:rPr>
            </w:pPr>
          </w:p>
        </w:tc>
        <w:tc>
          <w:tcPr>
            <w:tcW w:w="767" w:type="dxa"/>
            <w:tcBorders>
              <w:top w:val="nil"/>
              <w:bottom w:val="nil"/>
            </w:tcBorders>
          </w:tcPr>
          <w:p>
            <w:pPr>
              <w:keepLines/>
              <w:spacing w:after="0"/>
              <w:jc w:val="center"/>
              <w:rPr>
                <w:ins w:id="2835" w:author="CMCC-shiyuan-0226" w:date="2024-02-28T21:09:12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36" w:author="CMCC-shiyuan-0130" w:date="2024-02-05T16:24:46Z"/>
        </w:trPr>
        <w:tc>
          <w:tcPr>
            <w:tcW w:w="1951" w:type="dxa"/>
            <w:tcBorders>
              <w:bottom w:val="nil"/>
            </w:tcBorders>
          </w:tcPr>
          <w:p>
            <w:pPr>
              <w:pStyle w:val="76"/>
              <w:rPr>
                <w:ins w:id="2837" w:author="CMCC-shiyuan-0130" w:date="2024-02-05T16:24:46Z"/>
              </w:rPr>
            </w:pPr>
            <w:ins w:id="2838" w:author="CMCC-shiyuan-0130" w:date="2024-02-05T16:24:46Z"/>
            <w:ins w:id="2839" w:author="CMCC-shiyuan-0130" w:date="2024-02-05T16:24:46Z"/>
            <w:ins w:id="2840" w:author="CMCC-shiyuan-0130" w:date="2024-02-05T16:24:46Z"/>
            <w:ins w:id="2841" w:author="CMCC-shiyuan-0130" w:date="2024-02-05T16:24:46Z">
              <w:r>
                <w:rPr>
                  <w:position w:val="-12"/>
                </w:rPr>
                <w:object>
                  <v:shape id="_x0000_i1031"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8">
                    <o:LockedField>false</o:LockedField>
                  </o:OLEObject>
                </w:object>
              </w:r>
            </w:ins>
            <w:ins w:id="2843" w:author="CMCC-shiyuan-0130" w:date="2024-02-05T16:24:46Z"/>
            <w:ins w:id="2844" w:author="CMCC-shiyuan-0130" w:date="2024-02-05T16:24:46Z">
              <w:r>
                <w:rPr/>
                <w:t xml:space="preserve"> </w:t>
              </w:r>
            </w:ins>
            <w:ins w:id="2845" w:author="CMCC-shiyuan-0130" w:date="2024-02-05T16:24:46Z">
              <w:r>
                <w:rPr>
                  <w:vertAlign w:val="superscript"/>
                </w:rPr>
                <w:t>Note2</w:t>
              </w:r>
            </w:ins>
          </w:p>
        </w:tc>
        <w:tc>
          <w:tcPr>
            <w:tcW w:w="1794" w:type="dxa"/>
            <w:tcBorders>
              <w:bottom w:val="nil"/>
            </w:tcBorders>
          </w:tcPr>
          <w:p>
            <w:pPr>
              <w:pStyle w:val="75"/>
              <w:rPr>
                <w:ins w:id="2846" w:author="CMCC-shiyuan-0130" w:date="2024-02-05T16:24:46Z"/>
                <w:rFonts w:cs="v4.2.0"/>
              </w:rPr>
            </w:pPr>
            <w:ins w:id="2847" w:author="CMCC-shiyuan-0130" w:date="2024-02-05T16:24:46Z">
              <w:r>
                <w:rPr>
                  <w:rFonts w:cs="v4.2.0"/>
                </w:rPr>
                <w:t>dBm/SCS</w:t>
              </w:r>
            </w:ins>
          </w:p>
        </w:tc>
        <w:tc>
          <w:tcPr>
            <w:tcW w:w="1418" w:type="dxa"/>
          </w:tcPr>
          <w:p>
            <w:pPr>
              <w:pStyle w:val="75"/>
              <w:rPr>
                <w:ins w:id="2848" w:author="CMCC-shiyuan-0130" w:date="2024-02-05T16:24:46Z"/>
                <w:rFonts w:cs="v4.2.0"/>
                <w:lang w:eastAsia="zh-CN"/>
              </w:rPr>
            </w:pPr>
            <w:ins w:id="2849" w:author="CMCC-shiyuan-0130" w:date="2024-02-05T16:24:46Z">
              <w:r>
                <w:rPr>
                  <w:rFonts w:cs="v4.2.0"/>
                  <w:lang w:eastAsia="zh-CN"/>
                </w:rPr>
                <w:t>1</w:t>
              </w:r>
            </w:ins>
          </w:p>
        </w:tc>
        <w:tc>
          <w:tcPr>
            <w:tcW w:w="5161" w:type="dxa"/>
            <w:gridSpan w:val="6"/>
          </w:tcPr>
          <w:p>
            <w:pPr>
              <w:pStyle w:val="75"/>
              <w:rPr>
                <w:ins w:id="2850" w:author="CMCC-shiyuan-0130" w:date="2024-02-05T16:24:46Z"/>
                <w:lang w:eastAsia="zh-CN"/>
              </w:rPr>
            </w:pPr>
            <w:ins w:id="2851" w:author="CMCC-shiyuan-0130" w:date="2024-02-05T16:24:4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52" w:author="CMCC-shiyuan-0226" w:date="2024-02-28T21:09:27Z"/>
        </w:trPr>
        <w:tc>
          <w:tcPr>
            <w:tcW w:w="1951" w:type="dxa"/>
            <w:tcBorders>
              <w:bottom w:val="nil"/>
            </w:tcBorders>
          </w:tcPr>
          <w:p>
            <w:pPr>
              <w:pStyle w:val="76"/>
              <w:rPr>
                <w:ins w:id="2853" w:author="CMCC-shiyuan-0226" w:date="2024-02-28T21:09:27Z"/>
                <w:position w:val="-12"/>
              </w:rPr>
            </w:pPr>
          </w:p>
        </w:tc>
        <w:tc>
          <w:tcPr>
            <w:tcW w:w="1794" w:type="dxa"/>
            <w:tcBorders>
              <w:bottom w:val="nil"/>
            </w:tcBorders>
          </w:tcPr>
          <w:p>
            <w:pPr>
              <w:pStyle w:val="75"/>
              <w:rPr>
                <w:ins w:id="2854" w:author="CMCC-shiyuan-0226" w:date="2024-02-28T21:09:27Z"/>
                <w:rFonts w:cs="v4.2.0"/>
              </w:rPr>
            </w:pPr>
          </w:p>
        </w:tc>
        <w:tc>
          <w:tcPr>
            <w:tcW w:w="1418" w:type="dxa"/>
          </w:tcPr>
          <w:p>
            <w:pPr>
              <w:pStyle w:val="75"/>
              <w:rPr>
                <w:ins w:id="2855" w:author="CMCC-shiyuan-0226" w:date="2024-02-28T21:09:27Z"/>
                <w:rFonts w:hint="default" w:cs="v4.2.0"/>
                <w:lang w:val="en-US" w:eastAsia="zh-CN"/>
              </w:rPr>
            </w:pPr>
            <w:ins w:id="2856" w:author="CMCC-shiyuan-0226" w:date="2024-02-28T21:09:29Z">
              <w:r>
                <w:rPr>
                  <w:rFonts w:hint="eastAsia" w:cs="v4.2.0"/>
                  <w:lang w:val="en-US" w:eastAsia="zh-CN"/>
                </w:rPr>
                <w:t>2</w:t>
              </w:r>
            </w:ins>
          </w:p>
        </w:tc>
        <w:tc>
          <w:tcPr>
            <w:tcW w:w="5161" w:type="dxa"/>
            <w:gridSpan w:val="6"/>
          </w:tcPr>
          <w:p>
            <w:pPr>
              <w:pStyle w:val="75"/>
              <w:rPr>
                <w:ins w:id="2857" w:author="CMCC-shiyuan-0226" w:date="2024-02-28T21:09:27Z"/>
              </w:rPr>
            </w:pPr>
            <w:ins w:id="2858" w:author="CMCC-shiyuan-0226" w:date="2024-02-28T21:09:32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59" w:author="CMCC-shiyuan-0130" w:date="2024-02-05T16:24:46Z"/>
        </w:trPr>
        <w:tc>
          <w:tcPr>
            <w:tcW w:w="1951" w:type="dxa"/>
            <w:tcBorders>
              <w:top w:val="nil"/>
            </w:tcBorders>
          </w:tcPr>
          <w:p>
            <w:pPr>
              <w:pStyle w:val="76"/>
              <w:rPr>
                <w:ins w:id="2860" w:author="CMCC-shiyuan-0130" w:date="2024-02-05T16:24:46Z"/>
              </w:rPr>
            </w:pPr>
          </w:p>
        </w:tc>
        <w:tc>
          <w:tcPr>
            <w:tcW w:w="1794" w:type="dxa"/>
            <w:tcBorders>
              <w:top w:val="nil"/>
            </w:tcBorders>
          </w:tcPr>
          <w:p>
            <w:pPr>
              <w:pStyle w:val="75"/>
              <w:rPr>
                <w:ins w:id="2861" w:author="CMCC-shiyuan-0130" w:date="2024-02-05T16:24:46Z"/>
                <w:rFonts w:cs="v4.2.0"/>
              </w:rPr>
            </w:pPr>
          </w:p>
        </w:tc>
        <w:tc>
          <w:tcPr>
            <w:tcW w:w="1418" w:type="dxa"/>
          </w:tcPr>
          <w:p>
            <w:pPr>
              <w:pStyle w:val="75"/>
              <w:rPr>
                <w:ins w:id="2862" w:author="CMCC-shiyuan-0130" w:date="2024-02-05T16:24:46Z"/>
                <w:rFonts w:hint="default" w:cs="v4.2.0"/>
                <w:lang w:val="en-US" w:eastAsia="zh-CN"/>
              </w:rPr>
            </w:pPr>
            <w:ins w:id="2863" w:author="CMCC-shiyuan-0226" w:date="2024-02-28T21:09:33Z">
              <w:r>
                <w:rPr>
                  <w:rFonts w:hint="eastAsia" w:cs="v4.2.0"/>
                  <w:lang w:val="en-US" w:eastAsia="zh-CN"/>
                </w:rPr>
                <w:t>3</w:t>
              </w:r>
            </w:ins>
            <w:ins w:id="2864" w:author="CMCC-shiyuan-0130" w:date="2024-02-05T17:58:18Z">
              <w:del w:id="2865" w:author="CMCC-shiyuan-0226" w:date="2024-02-28T21:09:33Z">
                <w:r>
                  <w:rPr>
                    <w:rFonts w:hint="eastAsia" w:cs="v4.2.0"/>
                    <w:lang w:val="en-US" w:eastAsia="zh-CN"/>
                  </w:rPr>
                  <w:delText>2</w:delText>
                </w:r>
              </w:del>
            </w:ins>
          </w:p>
        </w:tc>
        <w:tc>
          <w:tcPr>
            <w:tcW w:w="5161" w:type="dxa"/>
            <w:gridSpan w:val="6"/>
          </w:tcPr>
          <w:p>
            <w:pPr>
              <w:pStyle w:val="75"/>
              <w:rPr>
                <w:ins w:id="2866" w:author="CMCC-shiyuan-0130" w:date="2024-02-05T16:24:46Z"/>
                <w:lang w:eastAsia="zh-CN"/>
              </w:rPr>
            </w:pPr>
            <w:ins w:id="2867" w:author="CMCC-shiyuan-0130" w:date="2024-02-05T16:24:46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68" w:author="CMCC-shiyuan-0130" w:date="2024-02-05T16:24:46Z"/>
        </w:trPr>
        <w:tc>
          <w:tcPr>
            <w:tcW w:w="1951" w:type="dxa"/>
            <w:tcBorders>
              <w:bottom w:val="nil"/>
            </w:tcBorders>
          </w:tcPr>
          <w:p>
            <w:pPr>
              <w:pStyle w:val="76"/>
              <w:rPr>
                <w:ins w:id="2869" w:author="CMCC-shiyuan-0130" w:date="2024-02-05T16:24:46Z"/>
              </w:rPr>
            </w:pPr>
            <w:ins w:id="2870" w:author="CMCC-shiyuan-0130" w:date="2024-02-05T16:24:46Z"/>
            <w:ins w:id="2871" w:author="CMCC-shiyuan-0130" w:date="2024-02-05T16:24:46Z"/>
            <w:ins w:id="2872" w:author="CMCC-shiyuan-0130" w:date="2024-02-05T16:24:46Z"/>
            <w:ins w:id="2873" w:author="CMCC-shiyuan-0130" w:date="2024-02-05T16:24:46Z">
              <w:r>
                <w:rPr>
                  <w:position w:val="-12"/>
                </w:rPr>
                <w:object>
                  <v:shape id="_x0000_i1032"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9">
                    <o:LockedField>false</o:LockedField>
                  </o:OLEObject>
                </w:object>
              </w:r>
            </w:ins>
            <w:ins w:id="2875" w:author="CMCC-shiyuan-0130" w:date="2024-02-05T16:24:46Z"/>
            <w:ins w:id="2876" w:author="CMCC-shiyuan-0130" w:date="2024-02-05T16:24:46Z">
              <w:r>
                <w:rPr/>
                <w:t xml:space="preserve"> </w:t>
              </w:r>
            </w:ins>
            <w:ins w:id="2877" w:author="CMCC-shiyuan-0130" w:date="2024-02-05T16:24:46Z">
              <w:r>
                <w:rPr>
                  <w:vertAlign w:val="superscript"/>
                </w:rPr>
                <w:t>Note2</w:t>
              </w:r>
            </w:ins>
          </w:p>
        </w:tc>
        <w:tc>
          <w:tcPr>
            <w:tcW w:w="1794" w:type="dxa"/>
            <w:tcBorders>
              <w:bottom w:val="nil"/>
            </w:tcBorders>
          </w:tcPr>
          <w:p>
            <w:pPr>
              <w:pStyle w:val="75"/>
              <w:rPr>
                <w:ins w:id="2878" w:author="CMCC-shiyuan-0130" w:date="2024-02-05T16:24:46Z"/>
                <w:rFonts w:cs="v4.2.0"/>
              </w:rPr>
            </w:pPr>
            <w:ins w:id="2879" w:author="CMCC-shiyuan-0130" w:date="2024-02-05T16:24:46Z">
              <w:r>
                <w:rPr>
                  <w:rFonts w:cs="v4.2.0"/>
                </w:rPr>
                <w:t>dBm/15 kHz</w:t>
              </w:r>
            </w:ins>
          </w:p>
        </w:tc>
        <w:tc>
          <w:tcPr>
            <w:tcW w:w="1418" w:type="dxa"/>
          </w:tcPr>
          <w:p>
            <w:pPr>
              <w:pStyle w:val="75"/>
              <w:rPr>
                <w:ins w:id="2880" w:author="CMCC-shiyuan-0130" w:date="2024-02-05T16:24:46Z"/>
                <w:rFonts w:cs="v4.2.0"/>
                <w:lang w:eastAsia="zh-CN"/>
              </w:rPr>
            </w:pPr>
            <w:ins w:id="2881" w:author="CMCC-shiyuan-0130" w:date="2024-02-05T16:24:46Z">
              <w:r>
                <w:rPr>
                  <w:rFonts w:cs="v4.2.0"/>
                  <w:lang w:eastAsia="zh-CN"/>
                </w:rPr>
                <w:t>1</w:t>
              </w:r>
            </w:ins>
          </w:p>
        </w:tc>
        <w:tc>
          <w:tcPr>
            <w:tcW w:w="5161" w:type="dxa"/>
            <w:gridSpan w:val="6"/>
            <w:tcBorders>
              <w:bottom w:val="nil"/>
            </w:tcBorders>
          </w:tcPr>
          <w:p>
            <w:pPr>
              <w:pStyle w:val="75"/>
              <w:rPr>
                <w:ins w:id="2882" w:author="CMCC-shiyuan-0130" w:date="2024-02-05T16:24:46Z"/>
                <w:rFonts w:cs="v4.2.0"/>
              </w:rPr>
            </w:pPr>
            <w:ins w:id="2883" w:author="CMCC-shiyuan-0130" w:date="2024-02-05T16:24:4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84" w:author="CMCC-shiyuan-0130" w:date="2024-02-05T16:24:46Z"/>
        </w:trPr>
        <w:tc>
          <w:tcPr>
            <w:tcW w:w="1951" w:type="dxa"/>
            <w:tcBorders>
              <w:top w:val="nil"/>
              <w:bottom w:val="nil"/>
            </w:tcBorders>
          </w:tcPr>
          <w:p>
            <w:pPr>
              <w:pStyle w:val="76"/>
              <w:rPr>
                <w:ins w:id="2885" w:author="CMCC-shiyuan-0130" w:date="2024-02-05T16:24:46Z"/>
              </w:rPr>
            </w:pPr>
          </w:p>
        </w:tc>
        <w:tc>
          <w:tcPr>
            <w:tcW w:w="1794" w:type="dxa"/>
            <w:tcBorders>
              <w:top w:val="nil"/>
              <w:bottom w:val="nil"/>
            </w:tcBorders>
          </w:tcPr>
          <w:p>
            <w:pPr>
              <w:pStyle w:val="75"/>
              <w:rPr>
                <w:ins w:id="2886" w:author="CMCC-shiyuan-0130" w:date="2024-02-05T16:24:46Z"/>
                <w:rFonts w:cs="v4.2.0"/>
              </w:rPr>
            </w:pPr>
          </w:p>
        </w:tc>
        <w:tc>
          <w:tcPr>
            <w:tcW w:w="1418" w:type="dxa"/>
          </w:tcPr>
          <w:p>
            <w:pPr>
              <w:pStyle w:val="75"/>
              <w:rPr>
                <w:ins w:id="2887" w:author="CMCC-shiyuan-0130" w:date="2024-02-05T16:24:46Z"/>
                <w:rFonts w:cs="v4.2.0"/>
                <w:lang w:eastAsia="zh-CN"/>
              </w:rPr>
            </w:pPr>
            <w:ins w:id="2888" w:author="CMCC-shiyuan-0130" w:date="2024-02-05T16:24:46Z">
              <w:r>
                <w:rPr>
                  <w:rFonts w:cs="v4.2.0"/>
                  <w:lang w:eastAsia="zh-CN"/>
                </w:rPr>
                <w:t>2</w:t>
              </w:r>
            </w:ins>
          </w:p>
        </w:tc>
        <w:tc>
          <w:tcPr>
            <w:tcW w:w="5161" w:type="dxa"/>
            <w:gridSpan w:val="6"/>
            <w:tcBorders>
              <w:top w:val="nil"/>
              <w:bottom w:val="nil"/>
            </w:tcBorders>
          </w:tcPr>
          <w:p>
            <w:pPr>
              <w:keepLines/>
              <w:spacing w:after="0"/>
              <w:jc w:val="center"/>
              <w:rPr>
                <w:ins w:id="2889" w:author="CMCC-shiyuan-0130" w:date="2024-02-05T16:24:46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90" w:author="CMCC-shiyuan-0226" w:date="2024-02-28T21:09:56Z"/>
        </w:trPr>
        <w:tc>
          <w:tcPr>
            <w:tcW w:w="1951" w:type="dxa"/>
            <w:tcBorders>
              <w:top w:val="nil"/>
              <w:bottom w:val="nil"/>
            </w:tcBorders>
          </w:tcPr>
          <w:p>
            <w:pPr>
              <w:pStyle w:val="76"/>
              <w:rPr>
                <w:ins w:id="2891" w:author="CMCC-shiyuan-0226" w:date="2024-02-28T21:09:56Z"/>
              </w:rPr>
            </w:pPr>
          </w:p>
        </w:tc>
        <w:tc>
          <w:tcPr>
            <w:tcW w:w="1794" w:type="dxa"/>
            <w:tcBorders>
              <w:top w:val="nil"/>
              <w:bottom w:val="nil"/>
            </w:tcBorders>
          </w:tcPr>
          <w:p>
            <w:pPr>
              <w:pStyle w:val="75"/>
              <w:rPr>
                <w:ins w:id="2892" w:author="CMCC-shiyuan-0226" w:date="2024-02-28T21:09:56Z"/>
                <w:rFonts w:cs="v4.2.0"/>
              </w:rPr>
            </w:pPr>
          </w:p>
        </w:tc>
        <w:tc>
          <w:tcPr>
            <w:tcW w:w="1418" w:type="dxa"/>
          </w:tcPr>
          <w:p>
            <w:pPr>
              <w:pStyle w:val="75"/>
              <w:rPr>
                <w:ins w:id="2893" w:author="CMCC-shiyuan-0226" w:date="2024-02-28T21:09:56Z"/>
                <w:rFonts w:hint="default" w:cs="v4.2.0"/>
                <w:lang w:val="en-US" w:eastAsia="zh-CN"/>
              </w:rPr>
            </w:pPr>
            <w:ins w:id="2894" w:author="CMCC-shiyuan-0226" w:date="2024-02-28T21:09:57Z">
              <w:r>
                <w:rPr>
                  <w:rFonts w:hint="eastAsia" w:cs="v4.2.0"/>
                  <w:lang w:val="en-US" w:eastAsia="zh-CN"/>
                </w:rPr>
                <w:t>3</w:t>
              </w:r>
            </w:ins>
          </w:p>
        </w:tc>
        <w:tc>
          <w:tcPr>
            <w:tcW w:w="5161" w:type="dxa"/>
            <w:gridSpan w:val="6"/>
            <w:tcBorders>
              <w:top w:val="nil"/>
              <w:bottom w:val="nil"/>
            </w:tcBorders>
          </w:tcPr>
          <w:p>
            <w:pPr>
              <w:keepLines/>
              <w:spacing w:after="0"/>
              <w:jc w:val="center"/>
              <w:rPr>
                <w:ins w:id="2895" w:author="CMCC-shiyuan-0226" w:date="2024-02-28T21:09:56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896" w:author="CMCC-shiyuan-0130" w:date="2024-02-05T16:24:46Z"/>
        </w:trPr>
        <w:tc>
          <w:tcPr>
            <w:tcW w:w="1951" w:type="dxa"/>
            <w:tcBorders>
              <w:bottom w:val="nil"/>
            </w:tcBorders>
          </w:tcPr>
          <w:p>
            <w:pPr>
              <w:pStyle w:val="76"/>
              <w:rPr>
                <w:ins w:id="2897" w:author="CMCC-shiyuan-0130" w:date="2024-02-05T16:24:46Z"/>
              </w:rPr>
            </w:pPr>
            <w:ins w:id="2898" w:author="CMCC-shiyuan-0130" w:date="2024-02-05T16:24:46Z"/>
            <w:ins w:id="2899" w:author="CMCC-shiyuan-0130" w:date="2024-02-05T16:24:46Z"/>
            <w:ins w:id="2900" w:author="CMCC-shiyuan-0130" w:date="2024-02-05T16:24:46Z"/>
            <w:ins w:id="2901" w:author="CMCC-shiyuan-0130" w:date="2024-02-05T16:24:46Z">
              <w:r>
                <w:rPr>
                  <w:position w:val="-12"/>
                </w:rPr>
                <w:object>
                  <v:shape id="_x0000_i1033" o:spt="75" type="#_x0000_t75" style="height:15.5pt;width:41.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0">
                    <o:LockedField>false</o:LockedField>
                  </o:OLEObject>
                </w:object>
              </w:r>
            </w:ins>
            <w:ins w:id="2903" w:author="CMCC-shiyuan-0130" w:date="2024-02-05T16:24:46Z"/>
          </w:p>
        </w:tc>
        <w:tc>
          <w:tcPr>
            <w:tcW w:w="1794" w:type="dxa"/>
            <w:tcBorders>
              <w:bottom w:val="nil"/>
            </w:tcBorders>
          </w:tcPr>
          <w:p>
            <w:pPr>
              <w:pStyle w:val="75"/>
              <w:rPr>
                <w:ins w:id="2904" w:author="CMCC-shiyuan-0130" w:date="2024-02-05T16:24:46Z"/>
                <w:rFonts w:cs="v4.2.0"/>
              </w:rPr>
            </w:pPr>
            <w:ins w:id="2905" w:author="CMCC-shiyuan-0130" w:date="2024-02-05T16:24:46Z">
              <w:r>
                <w:rPr>
                  <w:rFonts w:cs="v4.2.0"/>
                </w:rPr>
                <w:t>dB</w:t>
              </w:r>
            </w:ins>
          </w:p>
        </w:tc>
        <w:tc>
          <w:tcPr>
            <w:tcW w:w="1418" w:type="dxa"/>
          </w:tcPr>
          <w:p>
            <w:pPr>
              <w:pStyle w:val="75"/>
              <w:rPr>
                <w:ins w:id="2906" w:author="CMCC-shiyuan-0130" w:date="2024-02-05T16:24:46Z"/>
                <w:rFonts w:cs="v4.2.0"/>
                <w:lang w:eastAsia="zh-CN"/>
              </w:rPr>
            </w:pPr>
            <w:ins w:id="2907" w:author="CMCC-shiyuan-0130" w:date="2024-02-05T16:24:46Z">
              <w:r>
                <w:rPr>
                  <w:rFonts w:cs="v4.2.0"/>
                  <w:lang w:eastAsia="zh-CN"/>
                </w:rPr>
                <w:t>1</w:t>
              </w:r>
            </w:ins>
          </w:p>
        </w:tc>
        <w:tc>
          <w:tcPr>
            <w:tcW w:w="992" w:type="dxa"/>
            <w:tcBorders>
              <w:bottom w:val="nil"/>
            </w:tcBorders>
          </w:tcPr>
          <w:p>
            <w:pPr>
              <w:pStyle w:val="75"/>
              <w:rPr>
                <w:ins w:id="2908" w:author="CMCC-shiyuan-0130" w:date="2024-02-05T16:24:46Z"/>
                <w:rFonts w:hint="eastAsia" w:eastAsiaTheme="minorEastAsia"/>
                <w:lang w:eastAsia="zh-CN"/>
              </w:rPr>
            </w:pPr>
            <w:ins w:id="2909" w:author="CMCC-shiyuan-0130" w:date="2024-02-05T16:24:46Z">
              <w:r>
                <w:rPr/>
                <w:t>1</w:t>
              </w:r>
            </w:ins>
            <w:ins w:id="2910" w:author="CMCC-shiyuan-0130" w:date="2024-02-05T17:58:35Z">
              <w:r>
                <w:rPr>
                  <w:rFonts w:hint="eastAsia"/>
                  <w:lang w:val="en-US" w:eastAsia="zh-CN"/>
                </w:rPr>
                <w:t>6</w:t>
              </w:r>
            </w:ins>
          </w:p>
        </w:tc>
        <w:tc>
          <w:tcPr>
            <w:tcW w:w="851" w:type="dxa"/>
            <w:tcBorders>
              <w:bottom w:val="nil"/>
            </w:tcBorders>
          </w:tcPr>
          <w:p>
            <w:pPr>
              <w:pStyle w:val="75"/>
              <w:rPr>
                <w:ins w:id="2911" w:author="CMCC-shiyuan-0130" w:date="2024-02-05T16:24:46Z"/>
                <w:rFonts w:hint="eastAsia" w:eastAsiaTheme="minorEastAsia"/>
                <w:lang w:eastAsia="zh-CN"/>
              </w:rPr>
            </w:pPr>
            <w:ins w:id="2912" w:author="CMCC-shiyuan-0130" w:date="2024-02-05T16:24:46Z">
              <w:r>
                <w:rPr/>
                <w:t>1</w:t>
              </w:r>
            </w:ins>
            <w:ins w:id="2913" w:author="CMCC-shiyuan-0130" w:date="2024-02-05T17:58:39Z">
              <w:r>
                <w:rPr>
                  <w:rFonts w:hint="eastAsia"/>
                  <w:lang w:val="en-US" w:eastAsia="zh-CN"/>
                </w:rPr>
                <w:t>3</w:t>
              </w:r>
            </w:ins>
          </w:p>
        </w:tc>
        <w:tc>
          <w:tcPr>
            <w:tcW w:w="899" w:type="dxa"/>
            <w:tcBorders>
              <w:bottom w:val="nil"/>
            </w:tcBorders>
          </w:tcPr>
          <w:p>
            <w:pPr>
              <w:pStyle w:val="75"/>
              <w:rPr>
                <w:ins w:id="2914" w:author="CMCC-shiyuan-0130" w:date="2024-02-05T16:24:46Z"/>
                <w:rFonts w:hint="eastAsia" w:eastAsiaTheme="minorEastAsia"/>
                <w:lang w:eastAsia="zh-CN"/>
              </w:rPr>
            </w:pPr>
            <w:ins w:id="2915" w:author="CMCC-shiyuan-0130" w:date="2024-02-05T16:24:46Z">
              <w:r>
                <w:rPr/>
                <w:t>1</w:t>
              </w:r>
            </w:ins>
            <w:ins w:id="2916" w:author="CMCC-shiyuan-0130" w:date="2024-02-05T17:58:41Z">
              <w:r>
                <w:rPr>
                  <w:rFonts w:hint="eastAsia"/>
                  <w:lang w:val="en-US" w:eastAsia="zh-CN"/>
                </w:rPr>
                <w:t>6</w:t>
              </w:r>
            </w:ins>
          </w:p>
        </w:tc>
        <w:tc>
          <w:tcPr>
            <w:tcW w:w="802" w:type="dxa"/>
            <w:tcBorders>
              <w:bottom w:val="nil"/>
            </w:tcBorders>
          </w:tcPr>
          <w:p>
            <w:pPr>
              <w:pStyle w:val="75"/>
              <w:rPr>
                <w:ins w:id="2917" w:author="CMCC-shiyuan-0130" w:date="2024-02-05T16:24:46Z"/>
              </w:rPr>
            </w:pPr>
            <w:ins w:id="2918" w:author="CMCC-shiyuan-0130" w:date="2024-02-05T17:58:52Z">
              <w:r>
                <w:rPr>
                  <w:rFonts w:hint="eastAsia" w:cs="v4.2.0"/>
                  <w:lang w:val="en-US" w:eastAsia="zh-CN"/>
                </w:rPr>
                <w:t>-</w:t>
              </w:r>
            </w:ins>
            <w:ins w:id="2919" w:author="CMCC-shiyuan-0130" w:date="2024-02-05T17:58:50Z">
              <w:r>
                <w:rPr>
                  <w:rFonts w:cs="v4.2.0"/>
                </w:rPr>
                <w:t>infinity</w:t>
              </w:r>
            </w:ins>
          </w:p>
        </w:tc>
        <w:tc>
          <w:tcPr>
            <w:tcW w:w="850" w:type="dxa"/>
            <w:tcBorders>
              <w:bottom w:val="nil"/>
            </w:tcBorders>
          </w:tcPr>
          <w:p>
            <w:pPr>
              <w:pStyle w:val="75"/>
              <w:rPr>
                <w:ins w:id="2920" w:author="CMCC-shiyuan-0130" w:date="2024-02-05T16:24:46Z"/>
                <w:rFonts w:hint="default" w:eastAsiaTheme="minorEastAsia"/>
                <w:lang w:val="en-US" w:eastAsia="zh-CN"/>
              </w:rPr>
            </w:pPr>
            <w:ins w:id="2921" w:author="CMCC-shiyuan-0130" w:date="2024-02-05T17:58:57Z">
              <w:r>
                <w:rPr>
                  <w:rFonts w:hint="eastAsia"/>
                  <w:lang w:val="en-US" w:eastAsia="zh-CN"/>
                </w:rPr>
                <w:t>16</w:t>
              </w:r>
            </w:ins>
          </w:p>
        </w:tc>
        <w:tc>
          <w:tcPr>
            <w:tcW w:w="767" w:type="dxa"/>
            <w:tcBorders>
              <w:bottom w:val="nil"/>
            </w:tcBorders>
          </w:tcPr>
          <w:p>
            <w:pPr>
              <w:pStyle w:val="75"/>
              <w:rPr>
                <w:ins w:id="2922" w:author="CMCC-shiyuan-0130" w:date="2024-02-05T16:24:46Z"/>
                <w:rFonts w:hint="default" w:eastAsiaTheme="minorEastAsia"/>
                <w:lang w:val="en-US" w:eastAsia="zh-CN"/>
              </w:rPr>
            </w:pPr>
            <w:ins w:id="2923" w:author="CMCC-shiyuan-0130" w:date="2024-02-05T17:59:00Z">
              <w:r>
                <w:rPr>
                  <w:rFonts w:hint="eastAsia"/>
                  <w:lang w:val="en-US" w:eastAsia="zh-CN"/>
                </w:rPr>
                <w:t>1</w:t>
              </w:r>
            </w:ins>
            <w:ins w:id="2924" w:author="CMCC-shiyuan-0130" w:date="2024-02-05T17:59:01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25" w:author="CMCC-shiyuan-0130" w:date="2024-02-05T16:24:46Z"/>
        </w:trPr>
        <w:tc>
          <w:tcPr>
            <w:tcW w:w="1951" w:type="dxa"/>
            <w:tcBorders>
              <w:top w:val="nil"/>
              <w:bottom w:val="nil"/>
            </w:tcBorders>
          </w:tcPr>
          <w:p>
            <w:pPr>
              <w:pStyle w:val="76"/>
              <w:rPr>
                <w:ins w:id="2926" w:author="CMCC-shiyuan-0130" w:date="2024-02-05T16:24:46Z"/>
              </w:rPr>
            </w:pPr>
          </w:p>
        </w:tc>
        <w:tc>
          <w:tcPr>
            <w:tcW w:w="1794" w:type="dxa"/>
            <w:tcBorders>
              <w:top w:val="nil"/>
              <w:bottom w:val="nil"/>
            </w:tcBorders>
          </w:tcPr>
          <w:p>
            <w:pPr>
              <w:pStyle w:val="75"/>
              <w:rPr>
                <w:ins w:id="2927" w:author="CMCC-shiyuan-0130" w:date="2024-02-05T16:24:46Z"/>
                <w:rFonts w:cs="v4.2.0"/>
              </w:rPr>
            </w:pPr>
          </w:p>
        </w:tc>
        <w:tc>
          <w:tcPr>
            <w:tcW w:w="1418" w:type="dxa"/>
          </w:tcPr>
          <w:p>
            <w:pPr>
              <w:pStyle w:val="75"/>
              <w:rPr>
                <w:ins w:id="2928" w:author="CMCC-shiyuan-0130" w:date="2024-02-05T16:24:46Z"/>
                <w:rFonts w:cs="v4.2.0"/>
                <w:lang w:eastAsia="zh-CN"/>
              </w:rPr>
            </w:pPr>
            <w:ins w:id="2929" w:author="CMCC-shiyuan-0130" w:date="2024-02-05T16:24:46Z">
              <w:r>
                <w:rPr>
                  <w:rFonts w:cs="v4.2.0"/>
                  <w:lang w:eastAsia="zh-CN"/>
                </w:rPr>
                <w:t>2</w:t>
              </w:r>
            </w:ins>
          </w:p>
        </w:tc>
        <w:tc>
          <w:tcPr>
            <w:tcW w:w="992" w:type="dxa"/>
            <w:tcBorders>
              <w:top w:val="nil"/>
              <w:bottom w:val="nil"/>
            </w:tcBorders>
          </w:tcPr>
          <w:p>
            <w:pPr>
              <w:pStyle w:val="75"/>
              <w:rPr>
                <w:ins w:id="2930" w:author="CMCC-shiyuan-0130" w:date="2024-02-05T16:24:46Z"/>
              </w:rPr>
            </w:pPr>
          </w:p>
        </w:tc>
        <w:tc>
          <w:tcPr>
            <w:tcW w:w="851" w:type="dxa"/>
            <w:tcBorders>
              <w:top w:val="nil"/>
              <w:bottom w:val="nil"/>
            </w:tcBorders>
          </w:tcPr>
          <w:p>
            <w:pPr>
              <w:pStyle w:val="75"/>
              <w:rPr>
                <w:ins w:id="2931" w:author="CMCC-shiyuan-0130" w:date="2024-02-05T16:24:46Z"/>
              </w:rPr>
            </w:pPr>
          </w:p>
        </w:tc>
        <w:tc>
          <w:tcPr>
            <w:tcW w:w="899" w:type="dxa"/>
            <w:tcBorders>
              <w:top w:val="nil"/>
              <w:bottom w:val="nil"/>
            </w:tcBorders>
          </w:tcPr>
          <w:p>
            <w:pPr>
              <w:pStyle w:val="75"/>
              <w:rPr>
                <w:ins w:id="2932" w:author="CMCC-shiyuan-0130" w:date="2024-02-05T16:24:46Z"/>
              </w:rPr>
            </w:pPr>
          </w:p>
        </w:tc>
        <w:tc>
          <w:tcPr>
            <w:tcW w:w="802" w:type="dxa"/>
            <w:tcBorders>
              <w:top w:val="nil"/>
              <w:bottom w:val="nil"/>
            </w:tcBorders>
          </w:tcPr>
          <w:p>
            <w:pPr>
              <w:pStyle w:val="75"/>
              <w:rPr>
                <w:ins w:id="2933" w:author="CMCC-shiyuan-0130" w:date="2024-02-05T16:24:46Z"/>
              </w:rPr>
            </w:pPr>
          </w:p>
        </w:tc>
        <w:tc>
          <w:tcPr>
            <w:tcW w:w="850" w:type="dxa"/>
            <w:tcBorders>
              <w:top w:val="nil"/>
              <w:bottom w:val="nil"/>
            </w:tcBorders>
          </w:tcPr>
          <w:p>
            <w:pPr>
              <w:pStyle w:val="75"/>
              <w:rPr>
                <w:ins w:id="2934" w:author="CMCC-shiyuan-0130" w:date="2024-02-05T16:24:46Z"/>
              </w:rPr>
            </w:pPr>
          </w:p>
        </w:tc>
        <w:tc>
          <w:tcPr>
            <w:tcW w:w="767" w:type="dxa"/>
            <w:tcBorders>
              <w:top w:val="nil"/>
              <w:bottom w:val="nil"/>
            </w:tcBorders>
          </w:tcPr>
          <w:p>
            <w:pPr>
              <w:pStyle w:val="75"/>
              <w:rPr>
                <w:ins w:id="2935" w:author="CMCC-shiyuan-0130" w:date="2024-02-05T16:24: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36" w:author="CMCC-shiyuan-0226" w:date="2024-02-28T21:10:11Z"/>
        </w:trPr>
        <w:tc>
          <w:tcPr>
            <w:tcW w:w="1951" w:type="dxa"/>
            <w:tcBorders>
              <w:top w:val="nil"/>
              <w:bottom w:val="nil"/>
            </w:tcBorders>
          </w:tcPr>
          <w:p>
            <w:pPr>
              <w:pStyle w:val="76"/>
              <w:rPr>
                <w:ins w:id="2937" w:author="CMCC-shiyuan-0226" w:date="2024-02-28T21:10:11Z"/>
              </w:rPr>
            </w:pPr>
          </w:p>
        </w:tc>
        <w:tc>
          <w:tcPr>
            <w:tcW w:w="1794" w:type="dxa"/>
            <w:tcBorders>
              <w:top w:val="nil"/>
              <w:bottom w:val="nil"/>
            </w:tcBorders>
          </w:tcPr>
          <w:p>
            <w:pPr>
              <w:pStyle w:val="75"/>
              <w:rPr>
                <w:ins w:id="2938" w:author="CMCC-shiyuan-0226" w:date="2024-02-28T21:10:11Z"/>
                <w:rFonts w:cs="v4.2.0"/>
              </w:rPr>
            </w:pPr>
          </w:p>
        </w:tc>
        <w:tc>
          <w:tcPr>
            <w:tcW w:w="1418" w:type="dxa"/>
          </w:tcPr>
          <w:p>
            <w:pPr>
              <w:pStyle w:val="75"/>
              <w:rPr>
                <w:ins w:id="2939" w:author="CMCC-shiyuan-0226" w:date="2024-02-28T21:10:11Z"/>
                <w:rFonts w:hint="default" w:cs="v4.2.0"/>
                <w:lang w:val="en-US" w:eastAsia="zh-CN"/>
              </w:rPr>
            </w:pPr>
            <w:ins w:id="2940" w:author="CMCC-shiyuan-0226" w:date="2024-02-28T21:10:13Z">
              <w:r>
                <w:rPr>
                  <w:rFonts w:hint="eastAsia" w:cs="v4.2.0"/>
                  <w:lang w:val="en-US" w:eastAsia="zh-CN"/>
                </w:rPr>
                <w:t>3</w:t>
              </w:r>
            </w:ins>
          </w:p>
        </w:tc>
        <w:tc>
          <w:tcPr>
            <w:tcW w:w="992" w:type="dxa"/>
            <w:tcBorders>
              <w:top w:val="nil"/>
              <w:bottom w:val="nil"/>
            </w:tcBorders>
          </w:tcPr>
          <w:p>
            <w:pPr>
              <w:pStyle w:val="75"/>
              <w:rPr>
                <w:ins w:id="2941" w:author="CMCC-shiyuan-0226" w:date="2024-02-28T21:10:11Z"/>
              </w:rPr>
            </w:pPr>
          </w:p>
        </w:tc>
        <w:tc>
          <w:tcPr>
            <w:tcW w:w="851" w:type="dxa"/>
            <w:tcBorders>
              <w:top w:val="nil"/>
              <w:bottom w:val="nil"/>
            </w:tcBorders>
          </w:tcPr>
          <w:p>
            <w:pPr>
              <w:pStyle w:val="75"/>
              <w:rPr>
                <w:ins w:id="2942" w:author="CMCC-shiyuan-0226" w:date="2024-02-28T21:10:11Z"/>
              </w:rPr>
            </w:pPr>
          </w:p>
        </w:tc>
        <w:tc>
          <w:tcPr>
            <w:tcW w:w="899" w:type="dxa"/>
            <w:tcBorders>
              <w:top w:val="nil"/>
              <w:bottom w:val="nil"/>
            </w:tcBorders>
          </w:tcPr>
          <w:p>
            <w:pPr>
              <w:pStyle w:val="75"/>
              <w:rPr>
                <w:ins w:id="2943" w:author="CMCC-shiyuan-0226" w:date="2024-02-28T21:10:11Z"/>
              </w:rPr>
            </w:pPr>
          </w:p>
        </w:tc>
        <w:tc>
          <w:tcPr>
            <w:tcW w:w="802" w:type="dxa"/>
            <w:tcBorders>
              <w:top w:val="nil"/>
              <w:bottom w:val="nil"/>
            </w:tcBorders>
          </w:tcPr>
          <w:p>
            <w:pPr>
              <w:pStyle w:val="75"/>
              <w:rPr>
                <w:ins w:id="2944" w:author="CMCC-shiyuan-0226" w:date="2024-02-28T21:10:11Z"/>
              </w:rPr>
            </w:pPr>
          </w:p>
        </w:tc>
        <w:tc>
          <w:tcPr>
            <w:tcW w:w="850" w:type="dxa"/>
            <w:tcBorders>
              <w:top w:val="nil"/>
              <w:bottom w:val="nil"/>
            </w:tcBorders>
          </w:tcPr>
          <w:p>
            <w:pPr>
              <w:pStyle w:val="75"/>
              <w:rPr>
                <w:ins w:id="2945" w:author="CMCC-shiyuan-0226" w:date="2024-02-28T21:10:11Z"/>
              </w:rPr>
            </w:pPr>
          </w:p>
        </w:tc>
        <w:tc>
          <w:tcPr>
            <w:tcW w:w="767" w:type="dxa"/>
            <w:tcBorders>
              <w:top w:val="nil"/>
              <w:bottom w:val="nil"/>
            </w:tcBorders>
          </w:tcPr>
          <w:p>
            <w:pPr>
              <w:pStyle w:val="75"/>
              <w:rPr>
                <w:ins w:id="2946" w:author="CMCC-shiyuan-0226" w:date="2024-02-28T21:10: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47" w:author="CMCC-shiyuan-0130" w:date="2024-02-05T16:24:46Z"/>
        </w:trPr>
        <w:tc>
          <w:tcPr>
            <w:tcW w:w="1951" w:type="dxa"/>
            <w:tcBorders>
              <w:bottom w:val="nil"/>
            </w:tcBorders>
          </w:tcPr>
          <w:p>
            <w:pPr>
              <w:pStyle w:val="76"/>
              <w:rPr>
                <w:ins w:id="2948" w:author="CMCC-shiyuan-0130" w:date="2024-02-05T16:24:46Z"/>
              </w:rPr>
            </w:pPr>
            <w:ins w:id="2949" w:author="CMCC-shiyuan-0130" w:date="2024-02-05T16:24:46Z">
              <w:r>
                <w:rPr/>
                <w:t xml:space="preserve">SS-RSRP </w:t>
              </w:r>
            </w:ins>
            <w:ins w:id="2950" w:author="CMCC-shiyuan-0130" w:date="2024-02-05T16:24:46Z">
              <w:r>
                <w:rPr>
                  <w:vertAlign w:val="superscript"/>
                </w:rPr>
                <w:t>Note3</w:t>
              </w:r>
            </w:ins>
          </w:p>
        </w:tc>
        <w:tc>
          <w:tcPr>
            <w:tcW w:w="1794" w:type="dxa"/>
            <w:tcBorders>
              <w:bottom w:val="nil"/>
            </w:tcBorders>
          </w:tcPr>
          <w:p>
            <w:pPr>
              <w:pStyle w:val="75"/>
              <w:rPr>
                <w:ins w:id="2951" w:author="CMCC-shiyuan-0130" w:date="2024-02-05T16:24:46Z"/>
                <w:rFonts w:cs="v4.2.0"/>
              </w:rPr>
            </w:pPr>
            <w:ins w:id="2952" w:author="CMCC-shiyuan-0130" w:date="2024-02-05T16:24:46Z">
              <w:r>
                <w:rPr>
                  <w:rFonts w:cs="v4.2.0"/>
                </w:rPr>
                <w:t>dBm/SCS</w:t>
              </w:r>
            </w:ins>
          </w:p>
        </w:tc>
        <w:tc>
          <w:tcPr>
            <w:tcW w:w="1418" w:type="dxa"/>
          </w:tcPr>
          <w:p>
            <w:pPr>
              <w:pStyle w:val="75"/>
              <w:rPr>
                <w:ins w:id="2953" w:author="CMCC-shiyuan-0130" w:date="2024-02-05T16:24:46Z"/>
                <w:rFonts w:hint="default" w:cs="v4.2.0"/>
                <w:lang w:val="en-US" w:eastAsia="zh-CN"/>
              </w:rPr>
            </w:pPr>
            <w:ins w:id="2954" w:author="CMCC-shiyuan-0130" w:date="2024-02-05T16:24:46Z">
              <w:r>
                <w:rPr>
                  <w:rFonts w:cs="v4.2.0"/>
                  <w:lang w:eastAsia="zh-CN"/>
                </w:rPr>
                <w:t>1</w:t>
              </w:r>
            </w:ins>
            <w:ins w:id="2955" w:author="CMCC-shiyuan-0226" w:date="2024-02-28T21:11:11Z">
              <w:r>
                <w:rPr>
                  <w:rFonts w:hint="eastAsia" w:cs="v4.2.0"/>
                  <w:lang w:val="en-US" w:eastAsia="zh-CN"/>
                </w:rPr>
                <w:t xml:space="preserve">, </w:t>
              </w:r>
            </w:ins>
            <w:ins w:id="2956" w:author="CMCC-shiyuan-0226" w:date="2024-02-28T21:11:12Z">
              <w:r>
                <w:rPr>
                  <w:rFonts w:hint="eastAsia" w:cs="v4.2.0"/>
                  <w:lang w:val="en-US" w:eastAsia="zh-CN"/>
                </w:rPr>
                <w:t>2</w:t>
              </w:r>
            </w:ins>
          </w:p>
        </w:tc>
        <w:tc>
          <w:tcPr>
            <w:tcW w:w="992" w:type="dxa"/>
          </w:tcPr>
          <w:p>
            <w:pPr>
              <w:pStyle w:val="75"/>
              <w:rPr>
                <w:ins w:id="2957" w:author="CMCC-shiyuan-0130" w:date="2024-02-05T16:24:46Z"/>
                <w:rFonts w:hint="default"/>
                <w:lang w:val="en-US" w:eastAsia="zh-CN"/>
              </w:rPr>
            </w:pPr>
            <w:ins w:id="2958" w:author="CMCC-shiyuan-0130" w:date="2024-02-05T16:24:46Z">
              <w:r>
                <w:rPr>
                  <w:rFonts w:cs="Arial"/>
                  <w:lang w:eastAsia="zh-CN"/>
                </w:rPr>
                <w:t>-8</w:t>
              </w:r>
            </w:ins>
            <w:ins w:id="2959" w:author="CMCC-shiyuan-0130" w:date="2024-02-05T17:59:34Z">
              <w:r>
                <w:rPr>
                  <w:rFonts w:hint="eastAsia" w:cs="Arial"/>
                  <w:lang w:val="en-US" w:eastAsia="zh-CN"/>
                </w:rPr>
                <w:t>2</w:t>
              </w:r>
            </w:ins>
          </w:p>
        </w:tc>
        <w:tc>
          <w:tcPr>
            <w:tcW w:w="851" w:type="dxa"/>
          </w:tcPr>
          <w:p>
            <w:pPr>
              <w:pStyle w:val="75"/>
              <w:rPr>
                <w:ins w:id="2960" w:author="CMCC-shiyuan-0130" w:date="2024-02-05T16:24:46Z"/>
                <w:rFonts w:hint="default"/>
                <w:lang w:val="en-US" w:eastAsia="zh-CN"/>
              </w:rPr>
            </w:pPr>
            <w:ins w:id="2961" w:author="CMCC-shiyuan-0130" w:date="2024-02-05T16:24:46Z">
              <w:r>
                <w:rPr>
                  <w:rFonts w:cs="Arial"/>
                  <w:lang w:eastAsia="zh-CN"/>
                </w:rPr>
                <w:t>-8</w:t>
              </w:r>
            </w:ins>
            <w:ins w:id="2962" w:author="CMCC-shiyuan-0130" w:date="2024-02-05T17:59:36Z">
              <w:r>
                <w:rPr>
                  <w:rFonts w:hint="eastAsia" w:cs="Arial"/>
                  <w:lang w:val="en-US" w:eastAsia="zh-CN"/>
                </w:rPr>
                <w:t>5</w:t>
              </w:r>
            </w:ins>
          </w:p>
        </w:tc>
        <w:tc>
          <w:tcPr>
            <w:tcW w:w="899" w:type="dxa"/>
          </w:tcPr>
          <w:p>
            <w:pPr>
              <w:pStyle w:val="75"/>
              <w:rPr>
                <w:ins w:id="2963" w:author="CMCC-shiyuan-0130" w:date="2024-02-05T16:24:46Z"/>
                <w:rFonts w:hint="default"/>
                <w:lang w:val="en-US" w:eastAsia="zh-CN"/>
              </w:rPr>
            </w:pPr>
            <w:ins w:id="2964" w:author="CMCC-shiyuan-0130" w:date="2024-02-05T16:24:46Z">
              <w:r>
                <w:rPr>
                  <w:rFonts w:cs="Arial"/>
                  <w:lang w:eastAsia="zh-CN"/>
                </w:rPr>
                <w:t>-8</w:t>
              </w:r>
            </w:ins>
            <w:ins w:id="2965" w:author="CMCC-shiyuan-0130" w:date="2024-02-05T17:59:38Z">
              <w:r>
                <w:rPr>
                  <w:rFonts w:hint="eastAsia" w:cs="Arial"/>
                  <w:lang w:val="en-US" w:eastAsia="zh-CN"/>
                </w:rPr>
                <w:t>2</w:t>
              </w:r>
            </w:ins>
          </w:p>
        </w:tc>
        <w:tc>
          <w:tcPr>
            <w:tcW w:w="802" w:type="dxa"/>
          </w:tcPr>
          <w:p>
            <w:pPr>
              <w:pStyle w:val="75"/>
              <w:rPr>
                <w:ins w:id="2966" w:author="CMCC-shiyuan-0130" w:date="2024-02-05T16:24:46Z"/>
                <w:lang w:eastAsia="zh-CN"/>
              </w:rPr>
            </w:pPr>
            <w:ins w:id="2967" w:author="CMCC-shiyuan-0130" w:date="2024-02-05T17:59:45Z">
              <w:r>
                <w:rPr>
                  <w:rFonts w:hint="eastAsia" w:cs="v4.2.0"/>
                  <w:lang w:val="en-US" w:eastAsia="zh-CN"/>
                </w:rPr>
                <w:t>-</w:t>
              </w:r>
            </w:ins>
            <w:ins w:id="2968" w:author="CMCC-shiyuan-0130" w:date="2024-02-05T17:59:45Z">
              <w:r>
                <w:rPr>
                  <w:rFonts w:cs="v4.2.0"/>
                </w:rPr>
                <w:t>infinity</w:t>
              </w:r>
            </w:ins>
          </w:p>
        </w:tc>
        <w:tc>
          <w:tcPr>
            <w:tcW w:w="850" w:type="dxa"/>
          </w:tcPr>
          <w:p>
            <w:pPr>
              <w:pStyle w:val="75"/>
              <w:rPr>
                <w:ins w:id="2969" w:author="CMCC-shiyuan-0130" w:date="2024-02-05T16:24:46Z"/>
                <w:rFonts w:hint="default" w:eastAsiaTheme="minorEastAsia"/>
                <w:lang w:val="en-US" w:eastAsia="zh-CN"/>
              </w:rPr>
            </w:pPr>
            <w:ins w:id="2970" w:author="CMCC-shiyuan-0130" w:date="2024-02-05T16:24:46Z">
              <w:r>
                <w:rPr/>
                <w:t>-</w:t>
              </w:r>
            </w:ins>
            <w:ins w:id="2971" w:author="CMCC-shiyuan-0130" w:date="2024-02-05T17:59:51Z">
              <w:r>
                <w:rPr>
                  <w:rFonts w:hint="eastAsia"/>
                  <w:lang w:val="en-US" w:eastAsia="zh-CN"/>
                </w:rPr>
                <w:t>82</w:t>
              </w:r>
            </w:ins>
          </w:p>
        </w:tc>
        <w:tc>
          <w:tcPr>
            <w:tcW w:w="767" w:type="dxa"/>
          </w:tcPr>
          <w:p>
            <w:pPr>
              <w:pStyle w:val="75"/>
              <w:rPr>
                <w:ins w:id="2972" w:author="CMCC-shiyuan-0130" w:date="2024-02-05T16:24:46Z"/>
                <w:lang w:eastAsia="zh-CN"/>
              </w:rPr>
            </w:pPr>
            <w:ins w:id="2973" w:author="CMCC-shiyuan-0130" w:date="2024-02-05T16:24:46Z">
              <w:r>
                <w:rPr>
                  <w:rFonts w:cs="Arial"/>
                  <w:lang w:eastAsia="zh-CN"/>
                </w:rPr>
                <w:t>-8</w:t>
              </w:r>
            </w:ins>
            <w:ins w:id="2974" w:author="CMCC-shiyuan-0130" w:date="2024-02-05T17:59:58Z">
              <w:r>
                <w:rPr>
                  <w:rFonts w:hint="eastAsia" w:cs="Arial"/>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2975" w:author="CMCC-shiyuan-0130" w:date="2024-02-05T16:24:46Z"/>
        </w:trPr>
        <w:tc>
          <w:tcPr>
            <w:tcW w:w="1951" w:type="dxa"/>
            <w:tcBorders>
              <w:top w:val="nil"/>
              <w:bottom w:val="nil"/>
            </w:tcBorders>
          </w:tcPr>
          <w:p>
            <w:pPr>
              <w:pStyle w:val="76"/>
              <w:rPr>
                <w:ins w:id="2976" w:author="CMCC-shiyuan-0130" w:date="2024-02-05T16:24:46Z"/>
              </w:rPr>
            </w:pPr>
          </w:p>
        </w:tc>
        <w:tc>
          <w:tcPr>
            <w:tcW w:w="1794" w:type="dxa"/>
            <w:tcBorders>
              <w:top w:val="nil"/>
              <w:bottom w:val="nil"/>
            </w:tcBorders>
          </w:tcPr>
          <w:p>
            <w:pPr>
              <w:pStyle w:val="75"/>
              <w:rPr>
                <w:ins w:id="2977" w:author="CMCC-shiyuan-0130" w:date="2024-02-05T16:24:46Z"/>
                <w:rFonts w:cs="v4.2.0"/>
              </w:rPr>
            </w:pPr>
          </w:p>
        </w:tc>
        <w:tc>
          <w:tcPr>
            <w:tcW w:w="1418" w:type="dxa"/>
          </w:tcPr>
          <w:p>
            <w:pPr>
              <w:pStyle w:val="75"/>
              <w:rPr>
                <w:ins w:id="2978" w:author="CMCC-shiyuan-0130" w:date="2024-02-05T16:24:46Z"/>
                <w:rFonts w:cs="v4.2.0"/>
                <w:lang w:eastAsia="zh-CN"/>
              </w:rPr>
            </w:pPr>
            <w:ins w:id="2979" w:author="CMCC-shiyuan-0226" w:date="2024-02-28T21:11:13Z">
              <w:r>
                <w:rPr>
                  <w:rFonts w:hint="eastAsia" w:cs="v4.2.0"/>
                  <w:lang w:val="en-US" w:eastAsia="zh-CN"/>
                </w:rPr>
                <w:t>3</w:t>
              </w:r>
            </w:ins>
            <w:ins w:id="2980" w:author="CMCC-shiyuan-0130" w:date="2024-02-05T16:24:46Z">
              <w:del w:id="2981" w:author="CMCC-shiyuan-0226" w:date="2024-02-28T21:11:13Z">
                <w:r>
                  <w:rPr>
                    <w:rFonts w:cs="v4.2.0"/>
                    <w:lang w:eastAsia="zh-CN"/>
                  </w:rPr>
                  <w:delText>2</w:delText>
                </w:r>
              </w:del>
            </w:ins>
          </w:p>
        </w:tc>
        <w:tc>
          <w:tcPr>
            <w:tcW w:w="992" w:type="dxa"/>
          </w:tcPr>
          <w:p>
            <w:pPr>
              <w:pStyle w:val="75"/>
              <w:rPr>
                <w:ins w:id="2982" w:author="CMCC-shiyuan-0130" w:date="2024-02-05T16:24:46Z"/>
                <w:rFonts w:hint="default"/>
                <w:lang w:val="en-US" w:eastAsia="zh-CN"/>
              </w:rPr>
            </w:pPr>
            <w:ins w:id="2983" w:author="CMCC-shiyuan-0130" w:date="2024-02-05T16:24:46Z">
              <w:r>
                <w:rPr>
                  <w:rFonts w:cs="Arial"/>
                  <w:lang w:eastAsia="zh-CN"/>
                </w:rPr>
                <w:t>-</w:t>
              </w:r>
            </w:ins>
            <w:ins w:id="2984" w:author="CMCC-shiyuan-0130" w:date="2024-02-05T18:00:11Z">
              <w:r>
                <w:rPr>
                  <w:rFonts w:hint="eastAsia" w:cs="Arial"/>
                  <w:lang w:val="en-US" w:eastAsia="zh-CN"/>
                </w:rPr>
                <w:t>7</w:t>
              </w:r>
            </w:ins>
            <w:ins w:id="2985" w:author="CMCC-shiyuan-0130" w:date="2024-02-05T18:00:12Z">
              <w:r>
                <w:rPr>
                  <w:rFonts w:hint="eastAsia" w:cs="Arial"/>
                  <w:lang w:val="en-US" w:eastAsia="zh-CN"/>
                </w:rPr>
                <w:t>9</w:t>
              </w:r>
            </w:ins>
          </w:p>
        </w:tc>
        <w:tc>
          <w:tcPr>
            <w:tcW w:w="851" w:type="dxa"/>
          </w:tcPr>
          <w:p>
            <w:pPr>
              <w:pStyle w:val="75"/>
              <w:rPr>
                <w:ins w:id="2986" w:author="CMCC-shiyuan-0130" w:date="2024-02-05T16:24:46Z"/>
                <w:lang w:eastAsia="zh-CN"/>
              </w:rPr>
            </w:pPr>
            <w:ins w:id="2987" w:author="CMCC-shiyuan-0130" w:date="2024-02-05T16:24:46Z">
              <w:r>
                <w:rPr>
                  <w:rFonts w:cs="Arial"/>
                  <w:lang w:eastAsia="zh-CN"/>
                </w:rPr>
                <w:t>-8</w:t>
              </w:r>
            </w:ins>
            <w:ins w:id="2988" w:author="CMCC-shiyuan-0130" w:date="2024-02-05T18:00:08Z">
              <w:r>
                <w:rPr>
                  <w:rFonts w:hint="eastAsia" w:cs="Arial"/>
                  <w:lang w:val="en-US" w:eastAsia="zh-CN"/>
                </w:rPr>
                <w:t>2</w:t>
              </w:r>
            </w:ins>
          </w:p>
        </w:tc>
        <w:tc>
          <w:tcPr>
            <w:tcW w:w="899" w:type="dxa"/>
          </w:tcPr>
          <w:p>
            <w:pPr>
              <w:pStyle w:val="75"/>
              <w:rPr>
                <w:ins w:id="2989" w:author="CMCC-shiyuan-0130" w:date="2024-02-05T16:24:46Z"/>
                <w:rFonts w:hint="default"/>
                <w:lang w:val="en-US" w:eastAsia="zh-CN"/>
              </w:rPr>
            </w:pPr>
            <w:ins w:id="2990" w:author="CMCC-shiyuan-0130" w:date="2024-02-05T16:24:46Z">
              <w:r>
                <w:rPr>
                  <w:rFonts w:cs="Arial"/>
                  <w:lang w:eastAsia="zh-CN"/>
                </w:rPr>
                <w:t>-</w:t>
              </w:r>
            </w:ins>
            <w:ins w:id="2991" w:author="CMCC-shiyuan-0130" w:date="2024-02-05T18:00:05Z">
              <w:r>
                <w:rPr>
                  <w:rFonts w:hint="eastAsia" w:cs="Arial"/>
                  <w:lang w:val="en-US" w:eastAsia="zh-CN"/>
                </w:rPr>
                <w:t>79</w:t>
              </w:r>
            </w:ins>
          </w:p>
        </w:tc>
        <w:tc>
          <w:tcPr>
            <w:tcW w:w="802" w:type="dxa"/>
          </w:tcPr>
          <w:p>
            <w:pPr>
              <w:pStyle w:val="75"/>
              <w:rPr>
                <w:ins w:id="2992" w:author="CMCC-shiyuan-0130" w:date="2024-02-05T16:24:46Z"/>
                <w:lang w:eastAsia="zh-CN"/>
              </w:rPr>
            </w:pPr>
            <w:ins w:id="2993" w:author="CMCC-shiyuan-0130" w:date="2024-02-05T17:59:47Z">
              <w:r>
                <w:rPr>
                  <w:rFonts w:hint="eastAsia" w:cs="v4.2.0"/>
                  <w:lang w:val="en-US" w:eastAsia="zh-CN"/>
                </w:rPr>
                <w:t>-</w:t>
              </w:r>
            </w:ins>
            <w:ins w:id="2994" w:author="CMCC-shiyuan-0130" w:date="2024-02-05T17:59:47Z">
              <w:r>
                <w:rPr>
                  <w:rFonts w:cs="v4.2.0"/>
                </w:rPr>
                <w:t>infinity</w:t>
              </w:r>
            </w:ins>
          </w:p>
        </w:tc>
        <w:tc>
          <w:tcPr>
            <w:tcW w:w="850" w:type="dxa"/>
          </w:tcPr>
          <w:p>
            <w:pPr>
              <w:pStyle w:val="75"/>
              <w:rPr>
                <w:ins w:id="2995" w:author="CMCC-shiyuan-0130" w:date="2024-02-05T16:24:46Z"/>
                <w:rFonts w:hint="default" w:eastAsiaTheme="minorEastAsia"/>
                <w:lang w:val="en-US" w:eastAsia="zh-CN"/>
              </w:rPr>
            </w:pPr>
            <w:ins w:id="2996" w:author="CMCC-shiyuan-0130" w:date="2024-02-05T16:24:46Z">
              <w:r>
                <w:rPr/>
                <w:t>-</w:t>
              </w:r>
            </w:ins>
            <w:ins w:id="2997" w:author="CMCC-shiyuan-0130" w:date="2024-02-05T17:59:54Z">
              <w:r>
                <w:rPr>
                  <w:rFonts w:hint="eastAsia"/>
                  <w:lang w:val="en-US" w:eastAsia="zh-CN"/>
                </w:rPr>
                <w:t>7</w:t>
              </w:r>
            </w:ins>
            <w:ins w:id="2998" w:author="CMCC-shiyuan-0130" w:date="2024-02-05T17:59:55Z">
              <w:r>
                <w:rPr>
                  <w:rFonts w:hint="eastAsia"/>
                  <w:lang w:val="en-US" w:eastAsia="zh-CN"/>
                </w:rPr>
                <w:t>9</w:t>
              </w:r>
            </w:ins>
          </w:p>
        </w:tc>
        <w:tc>
          <w:tcPr>
            <w:tcW w:w="767" w:type="dxa"/>
          </w:tcPr>
          <w:p>
            <w:pPr>
              <w:pStyle w:val="75"/>
              <w:rPr>
                <w:ins w:id="2999" w:author="CMCC-shiyuan-0130" w:date="2024-02-05T16:24:46Z"/>
                <w:lang w:eastAsia="zh-CN"/>
              </w:rPr>
            </w:pPr>
            <w:ins w:id="3000" w:author="CMCC-shiyuan-0130" w:date="2024-02-05T16:24:46Z">
              <w:r>
                <w:rPr>
                  <w:rFonts w:cs="Arial"/>
                  <w:lang w:eastAsia="zh-CN"/>
                </w:rPr>
                <w:t>-8</w:t>
              </w:r>
            </w:ins>
            <w:ins w:id="3001" w:author="CMCC-shiyuan-0130" w:date="2024-02-05T18:00:00Z">
              <w:r>
                <w:rPr>
                  <w:rFonts w:hint="eastAsia"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02" w:author="CMCC-shiyuan-0130" w:date="2024-02-05T16:24:46Z"/>
        </w:trPr>
        <w:tc>
          <w:tcPr>
            <w:tcW w:w="1951" w:type="dxa"/>
            <w:tcBorders>
              <w:bottom w:val="nil"/>
            </w:tcBorders>
          </w:tcPr>
          <w:p>
            <w:pPr>
              <w:pStyle w:val="76"/>
              <w:rPr>
                <w:ins w:id="3003" w:author="CMCC-shiyuan-0130" w:date="2024-02-05T16:24:46Z"/>
              </w:rPr>
            </w:pPr>
            <w:ins w:id="3004" w:author="CMCC-shiyuan-0130" w:date="2024-02-05T16:24:46Z">
              <w:r>
                <w:rPr/>
                <w:t>Io</w:t>
              </w:r>
            </w:ins>
          </w:p>
        </w:tc>
        <w:tc>
          <w:tcPr>
            <w:tcW w:w="1794" w:type="dxa"/>
          </w:tcPr>
          <w:p>
            <w:pPr>
              <w:pStyle w:val="75"/>
              <w:rPr>
                <w:ins w:id="3005" w:author="CMCC-shiyuan-0130" w:date="2024-02-05T16:24:46Z"/>
                <w:rFonts w:cs="v4.2.0"/>
                <w:lang w:eastAsia="zh-CN"/>
              </w:rPr>
            </w:pPr>
            <w:ins w:id="3006" w:author="CMCC-shiyuan-0130" w:date="2024-02-05T16:24:46Z">
              <w:r>
                <w:rPr>
                  <w:rFonts w:cs="v4.2.0"/>
                  <w:lang w:eastAsia="zh-CN"/>
                </w:rPr>
                <w:t>dBm/9.36 MHz</w:t>
              </w:r>
            </w:ins>
          </w:p>
        </w:tc>
        <w:tc>
          <w:tcPr>
            <w:tcW w:w="1418" w:type="dxa"/>
          </w:tcPr>
          <w:p>
            <w:pPr>
              <w:pStyle w:val="75"/>
              <w:rPr>
                <w:ins w:id="3007" w:author="CMCC-shiyuan-0130" w:date="2024-02-05T16:24:46Z"/>
                <w:rFonts w:hint="default" w:cs="v4.2.0"/>
                <w:lang w:val="en-US" w:eastAsia="zh-CN"/>
              </w:rPr>
            </w:pPr>
            <w:ins w:id="3008" w:author="CMCC-shiyuan-0130" w:date="2024-02-05T16:24:46Z">
              <w:r>
                <w:rPr>
                  <w:rFonts w:cs="v4.2.0"/>
                  <w:lang w:eastAsia="zh-CN"/>
                </w:rPr>
                <w:t>1</w:t>
              </w:r>
            </w:ins>
            <w:ins w:id="3009" w:author="CMCC-shiyuan-0226" w:date="2024-02-28T21:11:15Z">
              <w:r>
                <w:rPr>
                  <w:rFonts w:hint="eastAsia" w:cs="v4.2.0"/>
                  <w:lang w:val="en-US" w:eastAsia="zh-CN"/>
                </w:rPr>
                <w:t>,</w:t>
              </w:r>
            </w:ins>
            <w:ins w:id="3010" w:author="CMCC-shiyuan-0226" w:date="2024-02-28T21:11:16Z">
              <w:r>
                <w:rPr>
                  <w:rFonts w:hint="eastAsia" w:cs="v4.2.0"/>
                  <w:lang w:val="en-US" w:eastAsia="zh-CN"/>
                </w:rPr>
                <w:t xml:space="preserve"> </w:t>
              </w:r>
            </w:ins>
            <w:ins w:id="3011" w:author="CMCC-shiyuan-0226" w:date="2024-02-28T21:11:17Z">
              <w:r>
                <w:rPr>
                  <w:rFonts w:hint="eastAsia" w:cs="v4.2.0"/>
                  <w:lang w:val="en-US" w:eastAsia="zh-CN"/>
                </w:rPr>
                <w:t>2</w:t>
              </w:r>
            </w:ins>
          </w:p>
        </w:tc>
        <w:tc>
          <w:tcPr>
            <w:tcW w:w="992" w:type="dxa"/>
          </w:tcPr>
          <w:p>
            <w:pPr>
              <w:pStyle w:val="75"/>
              <w:rPr>
                <w:ins w:id="3012" w:author="CMCC-shiyuan-0130" w:date="2024-02-05T16:24:46Z"/>
                <w:rFonts w:hint="default"/>
                <w:lang w:val="en-US" w:eastAsia="zh-CN"/>
              </w:rPr>
            </w:pPr>
            <w:ins w:id="3013" w:author="CMCC-shiyuan-0130" w:date="2024-02-05T16:24:46Z">
              <w:r>
                <w:rPr>
                  <w:rFonts w:cs="Arial"/>
                  <w:lang w:eastAsia="zh-CN"/>
                </w:rPr>
                <w:t>-5</w:t>
              </w:r>
            </w:ins>
            <w:ins w:id="3014" w:author="CMCC-shiyuan-0130" w:date="2024-02-05T18:00:49Z">
              <w:r>
                <w:rPr>
                  <w:rFonts w:hint="eastAsia" w:cs="Arial"/>
                  <w:lang w:val="en-US" w:eastAsia="zh-CN"/>
                </w:rPr>
                <w:t>3</w:t>
              </w:r>
            </w:ins>
            <w:ins w:id="3015" w:author="CMCC-shiyuan-0130" w:date="2024-02-05T18:00:50Z">
              <w:r>
                <w:rPr>
                  <w:rFonts w:hint="eastAsia" w:cs="Arial"/>
                  <w:lang w:val="en-US" w:eastAsia="zh-CN"/>
                </w:rPr>
                <w:t>.9</w:t>
              </w:r>
            </w:ins>
            <w:ins w:id="3016" w:author="CMCC-shiyuan-0130" w:date="2024-02-05T18:00:51Z">
              <w:r>
                <w:rPr>
                  <w:rFonts w:hint="eastAsia" w:cs="Arial"/>
                  <w:lang w:val="en-US" w:eastAsia="zh-CN"/>
                </w:rPr>
                <w:t>4</w:t>
              </w:r>
            </w:ins>
          </w:p>
        </w:tc>
        <w:tc>
          <w:tcPr>
            <w:tcW w:w="851" w:type="dxa"/>
          </w:tcPr>
          <w:p>
            <w:pPr>
              <w:pStyle w:val="75"/>
              <w:rPr>
                <w:ins w:id="3017" w:author="CMCC-shiyuan-0130" w:date="2024-02-05T16:24:46Z"/>
                <w:lang w:eastAsia="zh-CN"/>
              </w:rPr>
            </w:pPr>
            <w:ins w:id="3018" w:author="CMCC-shiyuan-0130" w:date="2024-02-05T18:01:01Z">
              <w:r>
                <w:rPr>
                  <w:lang w:eastAsia="zh-CN"/>
                </w:rPr>
                <w:t>-52.21</w:t>
              </w:r>
            </w:ins>
          </w:p>
        </w:tc>
        <w:tc>
          <w:tcPr>
            <w:tcW w:w="899" w:type="dxa"/>
          </w:tcPr>
          <w:p>
            <w:pPr>
              <w:pStyle w:val="75"/>
              <w:rPr>
                <w:ins w:id="3019" w:author="CMCC-shiyuan-0130" w:date="2024-02-05T16:24:46Z"/>
                <w:lang w:eastAsia="zh-CN"/>
              </w:rPr>
            </w:pPr>
            <w:ins w:id="3020" w:author="CMCC-shiyuan-0130" w:date="2024-02-05T18:01:09Z">
              <w:r>
                <w:rPr>
                  <w:lang w:eastAsia="zh-CN"/>
                </w:rPr>
                <w:t>-52.21</w:t>
              </w:r>
            </w:ins>
          </w:p>
        </w:tc>
        <w:tc>
          <w:tcPr>
            <w:tcW w:w="2419" w:type="dxa"/>
            <w:gridSpan w:val="3"/>
            <w:vMerge w:val="restart"/>
          </w:tcPr>
          <w:p>
            <w:pPr>
              <w:pStyle w:val="75"/>
              <w:rPr>
                <w:ins w:id="3021" w:author="CMCC-shiyuan-0130" w:date="2024-02-05T16:24:46Z"/>
                <w:lang w:eastAsia="zh-CN"/>
              </w:rPr>
            </w:pPr>
            <w:ins w:id="3022" w:author="CMCC-shiyuan-0130" w:date="2024-02-05T18:01:59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23" w:author="CMCC-shiyuan-0130" w:date="2024-02-05T16:24:46Z"/>
        </w:trPr>
        <w:tc>
          <w:tcPr>
            <w:tcW w:w="1951" w:type="dxa"/>
            <w:tcBorders>
              <w:top w:val="nil"/>
            </w:tcBorders>
          </w:tcPr>
          <w:p>
            <w:pPr>
              <w:pStyle w:val="76"/>
              <w:rPr>
                <w:ins w:id="3024" w:author="CMCC-shiyuan-0130" w:date="2024-02-05T16:24:46Z"/>
              </w:rPr>
            </w:pPr>
          </w:p>
        </w:tc>
        <w:tc>
          <w:tcPr>
            <w:tcW w:w="1794" w:type="dxa"/>
          </w:tcPr>
          <w:p>
            <w:pPr>
              <w:pStyle w:val="75"/>
              <w:rPr>
                <w:ins w:id="3025" w:author="CMCC-shiyuan-0130" w:date="2024-02-05T16:24:46Z"/>
                <w:rFonts w:cs="v4.2.0"/>
                <w:lang w:eastAsia="zh-CN"/>
              </w:rPr>
            </w:pPr>
            <w:ins w:id="3026" w:author="CMCC-shiyuan-0130" w:date="2024-02-05T16:24:46Z">
              <w:r>
                <w:rPr>
                  <w:rFonts w:cs="v4.2.0"/>
                  <w:lang w:eastAsia="zh-CN"/>
                </w:rPr>
                <w:t>dBm/38.16 MHz</w:t>
              </w:r>
            </w:ins>
          </w:p>
        </w:tc>
        <w:tc>
          <w:tcPr>
            <w:tcW w:w="1418" w:type="dxa"/>
          </w:tcPr>
          <w:p>
            <w:pPr>
              <w:pStyle w:val="75"/>
              <w:rPr>
                <w:ins w:id="3027" w:author="CMCC-shiyuan-0130" w:date="2024-02-05T16:24:46Z"/>
                <w:rFonts w:hint="default" w:cs="v4.2.0"/>
                <w:lang w:val="en-US" w:eastAsia="zh-CN"/>
              </w:rPr>
            </w:pPr>
            <w:ins w:id="3028" w:author="CMCC-shiyuan-0226" w:date="2024-02-28T21:11:18Z">
              <w:r>
                <w:rPr>
                  <w:rFonts w:hint="eastAsia" w:cs="v4.2.0"/>
                  <w:lang w:val="en-US" w:eastAsia="zh-CN"/>
                </w:rPr>
                <w:t>3</w:t>
              </w:r>
            </w:ins>
            <w:ins w:id="3029" w:author="CMCC-shiyuan-0130" w:date="2024-02-05T18:00:45Z">
              <w:del w:id="3030" w:author="CMCC-shiyuan-0226" w:date="2024-02-28T21:11:18Z">
                <w:r>
                  <w:rPr>
                    <w:rFonts w:hint="eastAsia" w:cs="v4.2.0"/>
                    <w:lang w:val="en-US" w:eastAsia="zh-CN"/>
                  </w:rPr>
                  <w:delText>2</w:delText>
                </w:r>
              </w:del>
            </w:ins>
          </w:p>
        </w:tc>
        <w:tc>
          <w:tcPr>
            <w:tcW w:w="992" w:type="dxa"/>
          </w:tcPr>
          <w:p>
            <w:pPr>
              <w:pStyle w:val="75"/>
              <w:rPr>
                <w:ins w:id="3031" w:author="CMCC-shiyuan-0130" w:date="2024-02-05T16:24:46Z"/>
                <w:lang w:eastAsia="zh-CN"/>
              </w:rPr>
            </w:pPr>
            <w:ins w:id="3032" w:author="CMCC-shiyuan-0130" w:date="2024-02-05T18:01:17Z">
              <w:r>
                <w:rPr>
                  <w:rFonts w:cs="v4.2.0"/>
                  <w:lang w:eastAsia="zh-CN"/>
                </w:rPr>
                <w:t>-47.85</w:t>
              </w:r>
            </w:ins>
          </w:p>
        </w:tc>
        <w:tc>
          <w:tcPr>
            <w:tcW w:w="851" w:type="dxa"/>
          </w:tcPr>
          <w:p>
            <w:pPr>
              <w:pStyle w:val="75"/>
              <w:rPr>
                <w:ins w:id="3033" w:author="CMCC-shiyuan-0130" w:date="2024-02-05T16:24:46Z"/>
                <w:lang w:eastAsia="zh-CN"/>
              </w:rPr>
            </w:pPr>
            <w:ins w:id="3034" w:author="CMCC-shiyuan-0130" w:date="2024-02-05T18:01:24Z">
              <w:r>
                <w:rPr>
                  <w:rFonts w:cs="v4.2.0"/>
                  <w:lang w:eastAsia="zh-CN"/>
                </w:rPr>
                <w:t>-46.12</w:t>
              </w:r>
            </w:ins>
          </w:p>
        </w:tc>
        <w:tc>
          <w:tcPr>
            <w:tcW w:w="899" w:type="dxa"/>
          </w:tcPr>
          <w:p>
            <w:pPr>
              <w:pStyle w:val="75"/>
              <w:rPr>
                <w:ins w:id="3035" w:author="CMCC-shiyuan-0130" w:date="2024-02-05T16:24:46Z"/>
                <w:lang w:eastAsia="zh-CN"/>
              </w:rPr>
            </w:pPr>
            <w:ins w:id="3036" w:author="CMCC-shiyuan-0130" w:date="2024-02-05T18:01:32Z">
              <w:r>
                <w:rPr>
                  <w:rFonts w:cs="v4.2.0"/>
                  <w:lang w:eastAsia="zh-CN"/>
                </w:rPr>
                <w:t>-46.12</w:t>
              </w:r>
            </w:ins>
          </w:p>
        </w:tc>
        <w:tc>
          <w:tcPr>
            <w:tcW w:w="2419" w:type="dxa"/>
            <w:gridSpan w:val="3"/>
            <w:vMerge w:val="continue"/>
          </w:tcPr>
          <w:p>
            <w:pPr>
              <w:pStyle w:val="75"/>
              <w:rPr>
                <w:ins w:id="3037" w:author="CMCC-shiyuan-0130" w:date="2024-02-05T16:24: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38" w:author="CMCC-shiyuan-0130" w:date="2024-02-05T16:24:46Z"/>
        </w:trPr>
        <w:tc>
          <w:tcPr>
            <w:tcW w:w="1951" w:type="dxa"/>
          </w:tcPr>
          <w:p>
            <w:pPr>
              <w:pStyle w:val="76"/>
              <w:rPr>
                <w:ins w:id="3039" w:author="CMCC-shiyuan-0130" w:date="2024-02-05T16:24:46Z"/>
              </w:rPr>
            </w:pPr>
            <w:ins w:id="3040" w:author="CMCC-shiyuan-0130" w:date="2024-02-05T16:24:46Z">
              <w:r>
                <w:rPr/>
                <w:t>Treselection</w:t>
              </w:r>
            </w:ins>
          </w:p>
        </w:tc>
        <w:tc>
          <w:tcPr>
            <w:tcW w:w="1794" w:type="dxa"/>
          </w:tcPr>
          <w:p>
            <w:pPr>
              <w:pStyle w:val="75"/>
              <w:rPr>
                <w:ins w:id="3041" w:author="CMCC-shiyuan-0130" w:date="2024-02-05T16:24:46Z"/>
              </w:rPr>
            </w:pPr>
            <w:ins w:id="3042" w:author="CMCC-shiyuan-0130" w:date="2024-02-05T16:24:46Z">
              <w:r>
                <w:rPr>
                  <w:rFonts w:cs="v4.2.0"/>
                </w:rPr>
                <w:t>s</w:t>
              </w:r>
            </w:ins>
          </w:p>
        </w:tc>
        <w:tc>
          <w:tcPr>
            <w:tcW w:w="1418" w:type="dxa"/>
          </w:tcPr>
          <w:p>
            <w:pPr>
              <w:pStyle w:val="75"/>
              <w:rPr>
                <w:ins w:id="3043" w:author="CMCC-shiyuan-0130" w:date="2024-02-05T16:24:46Z"/>
                <w:rFonts w:hint="default" w:cs="v4.2.0"/>
                <w:lang w:val="en-US" w:eastAsia="zh-CN"/>
              </w:rPr>
            </w:pPr>
            <w:ins w:id="3044" w:author="CMCC-shiyuan-0130" w:date="2024-02-05T16:24:46Z">
              <w:r>
                <w:rPr>
                  <w:rFonts w:cs="v4.2.0"/>
                  <w:lang w:eastAsia="zh-CN"/>
                </w:rPr>
                <w:t>1, 2</w:t>
              </w:r>
            </w:ins>
            <w:ins w:id="3045" w:author="CMCC-shiyuan-0226" w:date="2024-02-28T21:11:25Z">
              <w:r>
                <w:rPr>
                  <w:rFonts w:hint="eastAsia" w:cs="v4.2.0"/>
                  <w:lang w:val="en-US" w:eastAsia="zh-CN"/>
                </w:rPr>
                <w:t xml:space="preserve">, </w:t>
              </w:r>
            </w:ins>
            <w:ins w:id="3046" w:author="CMCC-shiyuan-0226" w:date="2024-02-28T21:11:26Z">
              <w:r>
                <w:rPr>
                  <w:rFonts w:hint="eastAsia" w:cs="v4.2.0"/>
                  <w:lang w:val="en-US" w:eastAsia="zh-CN"/>
                </w:rPr>
                <w:t>3</w:t>
              </w:r>
            </w:ins>
          </w:p>
        </w:tc>
        <w:tc>
          <w:tcPr>
            <w:tcW w:w="992" w:type="dxa"/>
          </w:tcPr>
          <w:p>
            <w:pPr>
              <w:pStyle w:val="75"/>
              <w:rPr>
                <w:ins w:id="3047" w:author="CMCC-shiyuan-0130" w:date="2024-02-05T16:24:46Z"/>
                <w:rFonts w:cs="Arial"/>
              </w:rPr>
            </w:pPr>
            <w:ins w:id="3048" w:author="CMCC-shiyuan-0130" w:date="2024-02-05T16:24:46Z">
              <w:r>
                <w:rPr/>
                <w:t>0</w:t>
              </w:r>
            </w:ins>
          </w:p>
        </w:tc>
        <w:tc>
          <w:tcPr>
            <w:tcW w:w="851" w:type="dxa"/>
          </w:tcPr>
          <w:p>
            <w:pPr>
              <w:pStyle w:val="75"/>
              <w:rPr>
                <w:ins w:id="3049" w:author="CMCC-shiyuan-0130" w:date="2024-02-05T16:24:46Z"/>
                <w:rFonts w:cs="Arial"/>
              </w:rPr>
            </w:pPr>
            <w:ins w:id="3050" w:author="CMCC-shiyuan-0130" w:date="2024-02-05T16:24:46Z">
              <w:r>
                <w:rPr/>
                <w:t>0</w:t>
              </w:r>
            </w:ins>
          </w:p>
        </w:tc>
        <w:tc>
          <w:tcPr>
            <w:tcW w:w="899" w:type="dxa"/>
          </w:tcPr>
          <w:p>
            <w:pPr>
              <w:pStyle w:val="75"/>
              <w:rPr>
                <w:ins w:id="3051" w:author="CMCC-shiyuan-0130" w:date="2024-02-05T16:24:46Z"/>
                <w:rFonts w:cs="Arial"/>
              </w:rPr>
            </w:pPr>
            <w:ins w:id="3052" w:author="CMCC-shiyuan-0130" w:date="2024-02-05T16:24:46Z">
              <w:r>
                <w:rPr/>
                <w:t>0</w:t>
              </w:r>
            </w:ins>
          </w:p>
        </w:tc>
        <w:tc>
          <w:tcPr>
            <w:tcW w:w="802" w:type="dxa"/>
          </w:tcPr>
          <w:p>
            <w:pPr>
              <w:pStyle w:val="75"/>
              <w:rPr>
                <w:ins w:id="3053" w:author="CMCC-shiyuan-0130" w:date="2024-02-05T16:24:46Z"/>
                <w:rFonts w:cs="Arial"/>
              </w:rPr>
            </w:pPr>
            <w:ins w:id="3054" w:author="CMCC-shiyuan-0130" w:date="2024-02-05T16:24:46Z">
              <w:r>
                <w:rPr/>
                <w:t>0</w:t>
              </w:r>
            </w:ins>
          </w:p>
        </w:tc>
        <w:tc>
          <w:tcPr>
            <w:tcW w:w="850" w:type="dxa"/>
          </w:tcPr>
          <w:p>
            <w:pPr>
              <w:pStyle w:val="75"/>
              <w:rPr>
                <w:ins w:id="3055" w:author="CMCC-shiyuan-0130" w:date="2024-02-05T16:24:46Z"/>
                <w:rFonts w:cs="Arial"/>
              </w:rPr>
            </w:pPr>
            <w:ins w:id="3056" w:author="CMCC-shiyuan-0130" w:date="2024-02-05T16:24:46Z">
              <w:r>
                <w:rPr/>
                <w:t>0</w:t>
              </w:r>
            </w:ins>
          </w:p>
        </w:tc>
        <w:tc>
          <w:tcPr>
            <w:tcW w:w="767" w:type="dxa"/>
          </w:tcPr>
          <w:p>
            <w:pPr>
              <w:pStyle w:val="75"/>
              <w:rPr>
                <w:ins w:id="3057" w:author="CMCC-shiyuan-0130" w:date="2024-02-05T16:24:46Z"/>
                <w:rFonts w:cs="Arial"/>
              </w:rPr>
            </w:pPr>
            <w:ins w:id="3058" w:author="CMCC-shiyuan-0130" w:date="2024-02-05T16:24:4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59" w:author="CMCC-shiyuan-0130" w:date="2024-02-05T16:24:46Z"/>
        </w:trPr>
        <w:tc>
          <w:tcPr>
            <w:tcW w:w="1951" w:type="dxa"/>
          </w:tcPr>
          <w:p>
            <w:pPr>
              <w:pStyle w:val="76"/>
              <w:rPr>
                <w:ins w:id="3060" w:author="CMCC-shiyuan-0130" w:date="2024-02-05T16:24:46Z"/>
              </w:rPr>
            </w:pPr>
            <w:ins w:id="3061" w:author="CMCC-shiyuan-0130" w:date="2024-02-05T16:24:46Z">
              <w:r>
                <w:rPr/>
                <w:t>SnonintrasearchP</w:t>
              </w:r>
            </w:ins>
          </w:p>
        </w:tc>
        <w:tc>
          <w:tcPr>
            <w:tcW w:w="1794" w:type="dxa"/>
          </w:tcPr>
          <w:p>
            <w:pPr>
              <w:pStyle w:val="75"/>
              <w:rPr>
                <w:ins w:id="3062" w:author="CMCC-shiyuan-0130" w:date="2024-02-05T16:24:46Z"/>
              </w:rPr>
            </w:pPr>
            <w:ins w:id="3063" w:author="CMCC-shiyuan-0130" w:date="2024-02-05T16:24:46Z">
              <w:r>
                <w:rPr>
                  <w:rFonts w:cs="v4.2.0"/>
                </w:rPr>
                <w:t>dB</w:t>
              </w:r>
            </w:ins>
          </w:p>
        </w:tc>
        <w:tc>
          <w:tcPr>
            <w:tcW w:w="1418" w:type="dxa"/>
          </w:tcPr>
          <w:p>
            <w:pPr>
              <w:pStyle w:val="75"/>
              <w:rPr>
                <w:ins w:id="3064" w:author="CMCC-shiyuan-0130" w:date="2024-02-05T16:24:46Z"/>
                <w:rFonts w:hint="default" w:cs="v4.2.0"/>
                <w:lang w:val="en-US" w:eastAsia="zh-CN"/>
              </w:rPr>
            </w:pPr>
            <w:ins w:id="3065" w:author="CMCC-shiyuan-0130" w:date="2024-02-05T16:24:46Z">
              <w:r>
                <w:rPr>
                  <w:rFonts w:cs="v4.2.0"/>
                  <w:lang w:eastAsia="zh-CN"/>
                </w:rPr>
                <w:t>1, 2</w:t>
              </w:r>
            </w:ins>
            <w:ins w:id="3066" w:author="CMCC-shiyuan-0226" w:date="2024-02-28T21:11:27Z">
              <w:r>
                <w:rPr>
                  <w:rFonts w:hint="eastAsia" w:cs="v4.2.0"/>
                  <w:lang w:val="en-US" w:eastAsia="zh-CN"/>
                </w:rPr>
                <w:t xml:space="preserve">, </w:t>
              </w:r>
            </w:ins>
            <w:ins w:id="3067" w:author="CMCC-shiyuan-0226" w:date="2024-02-28T21:11:28Z">
              <w:r>
                <w:rPr>
                  <w:rFonts w:hint="eastAsia" w:cs="v4.2.0"/>
                  <w:lang w:val="en-US" w:eastAsia="zh-CN"/>
                </w:rPr>
                <w:t>3</w:t>
              </w:r>
            </w:ins>
          </w:p>
        </w:tc>
        <w:tc>
          <w:tcPr>
            <w:tcW w:w="2742" w:type="dxa"/>
            <w:gridSpan w:val="3"/>
          </w:tcPr>
          <w:p>
            <w:pPr>
              <w:pStyle w:val="75"/>
              <w:rPr>
                <w:ins w:id="3068" w:author="CMCC-shiyuan-0130" w:date="2024-02-05T16:24:46Z"/>
                <w:rFonts w:cs="Arial"/>
              </w:rPr>
            </w:pPr>
            <w:ins w:id="3069" w:author="CMCC-shiyuan-0130" w:date="2024-02-05T18:02:24Z">
              <w:r>
                <w:rPr>
                  <w:rFonts w:hint="eastAsia"/>
                  <w:lang w:val="en-US" w:eastAsia="zh-CN"/>
                </w:rPr>
                <w:t>6</w:t>
              </w:r>
            </w:ins>
            <w:ins w:id="3070" w:author="CMCC-shiyuan-0130" w:date="2024-02-05T16:24:46Z">
              <w:r>
                <w:rPr/>
                <w:t>0</w:t>
              </w:r>
            </w:ins>
          </w:p>
        </w:tc>
        <w:tc>
          <w:tcPr>
            <w:tcW w:w="2419" w:type="dxa"/>
            <w:gridSpan w:val="3"/>
          </w:tcPr>
          <w:p>
            <w:pPr>
              <w:pStyle w:val="75"/>
              <w:rPr>
                <w:ins w:id="3071" w:author="CMCC-shiyuan-0130" w:date="2024-02-05T16:24:46Z"/>
                <w:rFonts w:cs="Arial"/>
              </w:rPr>
            </w:pPr>
            <w:ins w:id="3072" w:author="CMCC-shiyuan-0130" w:date="2024-02-05T18:02:28Z">
              <w:r>
                <w:rPr>
                  <w:rFonts w:hint="eastAsia"/>
                  <w:lang w:val="en-US" w:eastAsia="zh-CN"/>
                </w:rPr>
                <w:t>6</w:t>
              </w:r>
            </w:ins>
            <w:ins w:id="3073" w:author="CMCC-shiyuan-0130" w:date="2024-02-05T16:24:46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74" w:author="CMCC-shiyuan-0130" w:date="2024-02-05T16:24:46Z"/>
        </w:trPr>
        <w:tc>
          <w:tcPr>
            <w:tcW w:w="1951" w:type="dxa"/>
            <w:vMerge w:val="restart"/>
          </w:tcPr>
          <w:p>
            <w:pPr>
              <w:pStyle w:val="76"/>
              <w:rPr>
                <w:ins w:id="3075" w:author="CMCC-shiyuan-0130" w:date="2024-02-05T16:24:46Z"/>
              </w:rPr>
            </w:pPr>
            <w:ins w:id="3076" w:author="CMCC-shiyuan-0130" w:date="2024-02-05T16:24:46Z">
              <w:r>
                <w:rPr/>
                <w:t xml:space="preserve">Propagation Condition </w:t>
              </w:r>
            </w:ins>
          </w:p>
        </w:tc>
        <w:tc>
          <w:tcPr>
            <w:tcW w:w="1794" w:type="dxa"/>
          </w:tcPr>
          <w:p>
            <w:pPr>
              <w:pStyle w:val="75"/>
              <w:rPr>
                <w:ins w:id="3077" w:author="CMCC-shiyuan-0130" w:date="2024-02-05T16:24:46Z"/>
              </w:rPr>
            </w:pPr>
          </w:p>
        </w:tc>
        <w:tc>
          <w:tcPr>
            <w:tcW w:w="1418" w:type="dxa"/>
          </w:tcPr>
          <w:p>
            <w:pPr>
              <w:pStyle w:val="75"/>
              <w:rPr>
                <w:ins w:id="3078" w:author="CMCC-shiyuan-0130" w:date="2024-02-05T16:24:46Z"/>
                <w:rFonts w:hint="default" w:cs="v4.2.0"/>
                <w:lang w:val="en-US" w:eastAsia="zh-CN"/>
              </w:rPr>
            </w:pPr>
            <w:ins w:id="3079" w:author="CMCC-shiyuan-0130" w:date="2024-02-05T16:24:46Z">
              <w:r>
                <w:rPr>
                  <w:rFonts w:cs="v4.2.0"/>
                  <w:lang w:eastAsia="zh-CN"/>
                </w:rPr>
                <w:t>1</w:t>
              </w:r>
            </w:ins>
            <w:ins w:id="3080" w:author="CMCC-shiyuan-0226" w:date="2024-02-28T21:12:11Z">
              <w:r>
                <w:rPr>
                  <w:rFonts w:hint="eastAsia" w:cs="v4.2.0"/>
                  <w:lang w:val="en-US" w:eastAsia="zh-CN"/>
                </w:rPr>
                <w:t>,</w:t>
              </w:r>
            </w:ins>
            <w:ins w:id="3081" w:author="CMCC-shiyuan-0226" w:date="2024-02-28T21:12:12Z">
              <w:r>
                <w:rPr>
                  <w:rFonts w:hint="eastAsia" w:cs="v4.2.0"/>
                  <w:lang w:val="en-US" w:eastAsia="zh-CN"/>
                </w:rPr>
                <w:t xml:space="preserve"> 2</w:t>
              </w:r>
            </w:ins>
          </w:p>
        </w:tc>
        <w:tc>
          <w:tcPr>
            <w:tcW w:w="5161" w:type="dxa"/>
            <w:gridSpan w:val="6"/>
          </w:tcPr>
          <w:p>
            <w:pPr>
              <w:pStyle w:val="75"/>
              <w:rPr>
                <w:ins w:id="3082" w:author="CMCC-shiyuan-0130" w:date="2024-02-05T16:24:46Z"/>
                <w:rFonts w:hint="default" w:eastAsiaTheme="minorEastAsia"/>
                <w:highlight w:val="yellow"/>
                <w:lang w:val="en-US" w:eastAsia="zh-CN"/>
              </w:rPr>
            </w:pPr>
            <w:ins w:id="3083" w:author="CMCC-shiyuan-0130" w:date="2024-02-05T16:24:46Z">
              <w:r>
                <w:rPr>
                  <w:rFonts w:cs="v4.2.0"/>
                  <w:highlight w:val="yellow"/>
                </w:rPr>
                <w:t>AWGN</w:t>
              </w:r>
            </w:ins>
            <w:ins w:id="3084" w:author="CMCC-shiyuan-0130" w:date="2024-02-05T18:02:58Z">
              <w:r>
                <w:rPr>
                  <w:rFonts w:hint="eastAsia" w:cs="v4.2.0"/>
                  <w:highlight w:val="yellow"/>
                  <w:lang w:val="en-US" w:eastAsia="zh-CN"/>
                </w:rPr>
                <w:t>+</w:t>
              </w:r>
            </w:ins>
            <w:ins w:id="3085" w:author="CMCC-shiyuan-0130" w:date="2024-02-05T18:02:59Z">
              <w:r>
                <w:rPr>
                  <w:rFonts w:hint="eastAsia" w:cs="v4.2.0"/>
                  <w:highlight w:val="yellow"/>
                  <w:lang w:val="en-US" w:eastAsia="zh-CN"/>
                </w:rPr>
                <w:t>22</w:t>
              </w:r>
            </w:ins>
            <w:ins w:id="3086" w:author="CMCC-shiyuan-0130" w:date="2024-02-05T18:03:00Z">
              <w:r>
                <w:rPr>
                  <w:rFonts w:hint="eastAsia" w:cs="v4.2.0"/>
                  <w:highlight w:val="yellow"/>
                  <w:lang w:val="en-US" w:eastAsia="zh-CN"/>
                </w:rPr>
                <w:t>0H</w:t>
              </w:r>
            </w:ins>
            <w:ins w:id="3087" w:author="CMCC-shiyuan-0130" w:date="2024-02-05T18:03:01Z">
              <w:r>
                <w:rPr>
                  <w:rFonts w:hint="eastAsia" w:cs="v4.2.0"/>
                  <w:highlight w:val="yellow"/>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088" w:author="CMCC-shiyuan-0130" w:date="2024-02-05T18:02:41Z"/>
        </w:trPr>
        <w:tc>
          <w:tcPr>
            <w:tcW w:w="1951" w:type="dxa"/>
            <w:vMerge w:val="continue"/>
          </w:tcPr>
          <w:p>
            <w:pPr>
              <w:pStyle w:val="76"/>
              <w:rPr>
                <w:ins w:id="3089" w:author="CMCC-shiyuan-0130" w:date="2024-02-05T18:02:41Z"/>
              </w:rPr>
            </w:pPr>
          </w:p>
        </w:tc>
        <w:tc>
          <w:tcPr>
            <w:tcW w:w="1794" w:type="dxa"/>
          </w:tcPr>
          <w:p>
            <w:pPr>
              <w:pStyle w:val="75"/>
              <w:rPr>
                <w:ins w:id="3090" w:author="CMCC-shiyuan-0130" w:date="2024-02-05T18:02:41Z"/>
              </w:rPr>
            </w:pPr>
          </w:p>
        </w:tc>
        <w:tc>
          <w:tcPr>
            <w:tcW w:w="1418" w:type="dxa"/>
          </w:tcPr>
          <w:p>
            <w:pPr>
              <w:pStyle w:val="75"/>
              <w:rPr>
                <w:ins w:id="3091" w:author="CMCC-shiyuan-0130" w:date="2024-02-05T18:02:41Z"/>
                <w:rFonts w:hint="default" w:cs="v4.2.0"/>
                <w:lang w:val="en-US" w:eastAsia="zh-CN"/>
              </w:rPr>
            </w:pPr>
            <w:ins w:id="3092" w:author="CMCC-shiyuan-0226" w:date="2024-02-28T21:12:13Z">
              <w:r>
                <w:rPr>
                  <w:rFonts w:hint="eastAsia" w:cs="v4.2.0"/>
                  <w:lang w:val="en-US" w:eastAsia="zh-CN"/>
                </w:rPr>
                <w:t>3</w:t>
              </w:r>
            </w:ins>
            <w:ins w:id="3093" w:author="CMCC-shiyuan-0130" w:date="2024-02-05T18:02:56Z">
              <w:del w:id="3094" w:author="CMCC-shiyuan-0226" w:date="2024-02-28T21:12:13Z">
                <w:r>
                  <w:rPr>
                    <w:rFonts w:hint="eastAsia" w:cs="v4.2.0"/>
                    <w:lang w:val="en-US" w:eastAsia="zh-CN"/>
                  </w:rPr>
                  <w:delText>2</w:delText>
                </w:r>
              </w:del>
            </w:ins>
          </w:p>
        </w:tc>
        <w:tc>
          <w:tcPr>
            <w:tcW w:w="5161" w:type="dxa"/>
            <w:gridSpan w:val="6"/>
          </w:tcPr>
          <w:p>
            <w:pPr>
              <w:pStyle w:val="75"/>
              <w:rPr>
                <w:ins w:id="3095" w:author="CMCC-shiyuan-0130" w:date="2024-02-05T18:02:41Z"/>
                <w:rFonts w:cs="v4.2.0"/>
                <w:highlight w:val="yellow"/>
              </w:rPr>
            </w:pPr>
            <w:ins w:id="3096" w:author="CMCC-shiyuan-0130" w:date="2024-02-05T18:03:04Z">
              <w:r>
                <w:rPr>
                  <w:rFonts w:cs="v4.2.0"/>
                  <w:highlight w:val="yellow"/>
                </w:rPr>
                <w:t>AWGN</w:t>
              </w:r>
            </w:ins>
            <w:ins w:id="3097" w:author="CMCC-shiyuan-0130" w:date="2024-02-05T18:03:04Z">
              <w:r>
                <w:rPr>
                  <w:rFonts w:hint="eastAsia" w:cs="v4.2.0"/>
                  <w:highlight w:val="yellow"/>
                  <w:lang w:val="en-US" w:eastAsia="zh-CN"/>
                </w:rPr>
                <w:t>+</w:t>
              </w:r>
            </w:ins>
            <w:ins w:id="3098" w:author="CMCC-shiyuan-0130" w:date="2024-02-05T18:03:06Z">
              <w:r>
                <w:rPr>
                  <w:rFonts w:hint="eastAsia" w:cs="v4.2.0"/>
                  <w:highlight w:val="yellow"/>
                  <w:lang w:val="en-US" w:eastAsia="zh-CN"/>
                </w:rPr>
                <w:t>50</w:t>
              </w:r>
            </w:ins>
            <w:ins w:id="3099" w:author="CMCC-shiyuan-0130" w:date="2024-02-05T18:03:04Z">
              <w:r>
                <w:rPr>
                  <w:rFonts w:hint="eastAsia" w:cs="v4.2.0"/>
                  <w:highlight w:val="yellow"/>
                  <w:lang w:val="en-US" w:eastAsia="zh-CN"/>
                </w:rPr>
                <w:t>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100" w:author="CMCC-shiyuan-0130" w:date="2024-02-05T16:24:46Z"/>
        </w:trPr>
        <w:tc>
          <w:tcPr>
            <w:tcW w:w="10324" w:type="dxa"/>
            <w:gridSpan w:val="9"/>
          </w:tcPr>
          <w:p>
            <w:pPr>
              <w:pStyle w:val="89"/>
              <w:rPr>
                <w:ins w:id="3101" w:author="CMCC-shiyuan-0130" w:date="2024-02-05T16:24:46Z"/>
              </w:rPr>
            </w:pPr>
            <w:ins w:id="3102" w:author="CMCC-shiyuan-0130" w:date="2024-02-05T16:24:46Z">
              <w:r>
                <w:rPr/>
                <w:t>Note 1:</w:t>
              </w:r>
            </w:ins>
            <w:ins w:id="3103" w:author="CMCC-shiyuan-0130" w:date="2024-02-05T16:24:46Z">
              <w:r>
                <w:rPr/>
                <w:tab/>
              </w:r>
            </w:ins>
            <w:ins w:id="3104" w:author="CMCC-shiyuan-0130" w:date="2024-02-05T16:24:46Z">
              <w:r>
                <w:rPr/>
                <w:t xml:space="preserve">OCNG shall be used such that both cells are fully allocated and a constant total transmitted power spectral </w:t>
              </w:r>
            </w:ins>
            <w:ins w:id="3105" w:author="CMCC-shiyuan-0130" w:date="2024-02-05T16:24:46Z">
              <w:r>
                <w:rPr>
                  <w:rFonts w:cs="v4.2.0"/>
                </w:rPr>
                <w:t>density</w:t>
              </w:r>
            </w:ins>
            <w:ins w:id="3106" w:author="CMCC-shiyuan-0130" w:date="2024-02-05T16:24:46Z">
              <w:r>
                <w:rPr/>
                <w:t xml:space="preserve"> is achieved for all OFDM symbols.</w:t>
              </w:r>
            </w:ins>
          </w:p>
          <w:p>
            <w:pPr>
              <w:pStyle w:val="89"/>
              <w:rPr>
                <w:ins w:id="3107" w:author="CMCC-shiyuan-0130" w:date="2024-02-05T16:24:46Z"/>
              </w:rPr>
            </w:pPr>
            <w:ins w:id="3108" w:author="CMCC-shiyuan-0130" w:date="2024-02-05T16:24:46Z">
              <w:r>
                <w:rPr/>
                <w:t>Note 2:</w:t>
              </w:r>
            </w:ins>
            <w:ins w:id="3109" w:author="CMCC-shiyuan-0130" w:date="2024-02-05T16:24:46Z">
              <w:r>
                <w:rPr/>
                <w:tab/>
              </w:r>
            </w:ins>
            <w:ins w:id="3110" w:author="CMCC-shiyuan-0130" w:date="2024-02-05T16:24:46Z">
              <w:r>
                <w:rPr/>
                <w:t xml:space="preserve">Interference from other cells and noise sources not specified in the test is assumed to be constant over subcarriers and time and shall be modelled as AWGN of appropriate power for </w:t>
              </w:r>
            </w:ins>
            <w:ins w:id="3111" w:author="CMCC-shiyuan-0130" w:date="2024-02-05T16:24:46Z"/>
            <w:ins w:id="3112" w:author="CMCC-shiyuan-0130" w:date="2024-02-05T16:24:46Z"/>
            <w:ins w:id="3113" w:author="CMCC-shiyuan-0130" w:date="2024-02-05T16:24:46Z"/>
            <w:ins w:id="3114" w:author="CMCC-shiyuan-0130" w:date="2024-02-05T16:24:46Z">
              <w:r>
                <w:rPr/>
                <w:object>
                  <v:shape id="_x0000_i1034"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1">
                    <o:LockedField>false</o:LockedField>
                  </o:OLEObject>
                </w:object>
              </w:r>
            </w:ins>
            <w:ins w:id="3116" w:author="CMCC-shiyuan-0130" w:date="2024-02-05T16:24:46Z"/>
            <w:ins w:id="3117" w:author="CMCC-shiyuan-0130" w:date="2024-02-05T16:24:46Z">
              <w:r>
                <w:rPr/>
                <w:t xml:space="preserve"> to be fulfilled.</w:t>
              </w:r>
            </w:ins>
          </w:p>
          <w:p>
            <w:pPr>
              <w:pStyle w:val="89"/>
              <w:rPr>
                <w:ins w:id="3118" w:author="CMCC-shiyuan-0130" w:date="2024-02-05T16:24:46Z"/>
                <w:rFonts w:cs="v4.2.0"/>
              </w:rPr>
            </w:pPr>
            <w:ins w:id="3119" w:author="CMCC-shiyuan-0130" w:date="2024-02-05T16:24:46Z">
              <w:r>
                <w:rPr/>
                <w:t>Note 3:</w:t>
              </w:r>
            </w:ins>
            <w:ins w:id="3120" w:author="CMCC-shiyuan-0130" w:date="2024-02-05T16:24:46Z">
              <w:r>
                <w:rPr/>
                <w:tab/>
              </w:r>
            </w:ins>
            <w:ins w:id="3121" w:author="CMCC-shiyuan-0130" w:date="2024-02-05T16:24:46Z">
              <w:r>
                <w:rPr/>
                <w:t>SS-RSRP levels have been derived from other parameters for information purposes. They are not settable parameters themselves.</w:t>
              </w:r>
            </w:ins>
          </w:p>
        </w:tc>
      </w:tr>
    </w:tbl>
    <w:p>
      <w:pPr>
        <w:rPr>
          <w:ins w:id="3122" w:author="CMCC-shiyuan-0130" w:date="2024-02-05T16:24:46Z"/>
          <w:lang w:eastAsia="zh-CN"/>
        </w:rPr>
      </w:pPr>
    </w:p>
    <w:p>
      <w:pPr>
        <w:pStyle w:val="6"/>
        <w:rPr>
          <w:ins w:id="3123" w:author="CMCC-shiyuan-0130" w:date="2024-02-05T16:24:46Z"/>
          <w:lang w:eastAsia="zh-CN"/>
        </w:rPr>
      </w:pPr>
      <w:ins w:id="3124" w:author="CMCC-shiyuan-0130" w:date="2024-02-05T16:37:10Z">
        <w:bookmarkStart w:id="6" w:name="_Toc535476477"/>
        <w:r>
          <w:rPr>
            <w:rFonts w:hint="eastAsia"/>
            <w:lang w:eastAsia="zh-CN"/>
          </w:rPr>
          <w:t>A.19</w:t>
        </w:r>
      </w:ins>
      <w:ins w:id="3125" w:author="CMCC-shiyuan-0130" w:date="2024-02-05T16:24:46Z">
        <w:r>
          <w:rPr>
            <w:lang w:eastAsia="zh-CN"/>
          </w:rPr>
          <w:t>.1.2.3</w:t>
        </w:r>
      </w:ins>
      <w:ins w:id="3126" w:author="CMCC-shiyuan-0130" w:date="2024-02-05T16:24:46Z">
        <w:r>
          <w:rPr>
            <w:lang w:eastAsia="zh-CN"/>
          </w:rPr>
          <w:tab/>
        </w:r>
      </w:ins>
      <w:ins w:id="3127" w:author="CMCC-shiyuan-0130" w:date="2024-02-05T16:24:46Z">
        <w:r>
          <w:rPr>
            <w:lang w:eastAsia="zh-CN"/>
          </w:rPr>
          <w:t>Test Requirements</w:t>
        </w:r>
        <w:bookmarkEnd w:id="6"/>
      </w:ins>
    </w:p>
    <w:p>
      <w:pPr>
        <w:rPr>
          <w:ins w:id="3128" w:author="CMCC-shiyuan-0130" w:date="2024-02-05T18:07:12Z"/>
          <w:rFonts w:hint="default" w:eastAsiaTheme="minorEastAsia"/>
          <w:lang w:val="en-US" w:eastAsia="zh-CN"/>
        </w:rPr>
      </w:pPr>
      <w:ins w:id="3129" w:author="CMCC-shiyuan-0130" w:date="2024-02-05T18:07:12Z">
        <w:r>
          <w:rPr>
            <w:rFonts w:hint="eastAsia"/>
            <w:highlight w:val="yellow"/>
            <w:lang w:val="en-US" w:eastAsia="zh-CN"/>
          </w:rPr>
          <w:t>For UEs that don</w:t>
        </w:r>
      </w:ins>
      <w:ins w:id="3130" w:author="CMCC-shiyuan-0130" w:date="2024-02-05T18:07:12Z">
        <w:r>
          <w:rPr>
            <w:rFonts w:hint="default"/>
            <w:highlight w:val="yellow"/>
            <w:lang w:val="en-US" w:eastAsia="zh-CN"/>
          </w:rPr>
          <w:t>’</w:t>
        </w:r>
      </w:ins>
      <w:ins w:id="3131" w:author="CMCC-shiyuan-0130" w:date="2024-02-05T18:07:12Z">
        <w:r>
          <w:rPr>
            <w:rFonts w:hint="eastAsia"/>
            <w:highlight w:val="yellow"/>
            <w:lang w:val="en-US" w:eastAsia="zh-CN"/>
          </w:rPr>
          <w:t xml:space="preserve">t support </w:t>
        </w:r>
      </w:ins>
      <w:ins w:id="3132" w:author="CMCC-shiyuan-0130" w:date="2024-02-05T18:07:12Z">
        <w:r>
          <w:rPr>
            <w:rFonts w:hint="eastAsia"/>
            <w:highlight w:val="yellow"/>
            <w:lang w:eastAsia="zh-CN"/>
          </w:rPr>
          <w:t>antennaArrayType-r18</w:t>
        </w:r>
      </w:ins>
      <w:ins w:id="3133" w:author="CMCC-shiyuan-0226" w:date="2024-02-27T17:59:35Z">
        <w:r>
          <w:rPr>
            <w:rFonts w:hint="eastAsia"/>
            <w:highlight w:val="yellow"/>
            <w:lang w:val="en-US" w:eastAsia="zh-CN"/>
          </w:rPr>
          <w:t xml:space="preserve"> </w:t>
        </w:r>
      </w:ins>
      <w:ins w:id="3134" w:author="CMCC-shiyuan-0226" w:date="2024-02-27T17:59:43Z">
        <w:r>
          <w:rPr>
            <w:rFonts w:hint="eastAsia"/>
            <w:highlight w:val="yellow"/>
            <w:lang w:val="en-US" w:eastAsia="zh-CN"/>
          </w:rPr>
          <w:t>[</w:t>
        </w:r>
      </w:ins>
      <w:ins w:id="3135" w:author="CMCC-shiyuan-0226" w:date="2024-02-27T17:59:37Z">
        <w:r>
          <w:rPr>
            <w:rFonts w:hint="eastAsia"/>
            <w:highlight w:val="yellow"/>
            <w:lang w:val="en-US" w:eastAsia="zh-CN"/>
          </w:rPr>
          <w:t xml:space="preserve">and </w:t>
        </w:r>
      </w:ins>
      <w:ins w:id="3136" w:author="CMCC-shiyuan-0226" w:date="2024-02-27T17:59:38Z">
        <w:r>
          <w:rPr>
            <w:rFonts w:hint="eastAsia"/>
            <w:highlight w:val="yellow"/>
            <w:lang w:val="en-US" w:eastAsia="zh-CN"/>
          </w:rPr>
          <w:t>UE</w:t>
        </w:r>
      </w:ins>
      <w:ins w:id="3137" w:author="CMCC-shiyuan-0226" w:date="2024-02-27T17:59:40Z">
        <w:r>
          <w:rPr>
            <w:rFonts w:hint="eastAsia"/>
            <w:highlight w:val="yellow"/>
            <w:lang w:val="en-US" w:eastAsia="zh-CN"/>
          </w:rPr>
          <w:t>s</w:t>
        </w:r>
      </w:ins>
      <w:ins w:id="3138" w:author="CMCC-shiyuan-0226" w:date="2024-02-27T17:59:46Z">
        <w:r>
          <w:rPr>
            <w:rFonts w:hint="eastAsia"/>
            <w:highlight w:val="yellow"/>
            <w:lang w:val="en-US" w:eastAsia="zh-CN"/>
          </w:rPr>
          <w:t xml:space="preserve"> that</w:t>
        </w:r>
      </w:ins>
      <w:ins w:id="3139" w:author="CMCC-shiyuan-0226" w:date="2024-02-27T17:59:47Z">
        <w:r>
          <w:rPr>
            <w:rFonts w:hint="eastAsia"/>
            <w:highlight w:val="yellow"/>
            <w:lang w:val="en-US" w:eastAsia="zh-CN"/>
          </w:rPr>
          <w:t xml:space="preserve"> s</w:t>
        </w:r>
      </w:ins>
      <w:ins w:id="3140" w:author="CMCC-shiyuan-0226" w:date="2024-02-27T17:59:48Z">
        <w:r>
          <w:rPr>
            <w:rFonts w:hint="eastAsia"/>
            <w:highlight w:val="yellow"/>
            <w:lang w:val="en-US" w:eastAsia="zh-CN"/>
          </w:rPr>
          <w:t>uppor</w:t>
        </w:r>
      </w:ins>
      <w:ins w:id="3141" w:author="CMCC-shiyuan-0226" w:date="2024-02-27T17:59:49Z">
        <w:r>
          <w:rPr>
            <w:rFonts w:hint="eastAsia"/>
            <w:highlight w:val="yellow"/>
            <w:lang w:val="en-US" w:eastAsia="zh-CN"/>
          </w:rPr>
          <w:t>t a</w:t>
        </w:r>
      </w:ins>
      <w:ins w:id="3142" w:author="CMCC-shiyuan-0226" w:date="2024-02-27T17:59:50Z">
        <w:r>
          <w:rPr>
            <w:rFonts w:hint="eastAsia"/>
            <w:highlight w:val="yellow"/>
            <w:lang w:val="en-US" w:eastAsia="zh-CN"/>
          </w:rPr>
          <w:t>ntenna</w:t>
        </w:r>
      </w:ins>
      <w:ins w:id="3143" w:author="CMCC-shiyuan-0226" w:date="2024-02-27T17:59:51Z">
        <w:r>
          <w:rPr>
            <w:rFonts w:hint="eastAsia"/>
            <w:highlight w:val="yellow"/>
            <w:lang w:val="en-US" w:eastAsia="zh-CN"/>
          </w:rPr>
          <w:t>Ar</w:t>
        </w:r>
      </w:ins>
      <w:ins w:id="3144" w:author="CMCC-shiyuan-0226" w:date="2024-02-27T17:59:52Z">
        <w:r>
          <w:rPr>
            <w:rFonts w:hint="eastAsia"/>
            <w:highlight w:val="yellow"/>
            <w:lang w:val="en-US" w:eastAsia="zh-CN"/>
          </w:rPr>
          <w:t>ray</w:t>
        </w:r>
      </w:ins>
      <w:ins w:id="3145" w:author="CMCC-shiyuan-0226" w:date="2024-02-27T17:59:53Z">
        <w:r>
          <w:rPr>
            <w:rFonts w:hint="eastAsia"/>
            <w:highlight w:val="yellow"/>
            <w:lang w:val="en-US" w:eastAsia="zh-CN"/>
          </w:rPr>
          <w:t>T</w:t>
        </w:r>
      </w:ins>
      <w:ins w:id="3146" w:author="CMCC-shiyuan-0226" w:date="2024-02-27T17:59:54Z">
        <w:r>
          <w:rPr>
            <w:rFonts w:hint="eastAsia"/>
            <w:highlight w:val="yellow"/>
            <w:lang w:val="en-US" w:eastAsia="zh-CN"/>
          </w:rPr>
          <w:t>y</w:t>
        </w:r>
      </w:ins>
      <w:ins w:id="3147" w:author="CMCC-shiyuan-0226" w:date="2024-02-27T17:59:57Z">
        <w:r>
          <w:rPr>
            <w:rFonts w:hint="eastAsia"/>
            <w:highlight w:val="yellow"/>
            <w:lang w:val="en-US" w:eastAsia="zh-CN"/>
          </w:rPr>
          <w:t>pe</w:t>
        </w:r>
      </w:ins>
      <w:ins w:id="3148" w:author="CMCC-shiyuan-0226" w:date="2024-02-27T17:59:59Z">
        <w:r>
          <w:rPr>
            <w:rFonts w:hint="eastAsia"/>
            <w:highlight w:val="yellow"/>
            <w:lang w:val="en-US" w:eastAsia="zh-CN"/>
          </w:rPr>
          <w:t>-1</w:t>
        </w:r>
      </w:ins>
      <w:ins w:id="3149" w:author="CMCC-shiyuan-0226" w:date="2024-02-27T18:00:00Z">
        <w:r>
          <w:rPr>
            <w:rFonts w:hint="eastAsia"/>
            <w:highlight w:val="yellow"/>
            <w:lang w:val="en-US" w:eastAsia="zh-CN"/>
          </w:rPr>
          <w:t>8</w:t>
        </w:r>
      </w:ins>
      <w:ins w:id="3150" w:author="CMCC-shiyuan-0226" w:date="2024-02-27T18:00:01Z">
        <w:r>
          <w:rPr>
            <w:rFonts w:hint="eastAsia"/>
            <w:highlight w:val="yellow"/>
            <w:lang w:val="en-US" w:eastAsia="zh-CN"/>
          </w:rPr>
          <w:t>]</w:t>
        </w:r>
      </w:ins>
      <w:ins w:id="3151" w:author="CMCC-shiyuan-0130" w:date="2024-02-05T18:07:12Z">
        <w:r>
          <w:rPr>
            <w:rFonts w:hint="eastAsia"/>
            <w:highlight w:val="yellow"/>
            <w:lang w:val="en-US" w:eastAsia="zh-CN"/>
          </w:rPr>
          <w:t>:</w:t>
        </w:r>
      </w:ins>
    </w:p>
    <w:p>
      <w:pPr>
        <w:rPr>
          <w:ins w:id="3152" w:author="CMCC-shiyuan-0130" w:date="2024-02-05T18:14:18Z"/>
        </w:rPr>
      </w:pPr>
      <w:ins w:id="3153" w:author="CMCC-shiyuan-0130" w:date="2024-02-05T18:14:18Z">
        <w:r>
          <w:rPr/>
          <w:t xml:space="preserve">The cell reselection delay to a newly detectable cell is defined as the time from the beginning of time period T2, to the moment when the UE camps on Cell 2, and starts to send preambles on the PRACH for sending the </w:t>
        </w:r>
      </w:ins>
      <w:ins w:id="3154" w:author="CMCC-shiyuan-0130" w:date="2024-02-05T18:14:18Z">
        <w:r>
          <w:rPr>
            <w:i/>
            <w:lang w:eastAsia="zh-CN"/>
          </w:rPr>
          <w:t>RRCSetupRequest</w:t>
        </w:r>
      </w:ins>
      <w:ins w:id="3155" w:author="CMCC-shiyuan-0130" w:date="2024-02-05T18:14:18Z">
        <w:r>
          <w:rPr/>
          <w:t xml:space="preserve"> message to perform a </w:t>
        </w:r>
      </w:ins>
      <w:ins w:id="3156" w:author="CMCC-shiyuan-0130" w:date="2024-02-05T18:14:18Z">
        <w:r>
          <w:rPr>
            <w:lang w:eastAsia="zh-TW"/>
          </w:rPr>
          <w:t>Registration procedure for mobility and periodic registration update</w:t>
        </w:r>
      </w:ins>
      <w:ins w:id="3157" w:author="CMCC-shiyuan-0130" w:date="2024-02-05T18:14:18Z">
        <w:r>
          <w:rPr/>
          <w:t xml:space="preserve"> on Cell 2.</w:t>
        </w:r>
      </w:ins>
    </w:p>
    <w:p>
      <w:pPr>
        <w:rPr>
          <w:ins w:id="3158" w:author="CMCC-shiyuan-0130" w:date="2024-02-05T18:07:12Z"/>
        </w:rPr>
      </w:pPr>
      <w:ins w:id="3159" w:author="CMCC-shiyuan-0130" w:date="2024-02-05T18:07:12Z">
        <w:r>
          <w:rPr/>
          <w:t xml:space="preserve">The cell re-selection delay to a newly detectable cell shall be less than </w:t>
        </w:r>
      </w:ins>
      <w:ins w:id="3160" w:author="CMCC-shiyuan-0130" w:date="2024-02-05T18:07:12Z">
        <w:r>
          <w:rPr>
            <w:rFonts w:hint="eastAsia"/>
            <w:lang w:val="en-US" w:eastAsia="zh-CN"/>
          </w:rPr>
          <w:t>34</w:t>
        </w:r>
      </w:ins>
      <w:ins w:id="3161" w:author="CMCC-shiyuan-0130" w:date="2024-02-05T18:07:12Z">
        <w:r>
          <w:rPr/>
          <w:t xml:space="preserve"> s.</w:t>
        </w:r>
      </w:ins>
    </w:p>
    <w:p>
      <w:pPr>
        <w:rPr>
          <w:ins w:id="3162" w:author="CMCC-shiyuan-0130" w:date="2024-02-05T18:07:12Z"/>
        </w:rPr>
      </w:pPr>
      <w:ins w:id="3163" w:author="CMCC-shiyuan-0130" w:date="2024-02-05T18:07:12Z">
        <w:r>
          <w:rPr/>
          <w:t>The cell reselection delay</w:t>
        </w:r>
      </w:ins>
      <w:ins w:id="3164" w:author="CMCC-shiyuan-0130" w:date="2024-02-05T18:07:12Z">
        <w:r>
          <w:rPr>
            <w:lang w:eastAsia="zh-CN"/>
          </w:rPr>
          <w:t xml:space="preserve"> to an already detected cell</w:t>
        </w:r>
      </w:ins>
      <w:ins w:id="3165" w:author="CMCC-shiyuan-0130" w:date="2024-02-05T18:07:12Z">
        <w:r>
          <w:rPr/>
          <w:t xml:space="preserve"> is defined as the time from the beginning of time period T</w:t>
        </w:r>
      </w:ins>
      <w:ins w:id="3166" w:author="CMCC-shiyuan-0130" w:date="2024-02-05T18:07:12Z">
        <w:r>
          <w:rPr>
            <w:lang w:eastAsia="zh-CN"/>
          </w:rPr>
          <w:t>3</w:t>
        </w:r>
      </w:ins>
      <w:ins w:id="3167" w:author="CMCC-shiyuan-0130" w:date="2024-02-05T18:07:12Z">
        <w:r>
          <w:rPr/>
          <w:t xml:space="preserve">, to the moment when the UE camps on cell </w:t>
        </w:r>
      </w:ins>
      <w:ins w:id="3168" w:author="CMCC-shiyuan-0130" w:date="2024-02-05T18:07:12Z">
        <w:r>
          <w:rPr>
            <w:lang w:eastAsia="zh-CN"/>
          </w:rPr>
          <w:t>1</w:t>
        </w:r>
      </w:ins>
      <w:ins w:id="3169" w:author="CMCC-shiyuan-0130" w:date="2024-02-05T18:07:12Z">
        <w:r>
          <w:rPr/>
          <w:t xml:space="preserve">, and starts to send preambles on the PRACH for sending the </w:t>
        </w:r>
      </w:ins>
      <w:ins w:id="3170" w:author="CMCC-shiyuan-0130" w:date="2024-02-05T18:07:12Z">
        <w:r>
          <w:rPr>
            <w:i/>
            <w:lang w:eastAsia="zh-CN"/>
          </w:rPr>
          <w:t>RRCSetupRequest</w:t>
        </w:r>
      </w:ins>
      <w:ins w:id="3171" w:author="CMCC-shiyuan-0130" w:date="2024-02-05T18:07:12Z">
        <w:r>
          <w:rPr/>
          <w:t xml:space="preserve"> message to perform a </w:t>
        </w:r>
      </w:ins>
      <w:ins w:id="3172" w:author="CMCC-shiyuan-0130" w:date="2024-02-05T18:07:12Z">
        <w:r>
          <w:rPr>
            <w:lang w:eastAsia="zh-TW"/>
          </w:rPr>
          <w:t>Registration procedure for mobility and periodic registration update</w:t>
        </w:r>
      </w:ins>
      <w:ins w:id="3173" w:author="CMCC-shiyuan-0130" w:date="2024-02-05T18:07:12Z">
        <w:r>
          <w:rPr/>
          <w:t xml:space="preserve"> on cell </w:t>
        </w:r>
      </w:ins>
      <w:ins w:id="3174" w:author="CMCC-shiyuan-0130" w:date="2024-02-05T18:07:12Z">
        <w:r>
          <w:rPr>
            <w:lang w:eastAsia="zh-CN"/>
          </w:rPr>
          <w:t>1</w:t>
        </w:r>
      </w:ins>
      <w:ins w:id="3175" w:author="CMCC-shiyuan-0130" w:date="2024-02-05T18:07:12Z">
        <w:r>
          <w:rPr/>
          <w:t>.</w:t>
        </w:r>
      </w:ins>
    </w:p>
    <w:p>
      <w:pPr>
        <w:rPr>
          <w:ins w:id="3176" w:author="CMCC-shiyuan-0130" w:date="2024-02-05T18:07:12Z"/>
          <w:rFonts w:cs="v4.2.0"/>
        </w:rPr>
      </w:pPr>
      <w:ins w:id="3177" w:author="CMCC-shiyuan-0130" w:date="2024-02-05T18:07:12Z">
        <w:r>
          <w:rPr>
            <w:rFonts w:cs="v4.2.0"/>
          </w:rPr>
          <w:t xml:space="preserve">The cell re-selection delay to an already detected cell shall be less than </w:t>
        </w:r>
      </w:ins>
      <w:ins w:id="3178" w:author="CMCC-shiyuan-0130" w:date="2024-02-05T18:07:12Z">
        <w:r>
          <w:rPr>
            <w:rFonts w:hint="eastAsia" w:cs="v4.2.0"/>
            <w:lang w:val="en-US" w:eastAsia="zh-CN"/>
          </w:rPr>
          <w:t xml:space="preserve">8 </w:t>
        </w:r>
      </w:ins>
      <w:ins w:id="3179" w:author="CMCC-shiyuan-0130" w:date="2024-02-05T18:07:12Z">
        <w:r>
          <w:rPr>
            <w:rFonts w:cs="v4.2.0"/>
          </w:rPr>
          <w:t>s.</w:t>
        </w:r>
      </w:ins>
    </w:p>
    <w:p>
      <w:pPr>
        <w:rPr>
          <w:ins w:id="3180" w:author="CMCC-shiyuan-0130" w:date="2024-02-05T18:07:12Z"/>
          <w:rFonts w:cs="v4.2.0"/>
        </w:rPr>
      </w:pPr>
      <w:ins w:id="3181" w:author="CMCC-shiyuan-0130" w:date="2024-02-05T18:07:12Z">
        <w:r>
          <w:rPr>
            <w:rFonts w:cs="v4.2.0"/>
          </w:rPr>
          <w:t>The rate of correct cell reselections observed during repeated tests shall be at least 90%.</w:t>
        </w:r>
      </w:ins>
    </w:p>
    <w:p>
      <w:pPr>
        <w:rPr>
          <w:ins w:id="3182" w:author="CMCC-shiyuan-0130" w:date="2024-02-05T18:07:12Z"/>
          <w:rFonts w:hint="eastAsia"/>
          <w:lang w:val="en-US" w:eastAsia="zh-CN"/>
        </w:rPr>
      </w:pPr>
      <w:ins w:id="3183" w:author="CMCC-shiyuan-0130" w:date="2024-02-05T18:07:12Z">
        <w:r>
          <w:rPr/>
          <w:t>NOTE:</w:t>
        </w:r>
      </w:ins>
      <w:ins w:id="3184" w:author="CMCC-shiyuan-0130" w:date="2024-02-05T18:07:12Z">
        <w:r>
          <w:rPr/>
          <w:tab/>
        </w:r>
      </w:ins>
      <w:ins w:id="3185" w:author="CMCC-shiyuan-0130" w:date="2024-02-05T18:07:12Z">
        <w:r>
          <w:rPr/>
          <w:t>The cell re-selection delay to a newly detectable cell can be expressed as: T</w:t>
        </w:r>
      </w:ins>
      <w:ins w:id="3186" w:author="CMCC-shiyuan-0130" w:date="2024-02-05T18:07:12Z">
        <w:r>
          <w:rPr>
            <w:vertAlign w:val="subscript"/>
          </w:rPr>
          <w:t>detect</w:t>
        </w:r>
      </w:ins>
      <w:ins w:id="3187" w:author="CMCC-shiyuan-0130" w:date="2024-02-05T18:07:12Z">
        <w:r>
          <w:rPr>
            <w:vertAlign w:val="subscript"/>
            <w:lang w:eastAsia="zh-CN"/>
          </w:rPr>
          <w:t xml:space="preserve">, </w:t>
        </w:r>
      </w:ins>
      <w:ins w:id="3188" w:author="CMCC-shiyuan-0130" w:date="2024-02-05T18:07:12Z">
        <w:r>
          <w:rPr>
            <w:vertAlign w:val="subscript"/>
          </w:rPr>
          <w:t>NR</w:t>
        </w:r>
      </w:ins>
      <w:ins w:id="3189" w:author="CMCC-shiyuan-0130" w:date="2024-02-05T18:07:12Z">
        <w:r>
          <w:rPr>
            <w:vertAlign w:val="subscript"/>
            <w:lang w:eastAsia="zh-CN"/>
          </w:rPr>
          <w:t>_</w:t>
        </w:r>
      </w:ins>
      <w:ins w:id="3190" w:author="CMCC-shiyuan-0130" w:date="2024-02-05T18:07:12Z">
        <w:r>
          <w:rPr>
            <w:vertAlign w:val="subscript"/>
          </w:rPr>
          <w:t>Int</w:t>
        </w:r>
      </w:ins>
      <w:ins w:id="3191" w:author="CMCC-shiyuan-0226" w:date="2024-02-27T16:36:03Z">
        <w:r>
          <w:rPr>
            <w:rFonts w:hint="eastAsia"/>
            <w:vertAlign w:val="subscript"/>
            <w:lang w:val="en-US" w:eastAsia="zh-CN"/>
          </w:rPr>
          <w:t>er</w:t>
        </w:r>
      </w:ins>
      <w:ins w:id="3192" w:author="CMCC-shiyuan-0130" w:date="2024-02-05T18:07:12Z">
        <w:del w:id="3193" w:author="CMCC-shiyuan-0226" w:date="2024-02-27T16:36:03Z">
          <w:r>
            <w:rPr>
              <w:vertAlign w:val="subscript"/>
            </w:rPr>
            <w:delText>ra</w:delText>
          </w:r>
        </w:del>
      </w:ins>
      <w:ins w:id="3194" w:author="CMCC-shiyuan-0130" w:date="2024-02-05T18:07:12Z">
        <w:r>
          <w:rPr/>
          <w:t xml:space="preserve"> + T</w:t>
        </w:r>
      </w:ins>
      <w:ins w:id="3195" w:author="CMCC-shiyuan-0130" w:date="2024-02-05T18:07:12Z">
        <w:r>
          <w:rPr>
            <w:vertAlign w:val="subscript"/>
          </w:rPr>
          <w:t>SI</w:t>
        </w:r>
      </w:ins>
      <w:ins w:id="3196" w:author="CMCC-shiyuan-0130" w:date="2024-02-05T18:07:12Z">
        <w:r>
          <w:rPr>
            <w:vertAlign w:val="subscript"/>
            <w:lang w:eastAsia="zh-CN"/>
          </w:rPr>
          <w:t>-NR</w:t>
        </w:r>
      </w:ins>
      <w:ins w:id="3197" w:author="CMCC-shiyuan-0130" w:date="2024-02-05T18:07:12Z">
        <w:r>
          <w:rPr/>
          <w:t>, and to an already detected cell can be expressed as: T</w:t>
        </w:r>
      </w:ins>
      <w:ins w:id="3198" w:author="CMCC-shiyuan-0130" w:date="2024-02-05T18:07:12Z">
        <w:r>
          <w:rPr>
            <w:vertAlign w:val="subscript"/>
          </w:rPr>
          <w:t>evaluate</w:t>
        </w:r>
      </w:ins>
      <w:ins w:id="3199" w:author="CMCC-shiyuan-0130" w:date="2024-02-05T18:07:12Z">
        <w:r>
          <w:rPr>
            <w:vertAlign w:val="subscript"/>
            <w:lang w:eastAsia="zh-CN"/>
          </w:rPr>
          <w:t>, NR_</w:t>
        </w:r>
      </w:ins>
      <w:ins w:id="3200" w:author="CMCC-shiyuan-0130" w:date="2024-02-05T18:07:12Z">
        <w:r>
          <w:rPr>
            <w:vertAlign w:val="subscript"/>
          </w:rPr>
          <w:t xml:space="preserve"> intr</w:t>
        </w:r>
      </w:ins>
      <w:ins w:id="3201" w:author="CMCC-shiyuan-0226" w:date="2024-02-27T16:36:07Z">
        <w:r>
          <w:rPr>
            <w:rFonts w:hint="eastAsia"/>
            <w:vertAlign w:val="subscript"/>
            <w:lang w:val="en-US" w:eastAsia="zh-CN"/>
          </w:rPr>
          <w:t>e</w:t>
        </w:r>
      </w:ins>
      <w:ins w:id="3202" w:author="CMCC-shiyuan-0226" w:date="2024-02-27T16:36:08Z">
        <w:r>
          <w:rPr>
            <w:rFonts w:hint="eastAsia"/>
            <w:vertAlign w:val="subscript"/>
            <w:lang w:val="en-US" w:eastAsia="zh-CN"/>
          </w:rPr>
          <w:t>r</w:t>
        </w:r>
      </w:ins>
      <w:ins w:id="3203" w:author="CMCC-shiyuan-0130" w:date="2024-02-05T18:07:12Z">
        <w:del w:id="3204" w:author="CMCC-shiyuan-0226" w:date="2024-02-27T16:36:07Z">
          <w:r>
            <w:rPr>
              <w:vertAlign w:val="subscript"/>
            </w:rPr>
            <w:delText>a</w:delText>
          </w:r>
        </w:del>
      </w:ins>
      <w:ins w:id="3205" w:author="CMCC-shiyuan-0130" w:date="2024-02-05T18:07:12Z">
        <w:del w:id="3206" w:author="CMCC-shiyuan-0226" w:date="2024-02-27T16:36:07Z">
          <w:r>
            <w:rPr/>
            <w:delText xml:space="preserve"> </w:delText>
          </w:r>
        </w:del>
      </w:ins>
      <w:ins w:id="3207" w:author="CMCC-shiyuan-0130" w:date="2024-02-05T18:07:12Z">
        <w:r>
          <w:rPr/>
          <w:t>+ T</w:t>
        </w:r>
      </w:ins>
      <w:ins w:id="3208" w:author="CMCC-shiyuan-0130" w:date="2024-02-05T18:07:12Z">
        <w:r>
          <w:rPr>
            <w:vertAlign w:val="subscript"/>
          </w:rPr>
          <w:t>SI</w:t>
        </w:r>
      </w:ins>
      <w:ins w:id="3209" w:author="CMCC-shiyuan-0130" w:date="2024-02-05T18:07:12Z">
        <w:r>
          <w:rPr>
            <w:vertAlign w:val="subscript"/>
            <w:lang w:eastAsia="zh-CN"/>
          </w:rPr>
          <w:t>-NR</w:t>
        </w:r>
      </w:ins>
      <w:ins w:id="3210" w:author="CMCC-shiyuan-0130" w:date="2024-02-05T18:07:12Z">
        <w:r>
          <w:rPr/>
          <w:t>,</w:t>
        </w:r>
      </w:ins>
      <w:ins w:id="3211" w:author="CMCC-shiyuan-0130" w:date="2024-02-05T18:07:12Z">
        <w:r>
          <w:rPr>
            <w:rFonts w:hint="eastAsia"/>
            <w:lang w:val="en-US" w:eastAsia="zh-CN"/>
          </w:rPr>
          <w:t xml:space="preserve"> </w:t>
        </w:r>
      </w:ins>
    </w:p>
    <w:p>
      <w:pPr>
        <w:rPr>
          <w:ins w:id="3212" w:author="CMCC-shiyuan-0130" w:date="2024-02-05T18:07:12Z"/>
        </w:rPr>
      </w:pPr>
      <w:ins w:id="3213" w:author="CMCC-shiyuan-0130" w:date="2024-02-05T18:07:12Z">
        <w:r>
          <w:rPr/>
          <w:t>Where:</w:t>
        </w:r>
      </w:ins>
    </w:p>
    <w:p>
      <w:pPr>
        <w:rPr>
          <w:ins w:id="3214" w:author="CMCC-shiyuan-0130" w:date="2024-02-05T18:07:12Z"/>
          <w:rFonts w:hint="eastAsia" w:eastAsiaTheme="minorEastAsia"/>
          <w:lang w:eastAsia="zh-CN"/>
        </w:rPr>
      </w:pPr>
      <w:ins w:id="3215" w:author="CMCC-shiyuan-0130" w:date="2024-02-05T18:07:12Z">
        <w:r>
          <w:rPr/>
          <w:t>T</w:t>
        </w:r>
      </w:ins>
      <w:ins w:id="3216" w:author="CMCC-shiyuan-0130" w:date="2024-02-05T18:07:12Z">
        <w:r>
          <w:rPr>
            <w:vertAlign w:val="subscript"/>
          </w:rPr>
          <w:t>detect</w:t>
        </w:r>
      </w:ins>
      <w:ins w:id="3217" w:author="CMCC-shiyuan-0130" w:date="2024-02-05T18:07:12Z">
        <w:r>
          <w:rPr>
            <w:vertAlign w:val="subscript"/>
            <w:lang w:eastAsia="zh-CN"/>
          </w:rPr>
          <w:t>,</w:t>
        </w:r>
      </w:ins>
      <w:ins w:id="3218" w:author="CMCC-shiyuan-0130" w:date="2024-02-05T18:07:12Z">
        <w:r>
          <w:rPr>
            <w:vertAlign w:val="subscript"/>
          </w:rPr>
          <w:t xml:space="preserve"> NR</w:t>
        </w:r>
      </w:ins>
      <w:ins w:id="3219" w:author="CMCC-shiyuan-0130" w:date="2024-02-05T18:07:12Z">
        <w:r>
          <w:rPr>
            <w:vertAlign w:val="subscript"/>
            <w:lang w:eastAsia="zh-CN"/>
          </w:rPr>
          <w:t>_</w:t>
        </w:r>
      </w:ins>
      <w:ins w:id="3220" w:author="CMCC-shiyuan-0130" w:date="2024-02-05T18:07:12Z">
        <w:r>
          <w:rPr>
            <w:vertAlign w:val="subscript"/>
          </w:rPr>
          <w:t>Int</w:t>
        </w:r>
      </w:ins>
      <w:ins w:id="3221" w:author="CMCC-shiyuan-0226" w:date="2024-02-27T16:36:12Z">
        <w:r>
          <w:rPr>
            <w:rFonts w:hint="eastAsia"/>
            <w:vertAlign w:val="subscript"/>
            <w:lang w:val="en-US" w:eastAsia="zh-CN"/>
          </w:rPr>
          <w:t>er</w:t>
        </w:r>
      </w:ins>
      <w:ins w:id="3222" w:author="CMCC-shiyuan-0130" w:date="2024-02-05T18:07:12Z">
        <w:del w:id="3223" w:author="CMCC-shiyuan-0226" w:date="2024-02-27T16:36:12Z">
          <w:r>
            <w:rPr>
              <w:vertAlign w:val="subscript"/>
            </w:rPr>
            <w:delText>ra</w:delText>
          </w:r>
        </w:del>
      </w:ins>
      <w:ins w:id="3224" w:author="CMCC-shiyuan-0130" w:date="2024-02-05T18:07:12Z">
        <w:r>
          <w:rPr>
            <w:vertAlign w:val="subscript"/>
          </w:rPr>
          <w:tab/>
        </w:r>
      </w:ins>
      <w:ins w:id="3225" w:author="CMCC-shiyuan-0130" w:date="2024-02-05T18:07:12Z">
        <w:r>
          <w:rPr/>
          <w:t>See Table 4.2</w:t>
        </w:r>
      </w:ins>
      <w:ins w:id="3226" w:author="CMCC-shiyuan-0130" w:date="2024-02-05T18:07:12Z">
        <w:r>
          <w:rPr>
            <w:rFonts w:hint="eastAsia"/>
            <w:lang w:val="en-US" w:eastAsia="zh-CN"/>
          </w:rPr>
          <w:t>D</w:t>
        </w:r>
      </w:ins>
      <w:ins w:id="3227" w:author="CMCC-shiyuan-0130" w:date="2024-02-05T18:07:12Z">
        <w:r>
          <w:rPr/>
          <w:t>.2.</w:t>
        </w:r>
      </w:ins>
      <w:ins w:id="3228" w:author="CMCC-shiyuan-0130" w:date="2024-02-05T18:17:47Z">
        <w:r>
          <w:rPr>
            <w:rFonts w:hint="eastAsia"/>
            <w:lang w:val="en-US" w:eastAsia="zh-CN"/>
          </w:rPr>
          <w:t>4</w:t>
        </w:r>
      </w:ins>
      <w:ins w:id="3229" w:author="CMCC-shiyuan-0130" w:date="2024-02-05T18:07:12Z">
        <w:r>
          <w:rPr/>
          <w:t>-1 in clause 4.2</w:t>
        </w:r>
      </w:ins>
      <w:ins w:id="3230" w:author="CMCC-shiyuan-0130" w:date="2024-02-05T18:07:12Z">
        <w:r>
          <w:rPr>
            <w:rFonts w:hint="eastAsia"/>
            <w:lang w:val="en-US" w:eastAsia="zh-CN"/>
          </w:rPr>
          <w:t>D</w:t>
        </w:r>
      </w:ins>
      <w:ins w:id="3231" w:author="CMCC-shiyuan-0130" w:date="2024-02-05T18:07:12Z">
        <w:r>
          <w:rPr/>
          <w:t>.2.</w:t>
        </w:r>
      </w:ins>
      <w:ins w:id="3232" w:author="CMCC-shiyuan-0130" w:date="2024-02-05T18:18:10Z">
        <w:r>
          <w:rPr>
            <w:rFonts w:hint="eastAsia"/>
            <w:lang w:val="en-US" w:eastAsia="zh-CN"/>
          </w:rPr>
          <w:t>4</w:t>
        </w:r>
      </w:ins>
    </w:p>
    <w:p>
      <w:pPr>
        <w:rPr>
          <w:ins w:id="3233" w:author="CMCC-shiyuan-0130" w:date="2024-02-05T18:07:12Z"/>
          <w:rFonts w:hint="eastAsia" w:eastAsiaTheme="minorEastAsia"/>
          <w:lang w:eastAsia="zh-CN"/>
        </w:rPr>
      </w:pPr>
      <w:ins w:id="3234" w:author="CMCC-shiyuan-0130" w:date="2024-02-05T18:07:12Z">
        <w:r>
          <w:rPr/>
          <w:t>T</w:t>
        </w:r>
      </w:ins>
      <w:ins w:id="3235" w:author="CMCC-shiyuan-0130" w:date="2024-02-05T18:07:12Z">
        <w:r>
          <w:rPr>
            <w:vertAlign w:val="subscript"/>
          </w:rPr>
          <w:t>evaluate</w:t>
        </w:r>
      </w:ins>
      <w:ins w:id="3236" w:author="CMCC-shiyuan-0130" w:date="2024-02-05T18:07:12Z">
        <w:r>
          <w:rPr>
            <w:vertAlign w:val="subscript"/>
            <w:lang w:eastAsia="zh-CN"/>
          </w:rPr>
          <w:t>, NR_</w:t>
        </w:r>
      </w:ins>
      <w:ins w:id="3237" w:author="CMCC-shiyuan-0130" w:date="2024-02-05T18:07:12Z">
        <w:r>
          <w:rPr>
            <w:vertAlign w:val="subscript"/>
          </w:rPr>
          <w:t xml:space="preserve"> int</w:t>
        </w:r>
      </w:ins>
      <w:ins w:id="3238" w:author="CMCC-shiyuan-0226" w:date="2024-02-27T16:36:23Z">
        <w:r>
          <w:rPr>
            <w:rFonts w:hint="eastAsia"/>
            <w:vertAlign w:val="subscript"/>
            <w:lang w:val="en-US" w:eastAsia="zh-CN"/>
          </w:rPr>
          <w:t>e</w:t>
        </w:r>
      </w:ins>
      <w:ins w:id="3239" w:author="CMCC-shiyuan-0226" w:date="2024-02-27T16:36:24Z">
        <w:r>
          <w:rPr>
            <w:rFonts w:hint="eastAsia"/>
            <w:vertAlign w:val="subscript"/>
            <w:lang w:val="en-US" w:eastAsia="zh-CN"/>
          </w:rPr>
          <w:t>r</w:t>
        </w:r>
      </w:ins>
      <w:ins w:id="3240" w:author="CMCC-shiyuan-0130" w:date="2024-02-05T18:07:12Z">
        <w:del w:id="3241" w:author="CMCC-shiyuan-0226" w:date="2024-02-27T16:36:23Z">
          <w:r>
            <w:rPr>
              <w:vertAlign w:val="subscript"/>
            </w:rPr>
            <w:delText>ra</w:delText>
          </w:r>
        </w:del>
      </w:ins>
      <w:ins w:id="3242" w:author="CMCC-shiyuan-0130" w:date="2024-02-05T18:07:12Z">
        <w:r>
          <w:rPr/>
          <w:tab/>
        </w:r>
      </w:ins>
      <w:ins w:id="3243" w:author="CMCC-shiyuan-0130" w:date="2024-02-05T18:07:12Z">
        <w:r>
          <w:rPr/>
          <w:t>See Table 4.2</w:t>
        </w:r>
      </w:ins>
      <w:ins w:id="3244" w:author="CMCC-shiyuan-0130" w:date="2024-02-05T18:07:12Z">
        <w:r>
          <w:rPr>
            <w:rFonts w:hint="eastAsia"/>
            <w:lang w:val="en-US" w:eastAsia="zh-CN"/>
          </w:rPr>
          <w:t>D</w:t>
        </w:r>
      </w:ins>
      <w:ins w:id="3245" w:author="CMCC-shiyuan-0130" w:date="2024-02-05T18:07:12Z">
        <w:r>
          <w:rPr/>
          <w:t>.2.</w:t>
        </w:r>
      </w:ins>
      <w:ins w:id="3246" w:author="CMCC-shiyuan-0130" w:date="2024-02-05T18:17:48Z">
        <w:r>
          <w:rPr>
            <w:rFonts w:hint="eastAsia"/>
            <w:lang w:val="en-US" w:eastAsia="zh-CN"/>
          </w:rPr>
          <w:t>4</w:t>
        </w:r>
      </w:ins>
      <w:ins w:id="3247" w:author="CMCC-shiyuan-0130" w:date="2024-02-05T18:07:12Z">
        <w:r>
          <w:rPr/>
          <w:t>-1 in clause 4.2</w:t>
        </w:r>
      </w:ins>
      <w:ins w:id="3248" w:author="CMCC-shiyuan-0130" w:date="2024-02-05T18:07:12Z">
        <w:r>
          <w:rPr>
            <w:rFonts w:hint="eastAsia"/>
            <w:lang w:val="en-US" w:eastAsia="zh-CN"/>
          </w:rPr>
          <w:t>D</w:t>
        </w:r>
      </w:ins>
      <w:ins w:id="3249" w:author="CMCC-shiyuan-0130" w:date="2024-02-05T18:07:12Z">
        <w:r>
          <w:rPr/>
          <w:t>.2.</w:t>
        </w:r>
      </w:ins>
      <w:ins w:id="3250" w:author="CMCC-shiyuan-0130" w:date="2024-02-05T18:18:11Z">
        <w:r>
          <w:rPr>
            <w:rFonts w:hint="eastAsia"/>
            <w:lang w:val="en-US" w:eastAsia="zh-CN"/>
          </w:rPr>
          <w:t>4</w:t>
        </w:r>
      </w:ins>
    </w:p>
    <w:p>
      <w:pPr>
        <w:rPr>
          <w:ins w:id="3251" w:author="CMCC-shiyuan-0130" w:date="2024-02-05T18:07:12Z"/>
          <w:highlight w:val="yellow"/>
        </w:rPr>
      </w:pPr>
      <w:ins w:id="3252" w:author="CMCC-shiyuan-0130" w:date="2024-02-05T18:07:12Z">
        <w:r>
          <w:rPr/>
          <w:t>T</w:t>
        </w:r>
      </w:ins>
      <w:ins w:id="3253" w:author="CMCC-shiyuan-0130" w:date="2024-02-05T18:07:12Z">
        <w:r>
          <w:rPr>
            <w:vertAlign w:val="subscript"/>
          </w:rPr>
          <w:t>SI</w:t>
        </w:r>
      </w:ins>
      <w:ins w:id="3254" w:author="CMCC-shiyuan-0130" w:date="2024-02-05T18:07:12Z">
        <w:r>
          <w:rPr>
            <w:vertAlign w:val="subscript"/>
            <w:lang w:eastAsia="zh-CN"/>
          </w:rPr>
          <w:t>-NR</w:t>
        </w:r>
      </w:ins>
      <w:ins w:id="3255" w:author="CMCC-shiyuan-0130" w:date="2024-02-05T18:07:12Z">
        <w:r>
          <w:rPr/>
          <w:tab/>
        </w:r>
      </w:ins>
      <w:ins w:id="3256" w:author="CMCC-shiyuan-0130" w:date="2024-02-05T18:07:12Z">
        <w:r>
          <w:rPr/>
          <w:t xml:space="preserve">Maximum repetition period of relevant system info blocks that needs to be received by the UE to camp on a cell; </w:t>
        </w:r>
      </w:ins>
      <w:ins w:id="3257" w:author="CMCC-shiyuan-0130" w:date="2024-02-05T18:07:12Z">
        <w:r>
          <w:rPr>
            <w:highlight w:val="yellow"/>
          </w:rPr>
          <w:t>1280ms is assumed in this test case provided that SIB1 and SIB</w:t>
        </w:r>
      </w:ins>
      <w:ins w:id="3258" w:author="CMCC-shiyuan-0130" w:date="2024-02-05T18:07:12Z">
        <w:r>
          <w:rPr>
            <w:rFonts w:hint="eastAsia"/>
            <w:highlight w:val="yellow"/>
            <w:lang w:val="en-US" w:eastAsia="zh-CN"/>
          </w:rPr>
          <w:t>22</w:t>
        </w:r>
      </w:ins>
      <w:ins w:id="3259" w:author="CMCC-shiyuan-0130" w:date="2024-02-05T18:07:12Z">
        <w:r>
          <w:rPr>
            <w:highlight w:val="yellow"/>
          </w:rPr>
          <w:t xml:space="preserve"> are scheduled with 20ms period and 80 ms period, respectively.</w:t>
        </w:r>
      </w:ins>
    </w:p>
    <w:p>
      <w:pPr>
        <w:ind w:left="0" w:firstLine="0"/>
        <w:rPr>
          <w:ins w:id="3260" w:author="CMCC-shiyuan-0130" w:date="2024-02-05T18:07:12Z"/>
          <w:rFonts w:hint="eastAsia" w:eastAsiaTheme="minorEastAsia"/>
          <w:highlight w:val="none"/>
          <w:lang w:val="en-US" w:eastAsia="zh-CN"/>
        </w:rPr>
      </w:pPr>
      <w:ins w:id="3261" w:author="CMCC-shiyuan-0130" w:date="2024-02-05T18:07:12Z">
        <w:r>
          <w:rPr>
            <w:rFonts w:hint="eastAsia"/>
            <w:highlight w:val="none"/>
            <w:lang w:val="en-US" w:eastAsia="zh-CN"/>
          </w:rPr>
          <w:t>F</w:t>
        </w:r>
      </w:ins>
      <w:ins w:id="3262" w:author="CMCC-shiyuan-0130" w:date="2024-02-05T18:07:12Z">
        <w:r>
          <w:rPr>
            <w:highlight w:val="none"/>
          </w:rPr>
          <w:t xml:space="preserve">or </w:t>
        </w:r>
      </w:ins>
      <w:ins w:id="3263" w:author="CMCC-shiyuan-0130" w:date="2024-02-05T18:07:12Z">
        <w:r>
          <w:rPr>
            <w:rFonts w:cs="v4.2.0"/>
            <w:highlight w:val="none"/>
          </w:rPr>
          <w:t>the cell re-selection delay to a newly detectable cell</w:t>
        </w:r>
      </w:ins>
      <w:ins w:id="3264" w:author="CMCC-shiyuan-0130" w:date="2024-02-05T18:07:12Z">
        <w:r>
          <w:rPr>
            <w:rFonts w:hint="eastAsia" w:cs="v4.2.0"/>
            <w:highlight w:val="none"/>
            <w:lang w:val="en-US" w:eastAsia="zh-CN"/>
          </w:rPr>
          <w:t xml:space="preserve">, </w:t>
        </w:r>
      </w:ins>
      <w:ins w:id="3265" w:author="CMCC-shiyuan-0130" w:date="2024-02-05T18:07:12Z">
        <w:r>
          <w:rPr>
            <w:highlight w:val="none"/>
          </w:rPr>
          <w:t>T</w:t>
        </w:r>
      </w:ins>
      <w:ins w:id="3266" w:author="CMCC-shiyuan-0130" w:date="2024-02-05T18:07:12Z">
        <w:r>
          <w:rPr>
            <w:highlight w:val="none"/>
            <w:vertAlign w:val="subscript"/>
          </w:rPr>
          <w:t>detect</w:t>
        </w:r>
      </w:ins>
      <w:ins w:id="3267" w:author="CMCC-shiyuan-0130" w:date="2024-02-05T18:07:12Z">
        <w:r>
          <w:rPr>
            <w:highlight w:val="none"/>
            <w:vertAlign w:val="subscript"/>
            <w:lang w:eastAsia="zh-CN"/>
          </w:rPr>
          <w:t>, NR_</w:t>
        </w:r>
      </w:ins>
      <w:ins w:id="3268" w:author="CMCC-shiyuan-0130" w:date="2024-02-05T18:07:12Z">
        <w:r>
          <w:rPr>
            <w:highlight w:val="none"/>
            <w:vertAlign w:val="subscript"/>
          </w:rPr>
          <w:t xml:space="preserve"> int</w:t>
        </w:r>
      </w:ins>
      <w:ins w:id="3269" w:author="CMCC-shiyuan-0226" w:date="2024-02-27T16:36:29Z">
        <w:r>
          <w:rPr>
            <w:rFonts w:hint="eastAsia"/>
            <w:highlight w:val="none"/>
            <w:vertAlign w:val="subscript"/>
            <w:lang w:val="en-US" w:eastAsia="zh-CN"/>
          </w:rPr>
          <w:t>er</w:t>
        </w:r>
      </w:ins>
      <w:ins w:id="3270" w:author="CMCC-shiyuan-0130" w:date="2024-02-05T18:07:12Z">
        <w:del w:id="3271" w:author="CMCC-shiyuan-0226" w:date="2024-02-27T16:36:29Z">
          <w:r>
            <w:rPr>
              <w:highlight w:val="none"/>
              <w:vertAlign w:val="subscript"/>
            </w:rPr>
            <w:delText>ra</w:delText>
          </w:r>
        </w:del>
      </w:ins>
      <w:ins w:id="3272" w:author="CMCC-shiyuan-0130" w:date="2024-02-05T18:07:12Z">
        <w:r>
          <w:rPr>
            <w:highlight w:val="none"/>
          </w:rPr>
          <w:t xml:space="preserve"> + T</w:t>
        </w:r>
      </w:ins>
      <w:ins w:id="3273" w:author="CMCC-shiyuan-0130" w:date="2024-02-05T18:07:12Z">
        <w:r>
          <w:rPr>
            <w:highlight w:val="none"/>
            <w:vertAlign w:val="subscript"/>
          </w:rPr>
          <w:t>SI</w:t>
        </w:r>
      </w:ins>
      <w:ins w:id="3274" w:author="CMCC-shiyuan-0130" w:date="2024-02-05T18:07:12Z">
        <w:r>
          <w:rPr>
            <w:highlight w:val="none"/>
            <w:vertAlign w:val="subscript"/>
            <w:lang w:eastAsia="zh-CN"/>
          </w:rPr>
          <w:t xml:space="preserve">-NR </w:t>
        </w:r>
      </w:ins>
      <w:ins w:id="3275" w:author="CMCC-shiyuan-0130" w:date="2024-02-05T18:07:12Z">
        <w:r>
          <w:rPr>
            <w:highlight w:val="none"/>
            <w:lang w:eastAsia="zh-CN"/>
          </w:rPr>
          <w:t>= 33.28 s, allow 34s.</w:t>
        </w:r>
      </w:ins>
    </w:p>
    <w:p>
      <w:pPr>
        <w:ind w:left="0" w:firstLine="0"/>
        <w:rPr>
          <w:ins w:id="3276" w:author="CMCC-shiyuan-0226" w:date="2024-02-27T16:45:44Z"/>
          <w:highlight w:val="none"/>
          <w:lang w:eastAsia="zh-CN"/>
        </w:rPr>
      </w:pPr>
      <w:ins w:id="3277" w:author="CMCC-shiyuan-0130" w:date="2024-02-05T18:07:12Z">
        <w:r>
          <w:rPr>
            <w:rFonts w:hint="eastAsia"/>
            <w:highlight w:val="none"/>
            <w:lang w:val="en-US" w:eastAsia="zh-CN"/>
          </w:rPr>
          <w:t>F</w:t>
        </w:r>
      </w:ins>
      <w:ins w:id="3278" w:author="CMCC-shiyuan-0130" w:date="2024-02-05T18:07:12Z">
        <w:r>
          <w:rPr>
            <w:highlight w:val="none"/>
          </w:rPr>
          <w:t xml:space="preserve">or </w:t>
        </w:r>
      </w:ins>
      <w:ins w:id="3279" w:author="CMCC-shiyuan-0130" w:date="2024-02-05T18:07:12Z">
        <w:r>
          <w:rPr>
            <w:rFonts w:cs="v4.2.0"/>
            <w:highlight w:val="none"/>
          </w:rPr>
          <w:t>the cell re-selection delay</w:t>
        </w:r>
      </w:ins>
      <w:ins w:id="3280" w:author="CMCC-shiyuan-0130" w:date="2024-02-05T18:07:12Z">
        <w:r>
          <w:rPr>
            <w:highlight w:val="none"/>
          </w:rPr>
          <w:t xml:space="preserve"> </w:t>
        </w:r>
      </w:ins>
      <w:ins w:id="3281" w:author="CMCC-shiyuan-0130" w:date="2024-02-05T18:07:12Z">
        <w:r>
          <w:rPr>
            <w:rFonts w:cs="v4.2.0"/>
            <w:highlight w:val="none"/>
          </w:rPr>
          <w:t>to an already detected cell</w:t>
        </w:r>
      </w:ins>
      <w:ins w:id="3282" w:author="CMCC-shiyuan-0130" w:date="2024-02-05T18:07:12Z">
        <w:r>
          <w:rPr>
            <w:highlight w:val="none"/>
          </w:rPr>
          <w:t xml:space="preserve"> in the test case</w:t>
        </w:r>
      </w:ins>
      <w:ins w:id="3283" w:author="CMCC-shiyuan-0130" w:date="2024-02-05T18:07:12Z">
        <w:r>
          <w:rPr>
            <w:rFonts w:hint="eastAsia"/>
            <w:highlight w:val="none"/>
            <w:lang w:val="en-US" w:eastAsia="zh-CN"/>
          </w:rPr>
          <w:t xml:space="preserve">, </w:t>
        </w:r>
      </w:ins>
      <w:ins w:id="3284" w:author="CMCC-shiyuan-0130" w:date="2024-02-05T18:07:12Z">
        <w:r>
          <w:rPr>
            <w:highlight w:val="none"/>
          </w:rPr>
          <w:t>T</w:t>
        </w:r>
      </w:ins>
      <w:ins w:id="3285" w:author="CMCC-shiyuan-0130" w:date="2024-02-05T18:07:12Z">
        <w:r>
          <w:rPr>
            <w:highlight w:val="none"/>
            <w:vertAlign w:val="subscript"/>
          </w:rPr>
          <w:t>evaluate</w:t>
        </w:r>
      </w:ins>
      <w:ins w:id="3286" w:author="CMCC-shiyuan-0130" w:date="2024-02-05T18:07:12Z">
        <w:r>
          <w:rPr>
            <w:highlight w:val="none"/>
            <w:vertAlign w:val="subscript"/>
            <w:lang w:eastAsia="zh-CN"/>
          </w:rPr>
          <w:t xml:space="preserve">, </w:t>
        </w:r>
      </w:ins>
      <w:ins w:id="3287" w:author="CMCC-shiyuan-0130" w:date="2024-02-05T18:07:12Z">
        <w:r>
          <w:rPr>
            <w:highlight w:val="none"/>
            <w:vertAlign w:val="subscript"/>
          </w:rPr>
          <w:t>NR</w:t>
        </w:r>
      </w:ins>
      <w:ins w:id="3288" w:author="CMCC-shiyuan-0130" w:date="2024-02-05T18:07:12Z">
        <w:r>
          <w:rPr>
            <w:highlight w:val="none"/>
            <w:vertAlign w:val="subscript"/>
            <w:lang w:eastAsia="zh-CN"/>
          </w:rPr>
          <w:t>_</w:t>
        </w:r>
      </w:ins>
      <w:ins w:id="3289" w:author="CMCC-shiyuan-0130" w:date="2024-02-05T18:07:12Z">
        <w:r>
          <w:rPr>
            <w:highlight w:val="none"/>
            <w:vertAlign w:val="subscript"/>
          </w:rPr>
          <w:t>Int</w:t>
        </w:r>
      </w:ins>
      <w:ins w:id="3290" w:author="CMCC-shiyuan-0226" w:date="2024-02-27T16:36:33Z">
        <w:r>
          <w:rPr>
            <w:rFonts w:hint="eastAsia"/>
            <w:highlight w:val="none"/>
            <w:vertAlign w:val="subscript"/>
            <w:lang w:val="en-US" w:eastAsia="zh-CN"/>
          </w:rPr>
          <w:t>er</w:t>
        </w:r>
      </w:ins>
      <w:ins w:id="3291" w:author="CMCC-shiyuan-0130" w:date="2024-02-05T18:07:12Z">
        <w:del w:id="3292" w:author="CMCC-shiyuan-0226" w:date="2024-02-27T16:36:32Z">
          <w:r>
            <w:rPr>
              <w:highlight w:val="none"/>
              <w:vertAlign w:val="subscript"/>
            </w:rPr>
            <w:delText>ra</w:delText>
          </w:r>
        </w:del>
      </w:ins>
      <w:ins w:id="3293" w:author="CMCC-shiyuan-0130" w:date="2024-02-05T18:07:12Z">
        <w:r>
          <w:rPr>
            <w:highlight w:val="none"/>
          </w:rPr>
          <w:t xml:space="preserve"> + T</w:t>
        </w:r>
      </w:ins>
      <w:ins w:id="3294" w:author="CMCC-shiyuan-0130" w:date="2024-02-05T18:07:12Z">
        <w:r>
          <w:rPr>
            <w:highlight w:val="none"/>
            <w:vertAlign w:val="subscript"/>
          </w:rPr>
          <w:t>SI</w:t>
        </w:r>
      </w:ins>
      <w:ins w:id="3295" w:author="CMCC-shiyuan-0130" w:date="2024-02-05T18:07:12Z">
        <w:r>
          <w:rPr>
            <w:highlight w:val="none"/>
            <w:vertAlign w:val="subscript"/>
            <w:lang w:eastAsia="zh-CN"/>
          </w:rPr>
          <w:t xml:space="preserve">-NR </w:t>
        </w:r>
      </w:ins>
      <w:ins w:id="3296" w:author="CMCC-shiyuan-0130" w:date="2024-02-05T18:07:12Z">
        <w:r>
          <w:rPr>
            <w:highlight w:val="none"/>
            <w:lang w:eastAsia="zh-CN"/>
          </w:rPr>
          <w:t>= 7.68 s</w:t>
        </w:r>
      </w:ins>
      <w:ins w:id="3297" w:author="CMCC-shiyuan-0130" w:date="2024-02-05T18:07:12Z">
        <w:r>
          <w:rPr>
            <w:rFonts w:hint="eastAsia"/>
            <w:highlight w:val="none"/>
            <w:lang w:val="en-US" w:eastAsia="zh-CN"/>
          </w:rPr>
          <w:t>,</w:t>
        </w:r>
      </w:ins>
      <w:ins w:id="3298" w:author="CMCC-shiyuan-0130" w:date="2024-02-05T18:07:12Z">
        <w:r>
          <w:rPr>
            <w:highlight w:val="none"/>
            <w:lang w:eastAsia="zh-CN"/>
          </w:rPr>
          <w:t xml:space="preserve"> allow 8 s. </w:t>
        </w:r>
      </w:ins>
    </w:p>
    <w:p>
      <w:pPr>
        <w:ind w:left="0" w:firstLine="0"/>
        <w:rPr>
          <w:ins w:id="3299" w:author="CMCC-shiyuan-0130" w:date="2024-02-05T18:07:12Z"/>
          <w:highlight w:val="none"/>
          <w:lang w:eastAsia="zh-CN"/>
        </w:rPr>
      </w:pPr>
    </w:p>
    <w:p>
      <w:pPr>
        <w:rPr>
          <w:ins w:id="3300" w:author="CMCC-shiyuan-0130" w:date="2024-02-05T18:07:12Z"/>
          <w:highlight w:val="yellow"/>
          <w:lang w:eastAsia="zh-CN"/>
        </w:rPr>
      </w:pPr>
    </w:p>
    <w:p>
      <w:pPr>
        <w:rPr>
          <w:ins w:id="3301" w:author="CMCC-shiyuan-0130" w:date="2024-02-05T18:07:12Z"/>
          <w:del w:id="3302" w:author="CMCC-shiyuan-0226" w:date="2024-02-26T23:16:05Z"/>
          <w:rFonts w:hint="default" w:eastAsiaTheme="minorEastAsia"/>
          <w:lang w:val="en-US" w:eastAsia="zh-CN"/>
        </w:rPr>
      </w:pPr>
      <w:ins w:id="3303" w:author="CMCC-shiyuan-0130" w:date="2024-02-05T18:07:12Z">
        <w:del w:id="3304" w:author="CMCC-shiyuan-0226" w:date="2024-02-26T23:16:05Z">
          <w:r>
            <w:rPr>
              <w:rFonts w:hint="eastAsia"/>
              <w:highlight w:val="yellow"/>
              <w:lang w:val="en-US" w:eastAsia="zh-CN"/>
            </w:rPr>
            <w:delText xml:space="preserve">For UEs that support </w:delText>
          </w:r>
        </w:del>
      </w:ins>
      <w:ins w:id="3305" w:author="CMCC-shiyuan-0130" w:date="2024-02-05T18:07:12Z">
        <w:del w:id="3306" w:author="CMCC-shiyuan-0226" w:date="2024-02-26T23:16:05Z">
          <w:r>
            <w:rPr>
              <w:rFonts w:hint="eastAsia"/>
              <w:highlight w:val="yellow"/>
              <w:lang w:eastAsia="zh-CN"/>
            </w:rPr>
            <w:delText>antennaArrayType-r18</w:delText>
          </w:r>
        </w:del>
      </w:ins>
      <w:ins w:id="3307" w:author="CMCC-shiyuan-0130" w:date="2024-02-05T18:07:12Z">
        <w:del w:id="3308" w:author="CMCC-shiyuan-0226" w:date="2024-02-26T23:16:05Z">
          <w:r>
            <w:rPr>
              <w:rFonts w:hint="eastAsia"/>
              <w:highlight w:val="yellow"/>
              <w:lang w:val="en-US" w:eastAsia="zh-CN"/>
            </w:rPr>
            <w:delText>:</w:delText>
          </w:r>
        </w:del>
      </w:ins>
    </w:p>
    <w:p>
      <w:pPr>
        <w:rPr>
          <w:ins w:id="3309" w:author="CMCC-shiyuan-0130" w:date="2024-02-05T18:14:23Z"/>
          <w:del w:id="3310" w:author="CMCC-shiyuan-0226" w:date="2024-02-26T23:16:05Z"/>
        </w:rPr>
      </w:pPr>
      <w:ins w:id="3311" w:author="CMCC-shiyuan-0130" w:date="2024-02-05T18:14:23Z">
        <w:del w:id="3312" w:author="CMCC-shiyuan-0226" w:date="2024-02-26T23:16:05Z">
          <w:r>
            <w:rPr/>
            <w:delText xml:space="preserve">The cell reselection delay to a newly detectable cell is defined as the time from the beginning of time period T2, to the moment when the UE camps on Cell 2, and starts to send preambles on the PRACH for sending the </w:delText>
          </w:r>
        </w:del>
      </w:ins>
      <w:ins w:id="3313" w:author="CMCC-shiyuan-0130" w:date="2024-02-05T18:14:23Z">
        <w:del w:id="3314" w:author="CMCC-shiyuan-0226" w:date="2024-02-26T23:16:05Z">
          <w:r>
            <w:rPr>
              <w:i/>
              <w:lang w:eastAsia="zh-CN"/>
            </w:rPr>
            <w:delText>RRCSetupRequest</w:delText>
          </w:r>
        </w:del>
      </w:ins>
      <w:ins w:id="3315" w:author="CMCC-shiyuan-0130" w:date="2024-02-05T18:14:23Z">
        <w:del w:id="3316" w:author="CMCC-shiyuan-0226" w:date="2024-02-26T23:16:05Z">
          <w:r>
            <w:rPr/>
            <w:delText xml:space="preserve"> message to perform a </w:delText>
          </w:r>
        </w:del>
      </w:ins>
      <w:ins w:id="3317" w:author="CMCC-shiyuan-0130" w:date="2024-02-05T18:14:23Z">
        <w:del w:id="3318" w:author="CMCC-shiyuan-0226" w:date="2024-02-26T23:16:05Z">
          <w:r>
            <w:rPr>
              <w:lang w:eastAsia="zh-TW"/>
            </w:rPr>
            <w:delText>Registration procedure for mobility and periodic registration update</w:delText>
          </w:r>
        </w:del>
      </w:ins>
      <w:ins w:id="3319" w:author="CMCC-shiyuan-0130" w:date="2024-02-05T18:14:23Z">
        <w:del w:id="3320" w:author="CMCC-shiyuan-0226" w:date="2024-02-26T23:16:05Z">
          <w:r>
            <w:rPr/>
            <w:delText xml:space="preserve"> on Cell 2.</w:delText>
          </w:r>
        </w:del>
      </w:ins>
    </w:p>
    <w:p>
      <w:pPr>
        <w:rPr>
          <w:ins w:id="3321" w:author="CMCC-shiyuan-0130" w:date="2024-02-05T18:07:12Z"/>
          <w:del w:id="3322" w:author="CMCC-shiyuan-0226" w:date="2024-02-26T23:16:05Z"/>
        </w:rPr>
      </w:pPr>
      <w:ins w:id="3323" w:author="CMCC-shiyuan-0130" w:date="2024-02-05T18:07:12Z">
        <w:del w:id="3324" w:author="CMCC-shiyuan-0226" w:date="2024-02-26T23:16:05Z">
          <w:r>
            <w:rPr/>
            <w:delText xml:space="preserve">The cell re-selection delay to a newly detectable cell shall be less than </w:delText>
          </w:r>
        </w:del>
      </w:ins>
      <w:ins w:id="3325" w:author="CMCC-shiyuan-0130" w:date="2024-02-05T18:07:12Z">
        <w:del w:id="3326" w:author="CMCC-shiyuan-0226" w:date="2024-02-26T23:16:05Z">
          <w:r>
            <w:rPr>
              <w:rFonts w:hint="eastAsia"/>
              <w:highlight w:val="yellow"/>
              <w:lang w:val="en-US" w:eastAsia="zh-CN"/>
            </w:rPr>
            <w:delText>98</w:delText>
          </w:r>
        </w:del>
      </w:ins>
      <w:ins w:id="3327" w:author="CMCC-shiyuan-0130" w:date="2024-02-05T18:07:12Z">
        <w:del w:id="3328" w:author="CMCC-shiyuan-0226" w:date="2024-02-26T23:16:05Z">
          <w:r>
            <w:rPr>
              <w:highlight w:val="yellow"/>
            </w:rPr>
            <w:delText xml:space="preserve"> s</w:delText>
          </w:r>
        </w:del>
      </w:ins>
      <w:ins w:id="3329" w:author="CMCC-shiyuan-0130" w:date="2024-02-05T18:07:12Z">
        <w:del w:id="3330" w:author="CMCC-shiyuan-0226" w:date="2024-02-26T23:16:05Z">
          <w:r>
            <w:rPr/>
            <w:delText>.</w:delText>
          </w:r>
        </w:del>
      </w:ins>
    </w:p>
    <w:p>
      <w:pPr>
        <w:rPr>
          <w:ins w:id="3331" w:author="CMCC-shiyuan-0130" w:date="2024-02-05T18:07:12Z"/>
          <w:del w:id="3332" w:author="CMCC-shiyuan-0226" w:date="2024-02-26T23:16:05Z"/>
        </w:rPr>
      </w:pPr>
      <w:ins w:id="3333" w:author="CMCC-shiyuan-0130" w:date="2024-02-05T18:07:12Z">
        <w:del w:id="3334" w:author="CMCC-shiyuan-0226" w:date="2024-02-26T23:16:05Z">
          <w:r>
            <w:rPr/>
            <w:delText>The cell reselection delay</w:delText>
          </w:r>
        </w:del>
      </w:ins>
      <w:ins w:id="3335" w:author="CMCC-shiyuan-0130" w:date="2024-02-05T18:07:12Z">
        <w:del w:id="3336" w:author="CMCC-shiyuan-0226" w:date="2024-02-26T23:16:05Z">
          <w:r>
            <w:rPr>
              <w:lang w:eastAsia="zh-CN"/>
            </w:rPr>
            <w:delText xml:space="preserve"> to an already detected cell</w:delText>
          </w:r>
        </w:del>
      </w:ins>
      <w:ins w:id="3337" w:author="CMCC-shiyuan-0130" w:date="2024-02-05T18:07:12Z">
        <w:del w:id="3338" w:author="CMCC-shiyuan-0226" w:date="2024-02-26T23:16:05Z">
          <w:r>
            <w:rPr/>
            <w:delText xml:space="preserve"> is defined as the time from the beginning of time period T</w:delText>
          </w:r>
        </w:del>
      </w:ins>
      <w:ins w:id="3339" w:author="CMCC-shiyuan-0130" w:date="2024-02-05T18:07:12Z">
        <w:del w:id="3340" w:author="CMCC-shiyuan-0226" w:date="2024-02-26T23:16:05Z">
          <w:r>
            <w:rPr>
              <w:lang w:eastAsia="zh-CN"/>
            </w:rPr>
            <w:delText>3</w:delText>
          </w:r>
        </w:del>
      </w:ins>
      <w:ins w:id="3341" w:author="CMCC-shiyuan-0130" w:date="2024-02-05T18:07:12Z">
        <w:del w:id="3342" w:author="CMCC-shiyuan-0226" w:date="2024-02-26T23:16:05Z">
          <w:r>
            <w:rPr/>
            <w:delText xml:space="preserve">, to the moment when the UE camps on cell </w:delText>
          </w:r>
        </w:del>
      </w:ins>
      <w:ins w:id="3343" w:author="CMCC-shiyuan-0130" w:date="2024-02-05T18:07:12Z">
        <w:del w:id="3344" w:author="CMCC-shiyuan-0226" w:date="2024-02-26T23:16:05Z">
          <w:r>
            <w:rPr>
              <w:lang w:eastAsia="zh-CN"/>
            </w:rPr>
            <w:delText>1</w:delText>
          </w:r>
        </w:del>
      </w:ins>
      <w:ins w:id="3345" w:author="CMCC-shiyuan-0130" w:date="2024-02-05T18:07:12Z">
        <w:del w:id="3346" w:author="CMCC-shiyuan-0226" w:date="2024-02-26T23:16:05Z">
          <w:r>
            <w:rPr/>
            <w:delText xml:space="preserve">, and starts to send preambles on the PRACH for sending the </w:delText>
          </w:r>
        </w:del>
      </w:ins>
      <w:ins w:id="3347" w:author="CMCC-shiyuan-0130" w:date="2024-02-05T18:07:12Z">
        <w:del w:id="3348" w:author="CMCC-shiyuan-0226" w:date="2024-02-26T23:16:05Z">
          <w:r>
            <w:rPr>
              <w:i/>
              <w:lang w:eastAsia="zh-CN"/>
            </w:rPr>
            <w:delText>RRCSetupRequest</w:delText>
          </w:r>
        </w:del>
      </w:ins>
      <w:ins w:id="3349" w:author="CMCC-shiyuan-0130" w:date="2024-02-05T18:07:12Z">
        <w:del w:id="3350" w:author="CMCC-shiyuan-0226" w:date="2024-02-26T23:16:05Z">
          <w:r>
            <w:rPr/>
            <w:delText xml:space="preserve"> message to perform a </w:delText>
          </w:r>
        </w:del>
      </w:ins>
      <w:ins w:id="3351" w:author="CMCC-shiyuan-0130" w:date="2024-02-05T18:07:12Z">
        <w:del w:id="3352" w:author="CMCC-shiyuan-0226" w:date="2024-02-26T23:16:05Z">
          <w:r>
            <w:rPr>
              <w:lang w:eastAsia="zh-TW"/>
            </w:rPr>
            <w:delText>Registration procedure for mobility and periodic registration update</w:delText>
          </w:r>
        </w:del>
      </w:ins>
      <w:ins w:id="3353" w:author="CMCC-shiyuan-0130" w:date="2024-02-05T18:07:12Z">
        <w:del w:id="3354" w:author="CMCC-shiyuan-0226" w:date="2024-02-26T23:16:05Z">
          <w:r>
            <w:rPr/>
            <w:delText xml:space="preserve"> on cell </w:delText>
          </w:r>
        </w:del>
      </w:ins>
      <w:ins w:id="3355" w:author="CMCC-shiyuan-0130" w:date="2024-02-05T18:07:12Z">
        <w:del w:id="3356" w:author="CMCC-shiyuan-0226" w:date="2024-02-26T23:16:05Z">
          <w:r>
            <w:rPr>
              <w:lang w:eastAsia="zh-CN"/>
            </w:rPr>
            <w:delText>1</w:delText>
          </w:r>
        </w:del>
      </w:ins>
      <w:ins w:id="3357" w:author="CMCC-shiyuan-0130" w:date="2024-02-05T18:07:12Z">
        <w:del w:id="3358" w:author="CMCC-shiyuan-0226" w:date="2024-02-26T23:16:05Z">
          <w:r>
            <w:rPr/>
            <w:delText>.</w:delText>
          </w:r>
        </w:del>
      </w:ins>
    </w:p>
    <w:p>
      <w:pPr>
        <w:rPr>
          <w:ins w:id="3359" w:author="CMCC-shiyuan-0130" w:date="2024-02-05T18:07:12Z"/>
          <w:del w:id="3360" w:author="CMCC-shiyuan-0226" w:date="2024-02-26T23:16:05Z"/>
          <w:rFonts w:cs="v4.2.0"/>
        </w:rPr>
      </w:pPr>
      <w:ins w:id="3361" w:author="CMCC-shiyuan-0130" w:date="2024-02-05T18:07:12Z">
        <w:del w:id="3362" w:author="CMCC-shiyuan-0226" w:date="2024-02-26T23:16:05Z">
          <w:r>
            <w:rPr>
              <w:rFonts w:cs="v4.2.0"/>
            </w:rPr>
            <w:delText xml:space="preserve">The cell re-selection delay to an already detected cell shall be less than </w:delText>
          </w:r>
        </w:del>
      </w:ins>
      <w:ins w:id="3363" w:author="CMCC-shiyuan-0130" w:date="2024-02-05T18:07:12Z">
        <w:del w:id="3364" w:author="CMCC-shiyuan-0226" w:date="2024-02-26T23:16:05Z">
          <w:r>
            <w:rPr>
              <w:rFonts w:hint="eastAsia" w:cs="v4.2.0"/>
              <w:highlight w:val="yellow"/>
              <w:lang w:val="en-US" w:eastAsia="zh-CN"/>
            </w:rPr>
            <w:delText xml:space="preserve">21 </w:delText>
          </w:r>
        </w:del>
      </w:ins>
      <w:ins w:id="3365" w:author="CMCC-shiyuan-0130" w:date="2024-02-05T18:07:12Z">
        <w:del w:id="3366" w:author="CMCC-shiyuan-0226" w:date="2024-02-26T23:16:05Z">
          <w:r>
            <w:rPr>
              <w:rFonts w:cs="v4.2.0"/>
              <w:highlight w:val="yellow"/>
            </w:rPr>
            <w:delText>s</w:delText>
          </w:r>
        </w:del>
      </w:ins>
      <w:ins w:id="3367" w:author="CMCC-shiyuan-0130" w:date="2024-02-05T18:07:12Z">
        <w:del w:id="3368" w:author="CMCC-shiyuan-0226" w:date="2024-02-26T23:16:05Z">
          <w:r>
            <w:rPr>
              <w:rFonts w:cs="v4.2.0"/>
            </w:rPr>
            <w:delText>.</w:delText>
          </w:r>
        </w:del>
      </w:ins>
    </w:p>
    <w:p>
      <w:pPr>
        <w:rPr>
          <w:ins w:id="3369" w:author="CMCC-shiyuan-0130" w:date="2024-02-05T18:07:12Z"/>
          <w:del w:id="3370" w:author="CMCC-shiyuan-0226" w:date="2024-02-26T23:16:05Z"/>
          <w:rFonts w:cs="v4.2.0"/>
        </w:rPr>
      </w:pPr>
      <w:ins w:id="3371" w:author="CMCC-shiyuan-0130" w:date="2024-02-05T18:07:12Z">
        <w:del w:id="3372" w:author="CMCC-shiyuan-0226" w:date="2024-02-26T23:16:05Z">
          <w:r>
            <w:rPr>
              <w:rFonts w:cs="v4.2.0"/>
            </w:rPr>
            <w:delText>The rate of correct cell reselections observed during repeated tests shall be at least 90%.</w:delText>
          </w:r>
        </w:del>
      </w:ins>
    </w:p>
    <w:p>
      <w:pPr>
        <w:rPr>
          <w:ins w:id="3373" w:author="CMCC-shiyuan-0130" w:date="2024-02-05T18:07:12Z"/>
          <w:del w:id="3374" w:author="CMCC-shiyuan-0226" w:date="2024-02-26T23:16:05Z"/>
          <w:rFonts w:hint="eastAsia"/>
          <w:lang w:val="en-US" w:eastAsia="zh-CN"/>
        </w:rPr>
      </w:pPr>
      <w:ins w:id="3375" w:author="CMCC-shiyuan-0130" w:date="2024-02-05T18:07:12Z">
        <w:del w:id="3376" w:author="CMCC-shiyuan-0226" w:date="2024-02-26T23:16:05Z">
          <w:r>
            <w:rPr/>
            <w:delText>NOTE:</w:delText>
          </w:r>
        </w:del>
      </w:ins>
      <w:ins w:id="3377" w:author="CMCC-shiyuan-0130" w:date="2024-02-05T18:07:12Z">
        <w:del w:id="3378" w:author="CMCC-shiyuan-0226" w:date="2024-02-26T23:16:05Z">
          <w:r>
            <w:rPr/>
            <w:tab/>
          </w:r>
        </w:del>
      </w:ins>
      <w:ins w:id="3379" w:author="CMCC-shiyuan-0130" w:date="2024-02-05T18:07:12Z">
        <w:del w:id="3380" w:author="CMCC-shiyuan-0226" w:date="2024-02-26T23:16:05Z">
          <w:r>
            <w:rPr/>
            <w:delText>The cell re-selection delay to a newly detectable cell can be expressed as: T</w:delText>
          </w:r>
        </w:del>
      </w:ins>
      <w:ins w:id="3381" w:author="CMCC-shiyuan-0130" w:date="2024-02-05T18:07:12Z">
        <w:del w:id="3382" w:author="CMCC-shiyuan-0226" w:date="2024-02-26T23:16:05Z">
          <w:r>
            <w:rPr>
              <w:vertAlign w:val="subscript"/>
            </w:rPr>
            <w:delText>detect</w:delText>
          </w:r>
        </w:del>
      </w:ins>
      <w:ins w:id="3383" w:author="CMCC-shiyuan-0130" w:date="2024-02-05T18:07:12Z">
        <w:del w:id="3384" w:author="CMCC-shiyuan-0226" w:date="2024-02-26T23:16:05Z">
          <w:r>
            <w:rPr>
              <w:vertAlign w:val="subscript"/>
              <w:lang w:eastAsia="zh-CN"/>
            </w:rPr>
            <w:delText xml:space="preserve">, </w:delText>
          </w:r>
        </w:del>
      </w:ins>
      <w:ins w:id="3385" w:author="CMCC-shiyuan-0130" w:date="2024-02-05T18:07:12Z">
        <w:del w:id="3386" w:author="CMCC-shiyuan-0226" w:date="2024-02-26T23:16:05Z">
          <w:r>
            <w:rPr>
              <w:vertAlign w:val="subscript"/>
            </w:rPr>
            <w:delText>NR</w:delText>
          </w:r>
        </w:del>
      </w:ins>
      <w:ins w:id="3387" w:author="CMCC-shiyuan-0130" w:date="2024-02-05T18:07:12Z">
        <w:del w:id="3388" w:author="CMCC-shiyuan-0226" w:date="2024-02-26T23:16:05Z">
          <w:r>
            <w:rPr>
              <w:vertAlign w:val="subscript"/>
              <w:lang w:eastAsia="zh-CN"/>
            </w:rPr>
            <w:delText>_</w:delText>
          </w:r>
        </w:del>
      </w:ins>
      <w:ins w:id="3389" w:author="CMCC-shiyuan-0130" w:date="2024-02-05T18:07:12Z">
        <w:del w:id="3390" w:author="CMCC-shiyuan-0226" w:date="2024-02-26T23:16:05Z">
          <w:r>
            <w:rPr>
              <w:vertAlign w:val="subscript"/>
            </w:rPr>
            <w:delText>Intra</w:delText>
          </w:r>
        </w:del>
      </w:ins>
      <w:ins w:id="3391" w:author="CMCC-shiyuan-0130" w:date="2024-02-05T18:07:12Z">
        <w:del w:id="3392" w:author="CMCC-shiyuan-0226" w:date="2024-02-26T23:16:05Z">
          <w:r>
            <w:rPr/>
            <w:delText xml:space="preserve"> + T</w:delText>
          </w:r>
        </w:del>
      </w:ins>
      <w:ins w:id="3393" w:author="CMCC-shiyuan-0130" w:date="2024-02-05T18:07:12Z">
        <w:del w:id="3394" w:author="CMCC-shiyuan-0226" w:date="2024-02-26T23:16:05Z">
          <w:r>
            <w:rPr>
              <w:vertAlign w:val="subscript"/>
            </w:rPr>
            <w:delText>SI</w:delText>
          </w:r>
        </w:del>
      </w:ins>
      <w:ins w:id="3395" w:author="CMCC-shiyuan-0130" w:date="2024-02-05T18:07:12Z">
        <w:del w:id="3396" w:author="CMCC-shiyuan-0226" w:date="2024-02-26T23:16:05Z">
          <w:r>
            <w:rPr>
              <w:vertAlign w:val="subscript"/>
              <w:lang w:eastAsia="zh-CN"/>
            </w:rPr>
            <w:delText>-NR</w:delText>
          </w:r>
        </w:del>
      </w:ins>
      <w:ins w:id="3397" w:author="CMCC-shiyuan-0130" w:date="2024-02-05T18:07:12Z">
        <w:del w:id="3398" w:author="CMCC-shiyuan-0226" w:date="2024-02-26T23:16:05Z">
          <w:r>
            <w:rPr/>
            <w:delText>, and to an already detected cell can be expressed as: T</w:delText>
          </w:r>
        </w:del>
      </w:ins>
      <w:ins w:id="3399" w:author="CMCC-shiyuan-0130" w:date="2024-02-05T18:07:12Z">
        <w:del w:id="3400" w:author="CMCC-shiyuan-0226" w:date="2024-02-26T23:16:05Z">
          <w:r>
            <w:rPr>
              <w:vertAlign w:val="subscript"/>
            </w:rPr>
            <w:delText>evaluate</w:delText>
          </w:r>
        </w:del>
      </w:ins>
      <w:ins w:id="3401" w:author="CMCC-shiyuan-0130" w:date="2024-02-05T18:07:12Z">
        <w:del w:id="3402" w:author="CMCC-shiyuan-0226" w:date="2024-02-26T23:16:05Z">
          <w:r>
            <w:rPr>
              <w:vertAlign w:val="subscript"/>
              <w:lang w:eastAsia="zh-CN"/>
            </w:rPr>
            <w:delText>, NR_</w:delText>
          </w:r>
        </w:del>
      </w:ins>
      <w:ins w:id="3403" w:author="CMCC-shiyuan-0130" w:date="2024-02-05T18:07:12Z">
        <w:del w:id="3404" w:author="CMCC-shiyuan-0226" w:date="2024-02-26T23:16:05Z">
          <w:r>
            <w:rPr>
              <w:vertAlign w:val="subscript"/>
            </w:rPr>
            <w:delText xml:space="preserve"> intra</w:delText>
          </w:r>
        </w:del>
      </w:ins>
      <w:ins w:id="3405" w:author="CMCC-shiyuan-0130" w:date="2024-02-05T18:07:12Z">
        <w:del w:id="3406" w:author="CMCC-shiyuan-0226" w:date="2024-02-26T23:16:05Z">
          <w:r>
            <w:rPr/>
            <w:delText xml:space="preserve"> + T</w:delText>
          </w:r>
        </w:del>
      </w:ins>
      <w:ins w:id="3407" w:author="CMCC-shiyuan-0130" w:date="2024-02-05T18:07:12Z">
        <w:del w:id="3408" w:author="CMCC-shiyuan-0226" w:date="2024-02-26T23:16:05Z">
          <w:r>
            <w:rPr>
              <w:vertAlign w:val="subscript"/>
            </w:rPr>
            <w:delText>SI</w:delText>
          </w:r>
        </w:del>
      </w:ins>
      <w:ins w:id="3409" w:author="CMCC-shiyuan-0130" w:date="2024-02-05T18:07:12Z">
        <w:del w:id="3410" w:author="CMCC-shiyuan-0226" w:date="2024-02-26T23:16:05Z">
          <w:r>
            <w:rPr>
              <w:vertAlign w:val="subscript"/>
              <w:lang w:eastAsia="zh-CN"/>
            </w:rPr>
            <w:delText>-NR</w:delText>
          </w:r>
        </w:del>
      </w:ins>
      <w:ins w:id="3411" w:author="CMCC-shiyuan-0130" w:date="2024-02-05T18:07:12Z">
        <w:del w:id="3412" w:author="CMCC-shiyuan-0226" w:date="2024-02-26T23:16:05Z">
          <w:r>
            <w:rPr/>
            <w:delText>,</w:delText>
          </w:r>
        </w:del>
      </w:ins>
      <w:ins w:id="3413" w:author="CMCC-shiyuan-0130" w:date="2024-02-05T18:07:12Z">
        <w:del w:id="3414" w:author="CMCC-shiyuan-0226" w:date="2024-02-26T23:16:05Z">
          <w:r>
            <w:rPr>
              <w:rFonts w:hint="eastAsia"/>
              <w:lang w:val="en-US" w:eastAsia="zh-CN"/>
            </w:rPr>
            <w:delText xml:space="preserve"> </w:delText>
          </w:r>
        </w:del>
      </w:ins>
    </w:p>
    <w:p>
      <w:pPr>
        <w:rPr>
          <w:ins w:id="3415" w:author="CMCC-shiyuan-0130" w:date="2024-02-05T18:07:12Z"/>
          <w:del w:id="3416" w:author="CMCC-shiyuan-0226" w:date="2024-02-26T23:16:05Z"/>
        </w:rPr>
      </w:pPr>
      <w:ins w:id="3417" w:author="CMCC-shiyuan-0130" w:date="2024-02-05T18:07:12Z">
        <w:del w:id="3418" w:author="CMCC-shiyuan-0226" w:date="2024-02-26T23:16:05Z">
          <w:r>
            <w:rPr/>
            <w:delText>Where:</w:delText>
          </w:r>
        </w:del>
      </w:ins>
    </w:p>
    <w:p>
      <w:pPr>
        <w:rPr>
          <w:ins w:id="3419" w:author="CMCC-shiyuan-0130" w:date="2024-02-05T18:07:12Z"/>
          <w:del w:id="3420" w:author="CMCC-shiyuan-0226" w:date="2024-02-26T23:16:05Z"/>
          <w:rFonts w:hint="eastAsia" w:eastAsiaTheme="minorEastAsia"/>
          <w:lang w:eastAsia="zh-CN"/>
        </w:rPr>
      </w:pPr>
      <w:ins w:id="3421" w:author="CMCC-shiyuan-0130" w:date="2024-02-05T18:07:12Z">
        <w:del w:id="3422" w:author="CMCC-shiyuan-0226" w:date="2024-02-26T23:16:05Z">
          <w:r>
            <w:rPr/>
            <w:delText>T</w:delText>
          </w:r>
        </w:del>
      </w:ins>
      <w:ins w:id="3423" w:author="CMCC-shiyuan-0130" w:date="2024-02-05T18:07:12Z">
        <w:del w:id="3424" w:author="CMCC-shiyuan-0226" w:date="2024-02-26T23:16:05Z">
          <w:r>
            <w:rPr>
              <w:vertAlign w:val="subscript"/>
            </w:rPr>
            <w:delText>detect</w:delText>
          </w:r>
        </w:del>
      </w:ins>
      <w:ins w:id="3425" w:author="CMCC-shiyuan-0130" w:date="2024-02-05T18:07:12Z">
        <w:del w:id="3426" w:author="CMCC-shiyuan-0226" w:date="2024-02-26T23:16:05Z">
          <w:r>
            <w:rPr>
              <w:vertAlign w:val="subscript"/>
              <w:lang w:eastAsia="zh-CN"/>
            </w:rPr>
            <w:delText>,</w:delText>
          </w:r>
        </w:del>
      </w:ins>
      <w:ins w:id="3427" w:author="CMCC-shiyuan-0130" w:date="2024-02-05T18:07:12Z">
        <w:del w:id="3428" w:author="CMCC-shiyuan-0226" w:date="2024-02-26T23:16:05Z">
          <w:r>
            <w:rPr>
              <w:vertAlign w:val="subscript"/>
            </w:rPr>
            <w:delText xml:space="preserve"> NR</w:delText>
          </w:r>
        </w:del>
      </w:ins>
      <w:ins w:id="3429" w:author="CMCC-shiyuan-0130" w:date="2024-02-05T18:07:12Z">
        <w:del w:id="3430" w:author="CMCC-shiyuan-0226" w:date="2024-02-26T23:16:05Z">
          <w:r>
            <w:rPr>
              <w:vertAlign w:val="subscript"/>
              <w:lang w:eastAsia="zh-CN"/>
            </w:rPr>
            <w:delText>_</w:delText>
          </w:r>
        </w:del>
      </w:ins>
      <w:ins w:id="3431" w:author="CMCC-shiyuan-0130" w:date="2024-02-05T18:07:12Z">
        <w:del w:id="3432" w:author="CMCC-shiyuan-0226" w:date="2024-02-26T23:16:05Z">
          <w:r>
            <w:rPr>
              <w:vertAlign w:val="subscript"/>
            </w:rPr>
            <w:delText>Intra</w:delText>
          </w:r>
        </w:del>
      </w:ins>
      <w:ins w:id="3433" w:author="CMCC-shiyuan-0130" w:date="2024-02-05T18:07:12Z">
        <w:del w:id="3434" w:author="CMCC-shiyuan-0226" w:date="2024-02-26T23:16:05Z">
          <w:r>
            <w:rPr>
              <w:vertAlign w:val="subscript"/>
            </w:rPr>
            <w:tab/>
          </w:r>
        </w:del>
      </w:ins>
      <w:ins w:id="3435" w:author="CMCC-shiyuan-0130" w:date="2024-02-05T18:07:12Z">
        <w:del w:id="3436" w:author="CMCC-shiyuan-0226" w:date="2024-02-26T23:16:05Z">
          <w:r>
            <w:rPr/>
            <w:delText>See Table 4.2</w:delText>
          </w:r>
        </w:del>
      </w:ins>
      <w:ins w:id="3437" w:author="CMCC-shiyuan-0130" w:date="2024-02-05T18:07:12Z">
        <w:del w:id="3438" w:author="CMCC-shiyuan-0226" w:date="2024-02-26T23:16:05Z">
          <w:r>
            <w:rPr>
              <w:rFonts w:hint="eastAsia"/>
              <w:lang w:val="en-US" w:eastAsia="zh-CN"/>
            </w:rPr>
            <w:delText>D</w:delText>
          </w:r>
        </w:del>
      </w:ins>
      <w:ins w:id="3439" w:author="CMCC-shiyuan-0130" w:date="2024-02-05T18:07:12Z">
        <w:del w:id="3440" w:author="CMCC-shiyuan-0226" w:date="2024-02-26T23:16:05Z">
          <w:r>
            <w:rPr/>
            <w:delText>.2.</w:delText>
          </w:r>
        </w:del>
      </w:ins>
      <w:ins w:id="3441" w:author="CMCC-shiyuan-0130" w:date="2024-02-05T18:18:03Z">
        <w:del w:id="3442" w:author="CMCC-shiyuan-0226" w:date="2024-02-26T23:16:05Z">
          <w:r>
            <w:rPr>
              <w:rFonts w:hint="eastAsia"/>
              <w:lang w:val="en-US" w:eastAsia="zh-CN"/>
            </w:rPr>
            <w:delText>4</w:delText>
          </w:r>
        </w:del>
      </w:ins>
      <w:ins w:id="3443" w:author="CMCC-shiyuan-0130" w:date="2024-02-05T18:07:12Z">
        <w:del w:id="3444" w:author="CMCC-shiyuan-0226" w:date="2024-02-26T23:16:05Z">
          <w:r>
            <w:rPr/>
            <w:delText>-1 in clause 4.2</w:delText>
          </w:r>
        </w:del>
      </w:ins>
      <w:ins w:id="3445" w:author="CMCC-shiyuan-0130" w:date="2024-02-05T18:07:12Z">
        <w:del w:id="3446" w:author="CMCC-shiyuan-0226" w:date="2024-02-26T23:16:05Z">
          <w:r>
            <w:rPr>
              <w:rFonts w:hint="eastAsia"/>
              <w:lang w:val="en-US" w:eastAsia="zh-CN"/>
            </w:rPr>
            <w:delText>D</w:delText>
          </w:r>
        </w:del>
      </w:ins>
      <w:ins w:id="3447" w:author="CMCC-shiyuan-0130" w:date="2024-02-05T18:07:12Z">
        <w:del w:id="3448" w:author="CMCC-shiyuan-0226" w:date="2024-02-26T23:16:05Z">
          <w:r>
            <w:rPr/>
            <w:delText>.2.</w:delText>
          </w:r>
        </w:del>
      </w:ins>
      <w:ins w:id="3449" w:author="CMCC-shiyuan-0130" w:date="2024-02-05T18:18:06Z">
        <w:del w:id="3450" w:author="CMCC-shiyuan-0226" w:date="2024-02-26T23:16:05Z">
          <w:r>
            <w:rPr>
              <w:rFonts w:hint="eastAsia"/>
              <w:lang w:val="en-US" w:eastAsia="zh-CN"/>
            </w:rPr>
            <w:delText>4</w:delText>
          </w:r>
        </w:del>
      </w:ins>
    </w:p>
    <w:p>
      <w:pPr>
        <w:rPr>
          <w:ins w:id="3451" w:author="CMCC-shiyuan-0130" w:date="2024-02-05T18:07:12Z"/>
          <w:del w:id="3452" w:author="CMCC-shiyuan-0226" w:date="2024-02-26T23:16:05Z"/>
          <w:rFonts w:hint="eastAsia" w:eastAsiaTheme="minorEastAsia"/>
          <w:lang w:eastAsia="zh-CN"/>
        </w:rPr>
      </w:pPr>
      <w:ins w:id="3453" w:author="CMCC-shiyuan-0130" w:date="2024-02-05T18:07:12Z">
        <w:del w:id="3454" w:author="CMCC-shiyuan-0226" w:date="2024-02-26T23:16:05Z">
          <w:r>
            <w:rPr/>
            <w:delText>T</w:delText>
          </w:r>
        </w:del>
      </w:ins>
      <w:ins w:id="3455" w:author="CMCC-shiyuan-0130" w:date="2024-02-05T18:07:12Z">
        <w:del w:id="3456" w:author="CMCC-shiyuan-0226" w:date="2024-02-26T23:16:05Z">
          <w:r>
            <w:rPr>
              <w:vertAlign w:val="subscript"/>
            </w:rPr>
            <w:delText>evaluate</w:delText>
          </w:r>
        </w:del>
      </w:ins>
      <w:ins w:id="3457" w:author="CMCC-shiyuan-0130" w:date="2024-02-05T18:07:12Z">
        <w:del w:id="3458" w:author="CMCC-shiyuan-0226" w:date="2024-02-26T23:16:05Z">
          <w:r>
            <w:rPr>
              <w:vertAlign w:val="subscript"/>
              <w:lang w:eastAsia="zh-CN"/>
            </w:rPr>
            <w:delText>, NR_</w:delText>
          </w:r>
        </w:del>
      </w:ins>
      <w:ins w:id="3459" w:author="CMCC-shiyuan-0130" w:date="2024-02-05T18:07:12Z">
        <w:del w:id="3460" w:author="CMCC-shiyuan-0226" w:date="2024-02-26T23:16:05Z">
          <w:r>
            <w:rPr>
              <w:vertAlign w:val="subscript"/>
            </w:rPr>
            <w:delText xml:space="preserve"> intra</w:delText>
          </w:r>
        </w:del>
      </w:ins>
      <w:ins w:id="3461" w:author="CMCC-shiyuan-0130" w:date="2024-02-05T18:07:12Z">
        <w:del w:id="3462" w:author="CMCC-shiyuan-0226" w:date="2024-02-26T23:16:05Z">
          <w:r>
            <w:rPr/>
            <w:tab/>
          </w:r>
        </w:del>
      </w:ins>
      <w:ins w:id="3463" w:author="CMCC-shiyuan-0130" w:date="2024-02-05T18:07:12Z">
        <w:del w:id="3464" w:author="CMCC-shiyuan-0226" w:date="2024-02-26T23:16:05Z">
          <w:r>
            <w:rPr/>
            <w:delText>See Table 4.2</w:delText>
          </w:r>
        </w:del>
      </w:ins>
      <w:ins w:id="3465" w:author="CMCC-shiyuan-0130" w:date="2024-02-05T18:07:12Z">
        <w:del w:id="3466" w:author="CMCC-shiyuan-0226" w:date="2024-02-26T23:16:05Z">
          <w:r>
            <w:rPr>
              <w:rFonts w:hint="eastAsia"/>
              <w:lang w:val="en-US" w:eastAsia="zh-CN"/>
            </w:rPr>
            <w:delText>D</w:delText>
          </w:r>
        </w:del>
      </w:ins>
      <w:ins w:id="3467" w:author="CMCC-shiyuan-0130" w:date="2024-02-05T18:07:12Z">
        <w:del w:id="3468" w:author="CMCC-shiyuan-0226" w:date="2024-02-26T23:16:05Z">
          <w:r>
            <w:rPr/>
            <w:delText>.2.</w:delText>
          </w:r>
        </w:del>
      </w:ins>
      <w:ins w:id="3469" w:author="CMCC-shiyuan-0130" w:date="2024-02-05T18:18:05Z">
        <w:del w:id="3470" w:author="CMCC-shiyuan-0226" w:date="2024-02-26T23:16:05Z">
          <w:r>
            <w:rPr>
              <w:rFonts w:hint="eastAsia"/>
              <w:lang w:val="en-US" w:eastAsia="zh-CN"/>
            </w:rPr>
            <w:delText>4</w:delText>
          </w:r>
        </w:del>
      </w:ins>
      <w:ins w:id="3471" w:author="CMCC-shiyuan-0130" w:date="2024-02-05T18:07:12Z">
        <w:del w:id="3472" w:author="CMCC-shiyuan-0226" w:date="2024-02-26T23:16:05Z">
          <w:r>
            <w:rPr/>
            <w:delText>-1 in clause 4.2</w:delText>
          </w:r>
        </w:del>
      </w:ins>
      <w:ins w:id="3473" w:author="CMCC-shiyuan-0130" w:date="2024-02-05T18:07:12Z">
        <w:del w:id="3474" w:author="CMCC-shiyuan-0226" w:date="2024-02-26T23:16:05Z">
          <w:r>
            <w:rPr>
              <w:rFonts w:hint="eastAsia"/>
              <w:lang w:val="en-US" w:eastAsia="zh-CN"/>
            </w:rPr>
            <w:delText>D</w:delText>
          </w:r>
        </w:del>
      </w:ins>
      <w:ins w:id="3475" w:author="CMCC-shiyuan-0130" w:date="2024-02-05T18:07:12Z">
        <w:del w:id="3476" w:author="CMCC-shiyuan-0226" w:date="2024-02-26T23:16:05Z">
          <w:r>
            <w:rPr/>
            <w:delText>.2.</w:delText>
          </w:r>
        </w:del>
      </w:ins>
      <w:ins w:id="3477" w:author="CMCC-shiyuan-0130" w:date="2024-02-05T18:18:07Z">
        <w:del w:id="3478" w:author="CMCC-shiyuan-0226" w:date="2024-02-26T23:16:05Z">
          <w:r>
            <w:rPr>
              <w:rFonts w:hint="eastAsia"/>
              <w:lang w:val="en-US" w:eastAsia="zh-CN"/>
            </w:rPr>
            <w:delText>4</w:delText>
          </w:r>
        </w:del>
      </w:ins>
    </w:p>
    <w:p>
      <w:pPr>
        <w:rPr>
          <w:ins w:id="3479" w:author="CMCC-shiyuan-0130" w:date="2024-02-05T18:07:12Z"/>
          <w:del w:id="3480" w:author="CMCC-shiyuan-0226" w:date="2024-02-26T23:16:05Z"/>
          <w:highlight w:val="yellow"/>
        </w:rPr>
      </w:pPr>
      <w:ins w:id="3481" w:author="CMCC-shiyuan-0130" w:date="2024-02-05T18:07:12Z">
        <w:del w:id="3482" w:author="CMCC-shiyuan-0226" w:date="2024-02-26T23:16:05Z">
          <w:r>
            <w:rPr/>
            <w:delText>T</w:delText>
          </w:r>
        </w:del>
      </w:ins>
      <w:ins w:id="3483" w:author="CMCC-shiyuan-0130" w:date="2024-02-05T18:07:12Z">
        <w:del w:id="3484" w:author="CMCC-shiyuan-0226" w:date="2024-02-26T23:16:05Z">
          <w:r>
            <w:rPr>
              <w:vertAlign w:val="subscript"/>
            </w:rPr>
            <w:delText>SI</w:delText>
          </w:r>
        </w:del>
      </w:ins>
      <w:ins w:id="3485" w:author="CMCC-shiyuan-0130" w:date="2024-02-05T18:07:12Z">
        <w:del w:id="3486" w:author="CMCC-shiyuan-0226" w:date="2024-02-26T23:16:05Z">
          <w:r>
            <w:rPr>
              <w:vertAlign w:val="subscript"/>
              <w:lang w:eastAsia="zh-CN"/>
            </w:rPr>
            <w:delText>-NR</w:delText>
          </w:r>
        </w:del>
      </w:ins>
      <w:ins w:id="3487" w:author="CMCC-shiyuan-0130" w:date="2024-02-05T18:07:12Z">
        <w:del w:id="3488" w:author="CMCC-shiyuan-0226" w:date="2024-02-26T23:16:05Z">
          <w:r>
            <w:rPr/>
            <w:tab/>
          </w:r>
        </w:del>
      </w:ins>
      <w:ins w:id="3489" w:author="CMCC-shiyuan-0130" w:date="2024-02-05T18:07:12Z">
        <w:del w:id="3490" w:author="CMCC-shiyuan-0226" w:date="2024-02-26T23:16:05Z">
          <w:r>
            <w:rPr/>
            <w:delText xml:space="preserve">Maximum repetition period of relevant system info blocks that needs to be received by the UE to camp on a cell; </w:delText>
          </w:r>
        </w:del>
      </w:ins>
      <w:ins w:id="3491" w:author="CMCC-shiyuan-0130" w:date="2024-02-05T18:07:12Z">
        <w:del w:id="3492" w:author="CMCC-shiyuan-0226" w:date="2024-02-26T23:16:05Z">
          <w:r>
            <w:rPr>
              <w:highlight w:val="yellow"/>
            </w:rPr>
            <w:delText>1280ms is assumed in this test case provided that SIB1 and SIB</w:delText>
          </w:r>
        </w:del>
      </w:ins>
      <w:ins w:id="3493" w:author="CMCC-shiyuan-0130" w:date="2024-02-05T18:07:12Z">
        <w:del w:id="3494" w:author="CMCC-shiyuan-0226" w:date="2024-02-26T23:16:05Z">
          <w:r>
            <w:rPr>
              <w:rFonts w:hint="eastAsia"/>
              <w:highlight w:val="yellow"/>
              <w:lang w:val="en-US" w:eastAsia="zh-CN"/>
            </w:rPr>
            <w:delText>22</w:delText>
          </w:r>
        </w:del>
      </w:ins>
      <w:ins w:id="3495" w:author="CMCC-shiyuan-0130" w:date="2024-02-05T18:07:12Z">
        <w:del w:id="3496" w:author="CMCC-shiyuan-0226" w:date="2024-02-26T23:16:05Z">
          <w:r>
            <w:rPr>
              <w:highlight w:val="yellow"/>
            </w:rPr>
            <w:delText xml:space="preserve"> are scheduled with 20ms period and 80 ms period, respectively.</w:delText>
          </w:r>
        </w:del>
      </w:ins>
    </w:p>
    <w:p>
      <w:pPr>
        <w:ind w:left="0" w:firstLine="0"/>
        <w:rPr>
          <w:ins w:id="3497" w:author="CMCC-shiyuan-0130" w:date="2024-02-05T18:07:12Z"/>
          <w:del w:id="3498" w:author="CMCC-shiyuan-0226" w:date="2024-02-26T23:16:05Z"/>
          <w:rFonts w:hint="eastAsia" w:eastAsiaTheme="minorEastAsia"/>
          <w:highlight w:val="yellow"/>
          <w:lang w:val="en-US" w:eastAsia="zh-CN"/>
        </w:rPr>
      </w:pPr>
      <w:ins w:id="3499" w:author="CMCC-shiyuan-0130" w:date="2024-02-05T18:07:12Z">
        <w:del w:id="3500" w:author="CMCC-shiyuan-0226" w:date="2024-02-26T23:16:05Z">
          <w:r>
            <w:rPr>
              <w:rFonts w:hint="eastAsia"/>
              <w:highlight w:val="yellow"/>
              <w:lang w:val="en-US" w:eastAsia="zh-CN"/>
            </w:rPr>
            <w:delText>F</w:delText>
          </w:r>
        </w:del>
      </w:ins>
      <w:ins w:id="3501" w:author="CMCC-shiyuan-0130" w:date="2024-02-05T18:07:12Z">
        <w:del w:id="3502" w:author="CMCC-shiyuan-0226" w:date="2024-02-26T23:16:05Z">
          <w:r>
            <w:rPr>
              <w:highlight w:val="yellow"/>
            </w:rPr>
            <w:delText xml:space="preserve">or </w:delText>
          </w:r>
        </w:del>
      </w:ins>
      <w:ins w:id="3503" w:author="CMCC-shiyuan-0130" w:date="2024-02-05T18:07:12Z">
        <w:del w:id="3504" w:author="CMCC-shiyuan-0226" w:date="2024-02-26T23:16:05Z">
          <w:r>
            <w:rPr>
              <w:rFonts w:cs="v4.2.0"/>
              <w:highlight w:val="yellow"/>
            </w:rPr>
            <w:delText>the cell re-selection delay to a newly detectable cell</w:delText>
          </w:r>
        </w:del>
      </w:ins>
      <w:ins w:id="3505" w:author="CMCC-shiyuan-0130" w:date="2024-02-05T18:07:12Z">
        <w:del w:id="3506" w:author="CMCC-shiyuan-0226" w:date="2024-02-26T23:16:05Z">
          <w:r>
            <w:rPr>
              <w:rFonts w:hint="eastAsia" w:cs="v4.2.0"/>
              <w:highlight w:val="yellow"/>
              <w:lang w:val="en-US" w:eastAsia="zh-CN"/>
            </w:rPr>
            <w:delText xml:space="preserve">, </w:delText>
          </w:r>
        </w:del>
      </w:ins>
      <w:ins w:id="3507" w:author="CMCC-shiyuan-0130" w:date="2024-02-05T18:07:12Z">
        <w:del w:id="3508" w:author="CMCC-shiyuan-0226" w:date="2024-02-26T23:16:05Z">
          <w:r>
            <w:rPr>
              <w:highlight w:val="yellow"/>
            </w:rPr>
            <w:delText>T</w:delText>
          </w:r>
        </w:del>
      </w:ins>
      <w:ins w:id="3509" w:author="CMCC-shiyuan-0130" w:date="2024-02-05T18:07:12Z">
        <w:del w:id="3510" w:author="CMCC-shiyuan-0226" w:date="2024-02-26T23:16:05Z">
          <w:r>
            <w:rPr>
              <w:highlight w:val="yellow"/>
              <w:vertAlign w:val="subscript"/>
            </w:rPr>
            <w:delText>detect</w:delText>
          </w:r>
        </w:del>
      </w:ins>
      <w:ins w:id="3511" w:author="CMCC-shiyuan-0130" w:date="2024-02-05T18:07:12Z">
        <w:del w:id="3512" w:author="CMCC-shiyuan-0226" w:date="2024-02-26T23:16:05Z">
          <w:r>
            <w:rPr>
              <w:highlight w:val="yellow"/>
              <w:vertAlign w:val="subscript"/>
              <w:lang w:eastAsia="zh-CN"/>
            </w:rPr>
            <w:delText>, NR_</w:delText>
          </w:r>
        </w:del>
      </w:ins>
      <w:ins w:id="3513" w:author="CMCC-shiyuan-0130" w:date="2024-02-05T18:07:12Z">
        <w:del w:id="3514" w:author="CMCC-shiyuan-0226" w:date="2024-02-26T23:16:05Z">
          <w:r>
            <w:rPr>
              <w:highlight w:val="yellow"/>
              <w:vertAlign w:val="subscript"/>
            </w:rPr>
            <w:delText xml:space="preserve"> intra</w:delText>
          </w:r>
        </w:del>
      </w:ins>
      <w:ins w:id="3515" w:author="CMCC-shiyuan-0130" w:date="2024-02-05T18:07:12Z">
        <w:del w:id="3516" w:author="CMCC-shiyuan-0226" w:date="2024-02-26T23:16:05Z">
          <w:r>
            <w:rPr>
              <w:highlight w:val="yellow"/>
            </w:rPr>
            <w:delText xml:space="preserve"> + T</w:delText>
          </w:r>
        </w:del>
      </w:ins>
      <w:ins w:id="3517" w:author="CMCC-shiyuan-0130" w:date="2024-02-05T18:07:12Z">
        <w:del w:id="3518" w:author="CMCC-shiyuan-0226" w:date="2024-02-26T23:16:05Z">
          <w:r>
            <w:rPr>
              <w:highlight w:val="yellow"/>
              <w:vertAlign w:val="subscript"/>
            </w:rPr>
            <w:delText>SI</w:delText>
          </w:r>
        </w:del>
      </w:ins>
      <w:ins w:id="3519" w:author="CMCC-shiyuan-0130" w:date="2024-02-05T18:07:12Z">
        <w:del w:id="3520" w:author="CMCC-shiyuan-0226" w:date="2024-02-26T23:16:05Z">
          <w:r>
            <w:rPr>
              <w:highlight w:val="yellow"/>
              <w:vertAlign w:val="subscript"/>
              <w:lang w:eastAsia="zh-CN"/>
            </w:rPr>
            <w:delText xml:space="preserve">-NR </w:delText>
          </w:r>
        </w:del>
      </w:ins>
      <w:ins w:id="3521" w:author="CMCC-shiyuan-0130" w:date="2024-02-05T18:07:12Z">
        <w:del w:id="3522" w:author="CMCC-shiyuan-0226" w:date="2024-02-26T23:16:05Z">
          <w:r>
            <w:rPr>
              <w:highlight w:val="yellow"/>
              <w:lang w:eastAsia="zh-CN"/>
            </w:rPr>
            <w:delText xml:space="preserve">= </w:delText>
          </w:r>
        </w:del>
      </w:ins>
      <w:ins w:id="3523" w:author="CMCC-shiyuan-0130" w:date="2024-02-05T18:07:12Z">
        <w:del w:id="3524" w:author="CMCC-shiyuan-0226" w:date="2024-02-26T23:16:05Z">
          <w:r>
            <w:rPr>
              <w:rFonts w:hint="eastAsia"/>
              <w:highlight w:val="yellow"/>
              <w:lang w:val="en-US" w:eastAsia="zh-CN"/>
            </w:rPr>
            <w:delText>97</w:delText>
          </w:r>
        </w:del>
      </w:ins>
      <w:ins w:id="3525" w:author="CMCC-shiyuan-0130" w:date="2024-02-05T18:07:12Z">
        <w:del w:id="3526" w:author="CMCC-shiyuan-0226" w:date="2024-02-26T23:16:05Z">
          <w:r>
            <w:rPr>
              <w:highlight w:val="yellow"/>
              <w:lang w:eastAsia="zh-CN"/>
            </w:rPr>
            <w:delText xml:space="preserve">.28 s, allow </w:delText>
          </w:r>
        </w:del>
      </w:ins>
      <w:ins w:id="3527" w:author="CMCC-shiyuan-0130" w:date="2024-02-05T18:07:12Z">
        <w:del w:id="3528" w:author="CMCC-shiyuan-0226" w:date="2024-02-26T23:16:05Z">
          <w:r>
            <w:rPr>
              <w:rFonts w:hint="eastAsia"/>
              <w:highlight w:val="yellow"/>
              <w:lang w:val="en-US" w:eastAsia="zh-CN"/>
            </w:rPr>
            <w:delText>98</w:delText>
          </w:r>
        </w:del>
      </w:ins>
      <w:ins w:id="3529" w:author="CMCC-shiyuan-0130" w:date="2024-02-05T18:07:12Z">
        <w:del w:id="3530" w:author="CMCC-shiyuan-0226" w:date="2024-02-26T23:16:05Z">
          <w:r>
            <w:rPr>
              <w:highlight w:val="yellow"/>
              <w:lang w:eastAsia="zh-CN"/>
            </w:rPr>
            <w:delText>s.</w:delText>
          </w:r>
        </w:del>
      </w:ins>
    </w:p>
    <w:p>
      <w:pPr>
        <w:rPr>
          <w:ins w:id="3531" w:author="CMCC-shiyuan-0130" w:date="2024-02-05T18:07:11Z"/>
          <w:del w:id="3532" w:author="CMCC-shiyuan-0226" w:date="2024-02-26T23:16:05Z"/>
        </w:rPr>
      </w:pPr>
      <w:ins w:id="3533" w:author="CMCC-shiyuan-0130" w:date="2024-02-05T18:07:12Z">
        <w:del w:id="3534" w:author="CMCC-shiyuan-0226" w:date="2024-02-26T23:16:05Z">
          <w:r>
            <w:rPr>
              <w:rFonts w:hint="eastAsia"/>
              <w:highlight w:val="yellow"/>
              <w:lang w:val="en-US" w:eastAsia="zh-CN"/>
            </w:rPr>
            <w:delText>F</w:delText>
          </w:r>
        </w:del>
      </w:ins>
      <w:ins w:id="3535" w:author="CMCC-shiyuan-0130" w:date="2024-02-05T18:07:12Z">
        <w:del w:id="3536" w:author="CMCC-shiyuan-0226" w:date="2024-02-26T23:16:05Z">
          <w:r>
            <w:rPr>
              <w:highlight w:val="yellow"/>
            </w:rPr>
            <w:delText xml:space="preserve">or </w:delText>
          </w:r>
        </w:del>
      </w:ins>
      <w:ins w:id="3537" w:author="CMCC-shiyuan-0130" w:date="2024-02-05T18:07:12Z">
        <w:del w:id="3538" w:author="CMCC-shiyuan-0226" w:date="2024-02-26T23:16:05Z">
          <w:r>
            <w:rPr>
              <w:rFonts w:cs="v4.2.0"/>
              <w:highlight w:val="yellow"/>
            </w:rPr>
            <w:delText>the cell re-selection delay</w:delText>
          </w:r>
        </w:del>
      </w:ins>
      <w:ins w:id="3539" w:author="CMCC-shiyuan-0130" w:date="2024-02-05T18:07:12Z">
        <w:del w:id="3540" w:author="CMCC-shiyuan-0226" w:date="2024-02-26T23:16:05Z">
          <w:r>
            <w:rPr>
              <w:highlight w:val="yellow"/>
            </w:rPr>
            <w:delText xml:space="preserve"> </w:delText>
          </w:r>
        </w:del>
      </w:ins>
      <w:ins w:id="3541" w:author="CMCC-shiyuan-0130" w:date="2024-02-05T18:07:12Z">
        <w:del w:id="3542" w:author="CMCC-shiyuan-0226" w:date="2024-02-26T23:16:05Z">
          <w:r>
            <w:rPr>
              <w:rFonts w:cs="v4.2.0"/>
              <w:highlight w:val="yellow"/>
            </w:rPr>
            <w:delText>to an already detected cell</w:delText>
          </w:r>
        </w:del>
      </w:ins>
      <w:ins w:id="3543" w:author="CMCC-shiyuan-0130" w:date="2024-02-05T18:07:12Z">
        <w:del w:id="3544" w:author="CMCC-shiyuan-0226" w:date="2024-02-26T23:16:05Z">
          <w:r>
            <w:rPr>
              <w:highlight w:val="yellow"/>
            </w:rPr>
            <w:delText xml:space="preserve"> in the test case</w:delText>
          </w:r>
        </w:del>
      </w:ins>
      <w:ins w:id="3545" w:author="CMCC-shiyuan-0130" w:date="2024-02-05T18:07:12Z">
        <w:del w:id="3546" w:author="CMCC-shiyuan-0226" w:date="2024-02-26T23:16:05Z">
          <w:r>
            <w:rPr>
              <w:rFonts w:hint="eastAsia"/>
              <w:highlight w:val="yellow"/>
              <w:lang w:val="en-US" w:eastAsia="zh-CN"/>
            </w:rPr>
            <w:delText xml:space="preserve">, </w:delText>
          </w:r>
        </w:del>
      </w:ins>
      <w:ins w:id="3547" w:author="CMCC-shiyuan-0130" w:date="2024-02-05T18:07:12Z">
        <w:del w:id="3548" w:author="CMCC-shiyuan-0226" w:date="2024-02-26T23:16:05Z">
          <w:r>
            <w:rPr>
              <w:highlight w:val="yellow"/>
            </w:rPr>
            <w:delText>T</w:delText>
          </w:r>
        </w:del>
      </w:ins>
      <w:ins w:id="3549" w:author="CMCC-shiyuan-0130" w:date="2024-02-05T18:07:12Z">
        <w:del w:id="3550" w:author="CMCC-shiyuan-0226" w:date="2024-02-26T23:16:05Z">
          <w:r>
            <w:rPr>
              <w:highlight w:val="yellow"/>
              <w:vertAlign w:val="subscript"/>
            </w:rPr>
            <w:delText>evaluate</w:delText>
          </w:r>
        </w:del>
      </w:ins>
      <w:ins w:id="3551" w:author="CMCC-shiyuan-0130" w:date="2024-02-05T18:07:12Z">
        <w:del w:id="3552" w:author="CMCC-shiyuan-0226" w:date="2024-02-26T23:16:05Z">
          <w:r>
            <w:rPr>
              <w:highlight w:val="yellow"/>
              <w:vertAlign w:val="subscript"/>
              <w:lang w:eastAsia="zh-CN"/>
            </w:rPr>
            <w:delText xml:space="preserve">, </w:delText>
          </w:r>
        </w:del>
      </w:ins>
      <w:ins w:id="3553" w:author="CMCC-shiyuan-0130" w:date="2024-02-05T18:07:12Z">
        <w:del w:id="3554" w:author="CMCC-shiyuan-0226" w:date="2024-02-26T23:16:05Z">
          <w:r>
            <w:rPr>
              <w:highlight w:val="yellow"/>
              <w:vertAlign w:val="subscript"/>
            </w:rPr>
            <w:delText>NR</w:delText>
          </w:r>
        </w:del>
      </w:ins>
      <w:ins w:id="3555" w:author="CMCC-shiyuan-0130" w:date="2024-02-05T18:07:12Z">
        <w:del w:id="3556" w:author="CMCC-shiyuan-0226" w:date="2024-02-26T23:16:05Z">
          <w:r>
            <w:rPr>
              <w:highlight w:val="yellow"/>
              <w:vertAlign w:val="subscript"/>
              <w:lang w:eastAsia="zh-CN"/>
            </w:rPr>
            <w:delText>_</w:delText>
          </w:r>
        </w:del>
      </w:ins>
      <w:ins w:id="3557" w:author="CMCC-shiyuan-0130" w:date="2024-02-05T18:07:12Z">
        <w:del w:id="3558" w:author="CMCC-shiyuan-0226" w:date="2024-02-26T23:16:05Z">
          <w:r>
            <w:rPr>
              <w:highlight w:val="yellow"/>
              <w:vertAlign w:val="subscript"/>
            </w:rPr>
            <w:delText>Intra</w:delText>
          </w:r>
        </w:del>
      </w:ins>
      <w:ins w:id="3559" w:author="CMCC-shiyuan-0130" w:date="2024-02-05T18:07:12Z">
        <w:del w:id="3560" w:author="CMCC-shiyuan-0226" w:date="2024-02-26T23:16:05Z">
          <w:r>
            <w:rPr>
              <w:highlight w:val="yellow"/>
            </w:rPr>
            <w:delText xml:space="preserve"> + T</w:delText>
          </w:r>
        </w:del>
      </w:ins>
      <w:ins w:id="3561" w:author="CMCC-shiyuan-0130" w:date="2024-02-05T18:07:12Z">
        <w:del w:id="3562" w:author="CMCC-shiyuan-0226" w:date="2024-02-26T23:16:05Z">
          <w:r>
            <w:rPr>
              <w:highlight w:val="yellow"/>
              <w:vertAlign w:val="subscript"/>
            </w:rPr>
            <w:delText>SI</w:delText>
          </w:r>
        </w:del>
      </w:ins>
      <w:ins w:id="3563" w:author="CMCC-shiyuan-0130" w:date="2024-02-05T18:07:12Z">
        <w:del w:id="3564" w:author="CMCC-shiyuan-0226" w:date="2024-02-26T23:16:05Z">
          <w:r>
            <w:rPr>
              <w:highlight w:val="yellow"/>
              <w:vertAlign w:val="subscript"/>
              <w:lang w:eastAsia="zh-CN"/>
            </w:rPr>
            <w:delText xml:space="preserve">-NR </w:delText>
          </w:r>
        </w:del>
      </w:ins>
      <w:ins w:id="3565" w:author="CMCC-shiyuan-0130" w:date="2024-02-05T18:07:12Z">
        <w:del w:id="3566" w:author="CMCC-shiyuan-0226" w:date="2024-02-26T23:16:05Z">
          <w:r>
            <w:rPr>
              <w:highlight w:val="yellow"/>
              <w:lang w:eastAsia="zh-CN"/>
            </w:rPr>
            <w:delText xml:space="preserve">= </w:delText>
          </w:r>
        </w:del>
      </w:ins>
      <w:ins w:id="3567" w:author="CMCC-shiyuan-0130" w:date="2024-02-05T18:07:12Z">
        <w:del w:id="3568" w:author="CMCC-shiyuan-0226" w:date="2024-02-26T23:16:05Z">
          <w:r>
            <w:rPr>
              <w:rFonts w:hint="eastAsia"/>
              <w:highlight w:val="yellow"/>
              <w:lang w:val="en-US" w:eastAsia="zh-CN"/>
            </w:rPr>
            <w:delText>20.4</w:delText>
          </w:r>
        </w:del>
      </w:ins>
      <w:ins w:id="3569" w:author="CMCC-shiyuan-0130" w:date="2024-02-05T18:07:12Z">
        <w:del w:id="3570" w:author="CMCC-shiyuan-0226" w:date="2024-02-26T23:16:05Z">
          <w:r>
            <w:rPr>
              <w:highlight w:val="yellow"/>
              <w:lang w:eastAsia="zh-CN"/>
            </w:rPr>
            <w:delText>8 s</w:delText>
          </w:r>
        </w:del>
      </w:ins>
      <w:ins w:id="3571" w:author="CMCC-shiyuan-0130" w:date="2024-02-05T18:07:12Z">
        <w:del w:id="3572" w:author="CMCC-shiyuan-0226" w:date="2024-02-26T23:16:05Z">
          <w:r>
            <w:rPr>
              <w:rFonts w:hint="eastAsia"/>
              <w:highlight w:val="yellow"/>
              <w:lang w:val="en-US" w:eastAsia="zh-CN"/>
            </w:rPr>
            <w:delText>,</w:delText>
          </w:r>
        </w:del>
      </w:ins>
      <w:ins w:id="3573" w:author="CMCC-shiyuan-0130" w:date="2024-02-05T18:07:12Z">
        <w:del w:id="3574" w:author="CMCC-shiyuan-0226" w:date="2024-02-26T23:16:05Z">
          <w:r>
            <w:rPr>
              <w:highlight w:val="yellow"/>
              <w:lang w:eastAsia="zh-CN"/>
            </w:rPr>
            <w:delText xml:space="preserve"> allow</w:delText>
          </w:r>
        </w:del>
      </w:ins>
      <w:ins w:id="3575" w:author="CMCC-shiyuan-0130" w:date="2024-02-05T18:07:12Z">
        <w:del w:id="3576" w:author="CMCC-shiyuan-0226" w:date="2024-02-26T23:16:05Z">
          <w:r>
            <w:rPr>
              <w:rFonts w:hint="eastAsia"/>
              <w:highlight w:val="yellow"/>
              <w:lang w:val="en-US" w:eastAsia="zh-CN"/>
            </w:rPr>
            <w:delText xml:space="preserve"> 21</w:delText>
          </w:r>
        </w:del>
      </w:ins>
      <w:ins w:id="3577" w:author="CMCC-shiyuan-0130" w:date="2024-02-05T18:07:12Z">
        <w:del w:id="3578" w:author="CMCC-shiyuan-0226" w:date="2024-02-26T23:16:05Z">
          <w:r>
            <w:rPr>
              <w:highlight w:val="yellow"/>
              <w:lang w:eastAsia="zh-CN"/>
            </w:rPr>
            <w:delText xml:space="preserve"> s. </w:delText>
          </w:r>
        </w:del>
      </w:ins>
    </w:p>
    <w:p>
      <w:pPr>
        <w:pStyle w:val="5"/>
        <w:rPr>
          <w:ins w:id="3579" w:author="CMCC-shiyuan-0130" w:date="2024-02-05T18:34:03Z"/>
          <w:rFonts w:hint="default"/>
          <w:lang w:val="en-US" w:eastAsia="zh-CN"/>
        </w:rPr>
      </w:pPr>
      <w:ins w:id="3580" w:author="CMCC-shiyuan-0130" w:date="2024-02-05T18:34:03Z">
        <w:r>
          <w:rPr>
            <w:lang w:eastAsia="zh-CN"/>
          </w:rPr>
          <w:t>A.</w:t>
        </w:r>
      </w:ins>
      <w:ins w:id="3581" w:author="CMCC-shiyuan-0130" w:date="2024-02-05T18:34:03Z">
        <w:r>
          <w:rPr>
            <w:rFonts w:hint="eastAsia"/>
            <w:lang w:val="en-US" w:eastAsia="zh-CN"/>
          </w:rPr>
          <w:t>19</w:t>
        </w:r>
      </w:ins>
      <w:ins w:id="3582" w:author="CMCC-shiyuan-0130" w:date="2024-02-05T18:34:03Z">
        <w:r>
          <w:rPr>
            <w:lang w:eastAsia="zh-CN"/>
          </w:rPr>
          <w:t>.1.</w:t>
        </w:r>
      </w:ins>
      <w:ins w:id="3583" w:author="CMCC-shiyuan-0130" w:date="2024-02-05T18:34:10Z">
        <w:r>
          <w:rPr>
            <w:rFonts w:hint="eastAsia"/>
            <w:lang w:val="en-US" w:eastAsia="zh-CN"/>
          </w:rPr>
          <w:t>3</w:t>
        </w:r>
      </w:ins>
      <w:ins w:id="3584" w:author="CMCC-shiyuan-0130" w:date="2024-02-05T18:34:03Z">
        <w:r>
          <w:rPr>
            <w:lang w:eastAsia="zh-CN"/>
          </w:rPr>
          <w:tab/>
        </w:r>
      </w:ins>
      <w:ins w:id="3585" w:author="CMCC-shiyuan-0130" w:date="2024-02-05T18:34:03Z">
        <w:r>
          <w:rPr>
            <w:lang w:eastAsia="zh-CN"/>
          </w:rPr>
          <w:t>Cell reselection to FR1 inter-frequency NR case</w:t>
        </w:r>
      </w:ins>
      <w:ins w:id="3586" w:author="CMCC-shiyuan-0130" w:date="2024-02-05T18:36:33Z">
        <w:r>
          <w:rPr>
            <w:rFonts w:hint="eastAsia"/>
            <w:lang w:val="en-US" w:eastAsia="zh-CN"/>
          </w:rPr>
          <w:t xml:space="preserve"> </w:t>
        </w:r>
      </w:ins>
      <w:ins w:id="3587" w:author="CMCC-shiyuan-0130" w:date="2024-02-05T18:36:34Z">
        <w:r>
          <w:rPr>
            <w:lang w:eastAsia="zh-CN"/>
          </w:rPr>
          <w:t xml:space="preserve">for UE configured with </w:t>
        </w:r>
      </w:ins>
      <w:ins w:id="3588" w:author="CMCC-shiyuan-0130" w:date="2024-02-05T18:37:02Z">
        <w:r>
          <w:rPr>
            <w:rFonts w:hint="eastAsia" w:eastAsia="宋体"/>
            <w:i/>
            <w:iCs/>
            <w:lang w:val="en-US" w:eastAsia="zh-CN"/>
          </w:rPr>
          <w:t>hs-ATG-cellReselectionSet</w:t>
        </w:r>
      </w:ins>
      <w:ins w:id="3589" w:author="CMCC-shiyuan-0130" w:date="2024-02-05T18:37:02Z">
        <w:r>
          <w:rPr>
            <w:i/>
            <w:iCs/>
          </w:rPr>
          <w:t>-r1</w:t>
        </w:r>
      </w:ins>
      <w:ins w:id="3590" w:author="CMCC-shiyuan-0130" w:date="2024-02-05T18:37:02Z">
        <w:r>
          <w:rPr>
            <w:rFonts w:hint="eastAsia" w:eastAsia="宋体"/>
            <w:i/>
            <w:iCs/>
            <w:lang w:val="en-US" w:eastAsia="zh-CN"/>
          </w:rPr>
          <w:t>8</w:t>
        </w:r>
      </w:ins>
    </w:p>
    <w:p>
      <w:pPr>
        <w:pStyle w:val="6"/>
        <w:rPr>
          <w:ins w:id="3591" w:author="CMCC-shiyuan-0130" w:date="2024-02-05T18:34:03Z"/>
          <w:lang w:eastAsia="zh-CN"/>
        </w:rPr>
      </w:pPr>
      <w:ins w:id="3592" w:author="CMCC-shiyuan-0130" w:date="2024-02-05T18:34:03Z">
        <w:r>
          <w:rPr>
            <w:lang w:eastAsia="zh-CN"/>
          </w:rPr>
          <w:t>A.</w:t>
        </w:r>
      </w:ins>
      <w:ins w:id="3593" w:author="CMCC-shiyuan-0130" w:date="2024-02-05T18:34:03Z">
        <w:r>
          <w:rPr>
            <w:rFonts w:hint="eastAsia"/>
            <w:lang w:val="en-US" w:eastAsia="zh-CN"/>
          </w:rPr>
          <w:t>19</w:t>
        </w:r>
      </w:ins>
      <w:ins w:id="3594" w:author="CMCC-shiyuan-0130" w:date="2024-02-05T18:34:03Z">
        <w:r>
          <w:rPr>
            <w:lang w:eastAsia="zh-CN"/>
          </w:rPr>
          <w:t>.1.</w:t>
        </w:r>
      </w:ins>
      <w:ins w:id="3595" w:author="CMCC-shiyuan-0130" w:date="2024-02-05T18:34:15Z">
        <w:r>
          <w:rPr>
            <w:rFonts w:hint="eastAsia"/>
            <w:lang w:val="en-US" w:eastAsia="zh-CN"/>
          </w:rPr>
          <w:t>3</w:t>
        </w:r>
      </w:ins>
      <w:ins w:id="3596" w:author="CMCC-shiyuan-0130" w:date="2024-02-05T18:34:03Z">
        <w:r>
          <w:rPr>
            <w:lang w:eastAsia="zh-CN"/>
          </w:rPr>
          <w:t>.1</w:t>
        </w:r>
      </w:ins>
      <w:ins w:id="3597" w:author="CMCC-shiyuan-0130" w:date="2024-02-05T18:34:03Z">
        <w:r>
          <w:rPr>
            <w:lang w:eastAsia="zh-CN"/>
          </w:rPr>
          <w:tab/>
        </w:r>
      </w:ins>
      <w:ins w:id="3598" w:author="CMCC-shiyuan-0130" w:date="2024-02-05T18:34:03Z">
        <w:r>
          <w:rPr>
            <w:lang w:eastAsia="zh-CN"/>
          </w:rPr>
          <w:t>Test Purpose and Environment</w:t>
        </w:r>
      </w:ins>
    </w:p>
    <w:p>
      <w:pPr>
        <w:rPr>
          <w:ins w:id="3599" w:author="CMCC-shiyuan-0130" w:date="2024-02-05T18:34:03Z"/>
          <w:rFonts w:cs="v4.2.0"/>
        </w:rPr>
      </w:pPr>
      <w:ins w:id="3600" w:author="CMCC-shiyuan-0130" w:date="2024-02-05T18:34:03Z">
        <w:r>
          <w:rPr>
            <w:rFonts w:cs="v4.2.0"/>
          </w:rPr>
          <w:t xml:space="preserve">This test is to verify the requirement for the inter frequency NR cell reselection requirements </w:t>
        </w:r>
      </w:ins>
      <w:ins w:id="3601" w:author="CMCC-shiyuan-0130" w:date="2024-02-05T18:34:03Z">
        <w:r>
          <w:rPr>
            <w:rFonts w:hint="eastAsia" w:cs="v4.2.0"/>
            <w:lang w:val="en-US" w:eastAsia="zh-CN"/>
          </w:rPr>
          <w:t>for</w:t>
        </w:r>
      </w:ins>
      <w:ins w:id="3602" w:author="CMCC-shiyuan-0130" w:date="2024-02-05T18:42:45Z">
        <w:r>
          <w:rPr>
            <w:rFonts w:cs="v4.2.0"/>
          </w:rPr>
          <w:t xml:space="preserve"> </w:t>
        </w:r>
      </w:ins>
      <w:ins w:id="3603" w:author="CMCC-shiyuan-0130" w:date="2024-02-05T19:14:53Z">
        <w:r>
          <w:rPr>
            <w:rFonts w:hint="eastAsia" w:cs="v4.2.0"/>
            <w:lang w:val="en-US" w:eastAsia="zh-CN"/>
          </w:rPr>
          <w:t>ATG</w:t>
        </w:r>
      </w:ins>
      <w:ins w:id="3604" w:author="CMCC-shiyuan-0130" w:date="2024-02-05T19:14:54Z">
        <w:r>
          <w:rPr>
            <w:rFonts w:hint="eastAsia" w:cs="v4.2.0"/>
            <w:lang w:val="en-US" w:eastAsia="zh-CN"/>
          </w:rPr>
          <w:t xml:space="preserve"> </w:t>
        </w:r>
      </w:ins>
      <w:ins w:id="3605" w:author="CMCC-shiyuan-0130" w:date="2024-02-05T18:42:45Z">
        <w:r>
          <w:rPr>
            <w:rFonts w:cs="v4.2.0"/>
          </w:rPr>
          <w:t xml:space="preserve">UE configured with </w:t>
        </w:r>
      </w:ins>
      <w:ins w:id="3606" w:author="CMCC-shiyuan-0130" w:date="2024-02-05T18:42:57Z">
        <w:r>
          <w:rPr>
            <w:rFonts w:hint="eastAsia" w:eastAsia="宋体"/>
            <w:i/>
            <w:iCs/>
            <w:lang w:val="en-US" w:eastAsia="zh-CN"/>
          </w:rPr>
          <w:t>hs-ATG-cellReselectionSet</w:t>
        </w:r>
      </w:ins>
      <w:ins w:id="3607" w:author="CMCC-shiyuan-0130" w:date="2024-02-05T18:42:57Z">
        <w:r>
          <w:rPr>
            <w:i/>
            <w:iCs/>
          </w:rPr>
          <w:t>-r1</w:t>
        </w:r>
      </w:ins>
      <w:ins w:id="3608" w:author="CMCC-shiyuan-0130" w:date="2024-02-05T18:42:57Z">
        <w:r>
          <w:rPr>
            <w:rFonts w:hint="eastAsia" w:eastAsia="宋体"/>
            <w:i/>
            <w:iCs/>
            <w:lang w:val="en-US" w:eastAsia="zh-CN"/>
          </w:rPr>
          <w:t>8</w:t>
        </w:r>
      </w:ins>
      <w:ins w:id="3609" w:author="CMCC-shiyuan-0130" w:date="2024-02-05T18:42:59Z">
        <w:r>
          <w:rPr>
            <w:rFonts w:hint="eastAsia" w:eastAsia="宋体"/>
            <w:i/>
            <w:iCs/>
            <w:lang w:val="en-US" w:eastAsia="zh-CN"/>
          </w:rPr>
          <w:t xml:space="preserve"> </w:t>
        </w:r>
      </w:ins>
      <w:ins w:id="3610" w:author="CMCC-shiyuan-0130" w:date="2024-02-05T18:42:59Z">
        <w:r>
          <w:rPr>
            <w:rFonts w:hint="eastAsia" w:eastAsia="宋体"/>
            <w:i w:val="0"/>
            <w:iCs w:val="0"/>
            <w:lang w:val="en-US" w:eastAsia="zh-CN"/>
          </w:rPr>
          <w:t>an</w:t>
        </w:r>
      </w:ins>
      <w:ins w:id="3611" w:author="CMCC-shiyuan-0130" w:date="2024-02-05T18:43:00Z">
        <w:r>
          <w:rPr>
            <w:rFonts w:hint="eastAsia" w:eastAsia="宋体"/>
            <w:i w:val="0"/>
            <w:iCs w:val="0"/>
            <w:lang w:val="en-US" w:eastAsia="zh-CN"/>
          </w:rPr>
          <w:t xml:space="preserve">d </w:t>
        </w:r>
      </w:ins>
      <w:ins w:id="3612" w:author="CMCC-shiyuan-0130" w:date="2024-02-05T18:43:06Z">
        <w:r>
          <w:rPr>
            <w:rFonts w:hint="eastAsia" w:eastAsia="宋体"/>
            <w:i w:val="0"/>
            <w:iCs w:val="0"/>
            <w:lang w:val="en-US" w:eastAsia="zh-CN"/>
          </w:rPr>
          <w:t xml:space="preserve">for </w:t>
        </w:r>
      </w:ins>
      <w:ins w:id="3613" w:author="CMCC-shiyuan-0130" w:date="2024-02-05T19:14:56Z">
        <w:r>
          <w:rPr>
            <w:rFonts w:hint="eastAsia" w:eastAsia="宋体"/>
            <w:i w:val="0"/>
            <w:iCs w:val="0"/>
            <w:lang w:val="en-US" w:eastAsia="zh-CN"/>
          </w:rPr>
          <w:t>AT</w:t>
        </w:r>
      </w:ins>
      <w:ins w:id="3614" w:author="CMCC-shiyuan-0130" w:date="2024-02-05T19:14:58Z">
        <w:r>
          <w:rPr>
            <w:rFonts w:hint="eastAsia" w:eastAsia="宋体"/>
            <w:i w:val="0"/>
            <w:iCs w:val="0"/>
            <w:lang w:val="en-US" w:eastAsia="zh-CN"/>
          </w:rPr>
          <w:t xml:space="preserve">G </w:t>
        </w:r>
      </w:ins>
      <w:ins w:id="3615" w:author="CMCC-shiyuan-0130" w:date="2024-02-05T18:43:07Z">
        <w:r>
          <w:rPr>
            <w:rFonts w:hint="eastAsia" w:eastAsia="宋体"/>
            <w:i w:val="0"/>
            <w:iCs w:val="0"/>
            <w:lang w:val="en-US" w:eastAsia="zh-CN"/>
          </w:rPr>
          <w:t>UE</w:t>
        </w:r>
      </w:ins>
      <w:ins w:id="3616" w:author="CMCC-shiyuan-0130" w:date="2024-02-05T18:43:08Z">
        <w:r>
          <w:rPr>
            <w:rFonts w:hint="eastAsia" w:eastAsia="宋体"/>
            <w:i w:val="0"/>
            <w:iCs w:val="0"/>
            <w:lang w:val="en-US" w:eastAsia="zh-CN"/>
          </w:rPr>
          <w:t xml:space="preserve"> </w:t>
        </w:r>
      </w:ins>
      <w:ins w:id="3617" w:author="CMCC-shiyuan-0130" w:date="2024-02-05T18:43:10Z">
        <w:r>
          <w:rPr>
            <w:rFonts w:hint="eastAsia" w:eastAsia="宋体"/>
            <w:i w:val="0"/>
            <w:iCs w:val="0"/>
            <w:lang w:val="en-US" w:eastAsia="zh-CN"/>
          </w:rPr>
          <w:t>s</w:t>
        </w:r>
      </w:ins>
      <w:ins w:id="3618" w:author="CMCC-shiyuan-0130" w:date="2024-02-05T18:43:11Z">
        <w:r>
          <w:rPr>
            <w:rFonts w:hint="eastAsia" w:eastAsia="宋体"/>
            <w:i w:val="0"/>
            <w:iCs w:val="0"/>
            <w:lang w:val="en-US" w:eastAsia="zh-CN"/>
          </w:rPr>
          <w:t>up</w:t>
        </w:r>
      </w:ins>
      <w:ins w:id="3619" w:author="CMCC-shiyuan-0130" w:date="2024-02-05T18:43:12Z">
        <w:r>
          <w:rPr>
            <w:rFonts w:hint="eastAsia" w:eastAsia="宋体"/>
            <w:i w:val="0"/>
            <w:iCs w:val="0"/>
            <w:lang w:val="en-US" w:eastAsia="zh-CN"/>
          </w:rPr>
          <w:t>p</w:t>
        </w:r>
      </w:ins>
      <w:ins w:id="3620" w:author="CMCC-shiyuan-0130" w:date="2024-02-05T18:43:15Z">
        <w:r>
          <w:rPr>
            <w:rFonts w:hint="eastAsia" w:eastAsia="宋体"/>
            <w:i w:val="0"/>
            <w:iCs w:val="0"/>
            <w:lang w:val="en-US" w:eastAsia="zh-CN"/>
          </w:rPr>
          <w:t>ort</w:t>
        </w:r>
      </w:ins>
      <w:ins w:id="3621" w:author="CMCC-shiyuan-0130" w:date="2024-02-05T18:43:16Z">
        <w:r>
          <w:rPr>
            <w:rFonts w:hint="eastAsia" w:eastAsia="宋体"/>
            <w:i w:val="0"/>
            <w:iCs w:val="0"/>
            <w:lang w:val="en-US" w:eastAsia="zh-CN"/>
          </w:rPr>
          <w:t>ing</w:t>
        </w:r>
      </w:ins>
      <w:ins w:id="3622" w:author="CMCC-shiyuan-0130" w:date="2024-02-05T18:46:21Z">
        <w:r>
          <w:rPr>
            <w:rFonts w:hint="eastAsia" w:eastAsia="宋体"/>
            <w:i w:val="0"/>
            <w:iCs w:val="0"/>
            <w:lang w:val="en-US" w:eastAsia="zh-CN"/>
          </w:rPr>
          <w:t xml:space="preserve"> </w:t>
        </w:r>
      </w:ins>
      <w:ins w:id="3623" w:author="CMCC-shiyuan-0130" w:date="2024-02-05T18:46:22Z">
        <w:r>
          <w:rPr>
            <w:rFonts w:hint="eastAsia" w:eastAsia="宋体"/>
            <w:i w:val="0"/>
            <w:iCs w:val="0"/>
            <w:lang w:val="en-US" w:eastAsia="zh-CN"/>
          </w:rPr>
          <w:t xml:space="preserve">the </w:t>
        </w:r>
      </w:ins>
      <w:ins w:id="3624" w:author="CMCC-shiyuan-0130" w:date="2024-02-05T18:46:19Z">
        <w:r>
          <w:rPr>
            <w:rFonts w:cs="v4.2.0"/>
          </w:rPr>
          <w:t>feature for enhanced RRM requirements</w:t>
        </w:r>
      </w:ins>
      <w:ins w:id="3625" w:author="CMCC-shiyuan-0130" w:date="2024-02-05T18:34:03Z">
        <w:r>
          <w:rPr>
            <w:rFonts w:hint="eastAsia" w:cs="v4.2.0"/>
            <w:lang w:val="en-US" w:eastAsia="zh-CN"/>
          </w:rPr>
          <w:t xml:space="preserve"> </w:t>
        </w:r>
      </w:ins>
      <w:ins w:id="3626" w:author="CMCC-shiyuan-0130" w:date="2024-02-05T18:46:36Z">
        <w:r>
          <w:rPr>
            <w:rFonts w:hint="eastAsia" w:cs="v4.2.0"/>
            <w:i/>
            <w:iCs/>
            <w:lang w:val="en-US" w:eastAsia="zh-CN"/>
          </w:rPr>
          <w:t>(</w:t>
        </w:r>
      </w:ins>
      <w:ins w:id="3627" w:author="CMCC-shiyuan-0130" w:date="2024-02-05T18:46:39Z">
        <w:r>
          <w:rPr>
            <w:rFonts w:hint="eastAsia" w:cs="v4.2.0"/>
            <w:i/>
            <w:iCs/>
            <w:lang w:val="en-US" w:eastAsia="zh-CN"/>
          </w:rPr>
          <w:t>Enhanced RRM requirements for measurements in IDLE and INACTIVE modes for ATG</w:t>
        </w:r>
      </w:ins>
      <w:ins w:id="3628" w:author="CMCC-shiyuan-0130" w:date="2024-02-05T18:46:36Z">
        <w:r>
          <w:rPr>
            <w:rFonts w:hint="eastAsia" w:cs="v4.2.0"/>
            <w:i/>
            <w:iCs/>
            <w:lang w:val="en-US" w:eastAsia="zh-CN"/>
          </w:rPr>
          <w:t>)</w:t>
        </w:r>
      </w:ins>
      <w:ins w:id="3629" w:author="CMCC-shiyuan-0130" w:date="2024-02-05T18:46:41Z">
        <w:r>
          <w:rPr>
            <w:rFonts w:hint="eastAsia" w:cs="v4.2.0"/>
            <w:lang w:val="en-US" w:eastAsia="zh-CN"/>
          </w:rPr>
          <w:t xml:space="preserve"> </w:t>
        </w:r>
      </w:ins>
      <w:ins w:id="3630" w:author="CMCC-shiyuan-0130" w:date="2024-02-05T18:34:03Z">
        <w:r>
          <w:rPr>
            <w:rFonts w:cs="v4.2.0"/>
          </w:rPr>
          <w:t>specified in clause 4.2</w:t>
        </w:r>
      </w:ins>
      <w:ins w:id="3631" w:author="CMCC-shiyuan-0130" w:date="2024-02-05T18:34:03Z">
        <w:r>
          <w:rPr>
            <w:rFonts w:hint="eastAsia" w:cs="v4.2.0"/>
            <w:lang w:val="en-US" w:eastAsia="zh-CN"/>
          </w:rPr>
          <w:t>D</w:t>
        </w:r>
      </w:ins>
      <w:ins w:id="3632" w:author="CMCC-shiyuan-0130" w:date="2024-02-05T18:34:03Z">
        <w:r>
          <w:rPr>
            <w:rFonts w:cs="v4.2.0"/>
          </w:rPr>
          <w:t>.2.4.</w:t>
        </w:r>
      </w:ins>
    </w:p>
    <w:p>
      <w:pPr>
        <w:rPr>
          <w:ins w:id="3633" w:author="CMCC-shiyuan-0130" w:date="2024-02-05T18:34:03Z"/>
          <w:rFonts w:cs="v4.2.0"/>
        </w:rPr>
      </w:pPr>
    </w:p>
    <w:p>
      <w:pPr>
        <w:pStyle w:val="6"/>
        <w:rPr>
          <w:ins w:id="3634" w:author="CMCC-shiyuan-0130" w:date="2024-02-05T18:34:03Z"/>
          <w:lang w:eastAsia="zh-CN"/>
        </w:rPr>
      </w:pPr>
      <w:ins w:id="3635" w:author="CMCC-shiyuan-0130" w:date="2024-02-05T18:34:03Z">
        <w:r>
          <w:rPr>
            <w:rFonts w:hint="eastAsia"/>
            <w:lang w:eastAsia="zh-CN"/>
          </w:rPr>
          <w:t>A.19</w:t>
        </w:r>
      </w:ins>
      <w:ins w:id="3636" w:author="CMCC-shiyuan-0130" w:date="2024-02-05T18:34:03Z">
        <w:r>
          <w:rPr>
            <w:lang w:eastAsia="zh-CN"/>
          </w:rPr>
          <w:t>.1.</w:t>
        </w:r>
      </w:ins>
      <w:ins w:id="3637" w:author="CMCC-shiyuan-0130" w:date="2024-02-05T18:34:17Z">
        <w:r>
          <w:rPr>
            <w:rFonts w:hint="eastAsia"/>
            <w:lang w:val="en-US" w:eastAsia="zh-CN"/>
          </w:rPr>
          <w:t>3</w:t>
        </w:r>
      </w:ins>
      <w:ins w:id="3638" w:author="CMCC-shiyuan-0130" w:date="2024-02-05T18:34:03Z">
        <w:r>
          <w:rPr>
            <w:lang w:eastAsia="zh-CN"/>
          </w:rPr>
          <w:t>.2</w:t>
        </w:r>
      </w:ins>
      <w:ins w:id="3639" w:author="CMCC-shiyuan-0130" w:date="2024-02-05T18:34:03Z">
        <w:r>
          <w:rPr>
            <w:lang w:eastAsia="zh-CN"/>
          </w:rPr>
          <w:tab/>
        </w:r>
      </w:ins>
      <w:ins w:id="3640" w:author="CMCC-shiyuan-0130" w:date="2024-02-05T18:34:03Z">
        <w:r>
          <w:rPr>
            <w:lang w:eastAsia="zh-CN"/>
          </w:rPr>
          <w:t>Test Parameters</w:t>
        </w:r>
      </w:ins>
    </w:p>
    <w:p>
      <w:pPr>
        <w:rPr>
          <w:ins w:id="3641" w:author="CMCC-shiyuan-0130" w:date="2024-02-05T18:34:03Z"/>
          <w:rFonts w:cs="v4.2.0"/>
        </w:rPr>
      </w:pPr>
      <w:ins w:id="3642" w:author="CMCC-shiyuan-0130" w:date="2024-02-05T18:34:03Z">
        <w:r>
          <w:rPr>
            <w:rFonts w:cs="v4.2.0"/>
          </w:rPr>
          <w:t xml:space="preserve">The test scenario comprises of 2 cells on 2 different NR carriers respectively as given in tables </w:t>
        </w:r>
      </w:ins>
      <w:ins w:id="3643" w:author="CMCC-shiyuan-0130" w:date="2024-02-05T18:34:03Z">
        <w:r>
          <w:rPr>
            <w:rFonts w:hint="eastAsia" w:cs="v4.2.0"/>
            <w:lang w:eastAsia="zh-CN"/>
          </w:rPr>
          <w:t>A.19</w:t>
        </w:r>
      </w:ins>
      <w:ins w:id="3644" w:author="CMCC-shiyuan-0130" w:date="2024-02-05T18:34:03Z">
        <w:r>
          <w:rPr>
            <w:rFonts w:cs="v4.2.0"/>
          </w:rPr>
          <w:t>.1.</w:t>
        </w:r>
      </w:ins>
      <w:ins w:id="3645" w:author="CMCC-shiyuan-0130" w:date="2024-02-05T18:34:23Z">
        <w:r>
          <w:rPr>
            <w:rFonts w:hint="eastAsia" w:cs="v4.2.0"/>
            <w:lang w:val="en-US" w:eastAsia="zh-CN"/>
          </w:rPr>
          <w:t>3</w:t>
        </w:r>
      </w:ins>
      <w:ins w:id="3646" w:author="CMCC-shiyuan-0130" w:date="2024-02-05T18:34:03Z">
        <w:r>
          <w:rPr>
            <w:rFonts w:cs="v4.2.0"/>
          </w:rPr>
          <w:t xml:space="preserve">.2-1, </w:t>
        </w:r>
      </w:ins>
      <w:ins w:id="3647" w:author="CMCC-shiyuan-0130" w:date="2024-02-05T18:34:03Z">
        <w:r>
          <w:rPr>
            <w:rFonts w:hint="eastAsia" w:cs="v4.2.0"/>
            <w:lang w:eastAsia="zh-CN"/>
          </w:rPr>
          <w:t>A.19</w:t>
        </w:r>
      </w:ins>
      <w:ins w:id="3648" w:author="CMCC-shiyuan-0130" w:date="2024-02-05T18:34:03Z">
        <w:r>
          <w:rPr>
            <w:rFonts w:cs="v4.2.0"/>
          </w:rPr>
          <w:t>.1.</w:t>
        </w:r>
      </w:ins>
      <w:ins w:id="3649" w:author="CMCC-shiyuan-0130" w:date="2024-02-05T18:34:26Z">
        <w:r>
          <w:rPr>
            <w:rFonts w:hint="eastAsia" w:cs="v4.2.0"/>
            <w:lang w:val="en-US" w:eastAsia="zh-CN"/>
          </w:rPr>
          <w:t>3</w:t>
        </w:r>
      </w:ins>
      <w:ins w:id="3650" w:author="CMCC-shiyuan-0130" w:date="2024-02-05T18:34:03Z">
        <w:r>
          <w:rPr>
            <w:rFonts w:cs="v4.2.0"/>
          </w:rPr>
          <w:t xml:space="preserve">.2-2 and </w:t>
        </w:r>
      </w:ins>
      <w:ins w:id="3651" w:author="CMCC-shiyuan-0130" w:date="2024-02-05T18:34:03Z">
        <w:r>
          <w:rPr>
            <w:rFonts w:hint="eastAsia" w:cs="v4.2.0"/>
            <w:lang w:eastAsia="zh-CN"/>
          </w:rPr>
          <w:t>A.19</w:t>
        </w:r>
      </w:ins>
      <w:ins w:id="3652" w:author="CMCC-shiyuan-0130" w:date="2024-02-05T18:34:03Z">
        <w:r>
          <w:rPr>
            <w:rFonts w:cs="v4.2.0"/>
          </w:rPr>
          <w:t>.1.</w:t>
        </w:r>
      </w:ins>
      <w:ins w:id="3653" w:author="CMCC-shiyuan-0130" w:date="2024-02-05T18:34:28Z">
        <w:r>
          <w:rPr>
            <w:rFonts w:hint="eastAsia" w:cs="v4.2.0"/>
            <w:lang w:val="en-US" w:eastAsia="zh-CN"/>
          </w:rPr>
          <w:t>3</w:t>
        </w:r>
      </w:ins>
      <w:ins w:id="3654" w:author="CMCC-shiyuan-0130" w:date="2024-02-05T18:34:03Z">
        <w:r>
          <w:rPr>
            <w:rFonts w:cs="v4.2.0"/>
          </w:rPr>
          <w:t xml:space="preserve">.2-3. The test consists of </w:t>
        </w:r>
      </w:ins>
      <w:ins w:id="3655" w:author="CMCC-shiyuan-0130" w:date="2024-02-05T18:34:03Z">
        <w:r>
          <w:rPr>
            <w:rFonts w:cs="v4.2.0"/>
            <w:lang w:eastAsia="zh-CN"/>
          </w:rPr>
          <w:t>t</w:t>
        </w:r>
      </w:ins>
      <w:ins w:id="3656" w:author="CMCC-shiyuan-0130" w:date="2024-02-05T18:34:42Z">
        <w:r>
          <w:rPr>
            <w:rFonts w:hint="eastAsia" w:cs="v4.2.0"/>
            <w:lang w:val="en-US" w:eastAsia="zh-CN"/>
          </w:rPr>
          <w:t>wo</w:t>
        </w:r>
      </w:ins>
      <w:ins w:id="3657" w:author="CMCC-shiyuan-0130" w:date="2024-02-05T18:34:03Z">
        <w:r>
          <w:rPr>
            <w:rFonts w:cs="v4.2.0"/>
          </w:rPr>
          <w:t xml:space="preserve"> successive time periods, with time duration of T1</w:t>
        </w:r>
      </w:ins>
      <w:ins w:id="3658" w:author="CMCC-shiyuan-0130" w:date="2024-02-05T18:34:36Z">
        <w:r>
          <w:rPr>
            <w:rFonts w:hint="eastAsia" w:cs="v4.2.0"/>
            <w:lang w:val="en-US" w:eastAsia="zh-CN"/>
          </w:rPr>
          <w:t xml:space="preserve"> a</w:t>
        </w:r>
      </w:ins>
      <w:ins w:id="3659" w:author="CMCC-shiyuan-0130" w:date="2024-02-05T18:34:37Z">
        <w:r>
          <w:rPr>
            <w:rFonts w:hint="eastAsia" w:cs="v4.2.0"/>
            <w:lang w:val="en-US" w:eastAsia="zh-CN"/>
          </w:rPr>
          <w:t>nd</w:t>
        </w:r>
      </w:ins>
      <w:ins w:id="3660" w:author="CMCC-shiyuan-0130" w:date="2024-02-05T18:34:03Z">
        <w:r>
          <w:rPr>
            <w:rFonts w:cs="v4.2.0"/>
            <w:lang w:eastAsia="zh-CN"/>
          </w:rPr>
          <w:t xml:space="preserve"> T2</w:t>
        </w:r>
      </w:ins>
      <w:ins w:id="3661" w:author="CMCC-shiyuan-0130" w:date="2024-02-05T18:34:03Z">
        <w:r>
          <w:rPr>
            <w:rFonts w:cs="v4.2.0"/>
          </w:rPr>
          <w:t xml:space="preserve">. </w:t>
        </w:r>
      </w:ins>
      <w:ins w:id="3662" w:author="CMCC-shiyuan-0130" w:date="2024-02-05T18:34:03Z">
        <w:r>
          <w:rPr>
            <w:rFonts w:cs="v4.2.0"/>
            <w:lang w:eastAsia="zh-CN"/>
          </w:rPr>
          <w:t>Only</w:t>
        </w:r>
      </w:ins>
      <w:ins w:id="3663" w:author="CMCC-shiyuan-0130" w:date="2024-02-05T18:34:03Z">
        <w:r>
          <w:rPr/>
          <w:t xml:space="preserve"> cell 1</w:t>
        </w:r>
      </w:ins>
      <w:ins w:id="3664" w:author="CMCC-shiyuan-0130" w:date="2024-02-05T18:34:03Z">
        <w:r>
          <w:rPr>
            <w:lang w:eastAsia="zh-CN"/>
          </w:rPr>
          <w:t xml:space="preserve"> is</w:t>
        </w:r>
      </w:ins>
      <w:ins w:id="3665" w:author="CMCC-shiyuan-0130" w:date="2024-02-05T18:34:03Z">
        <w:r>
          <w:rPr>
            <w:rFonts w:cs="v4.2.0"/>
          </w:rPr>
          <w:t xml:space="preserve"> already identified by the UE prior to the start of the test. Cell 1 and cell 2 belong to different tracking areas. Furthermore, UE has not registered with network for the tracking area containing cell 2</w:t>
        </w:r>
      </w:ins>
      <w:ins w:id="3666" w:author="CMCC-shiyuan-0130" w:date="2024-02-05T18:34:03Z">
        <w:r>
          <w:rPr/>
          <w:t>.</w:t>
        </w:r>
      </w:ins>
    </w:p>
    <w:p>
      <w:pPr>
        <w:rPr>
          <w:ins w:id="3667" w:author="CMCC-shiyuan-0130" w:date="2024-02-05T18:34:03Z"/>
          <w:rFonts w:hint="default"/>
          <w:highlight w:val="yellow"/>
          <w:lang w:val="en-US" w:eastAsia="zh-CN"/>
        </w:rPr>
      </w:pPr>
      <w:ins w:id="3668" w:author="CMCC-shiyuan-0130" w:date="2024-02-05T18:34:03Z">
        <w:r>
          <w:rPr>
            <w:rFonts w:hint="eastAsia"/>
            <w:highlight w:val="yellow"/>
            <w:lang w:val="en-US" w:eastAsia="zh-CN"/>
          </w:rPr>
          <w:t>UE positioning and UE speed are set by AT command. UE speed is 0km/h, UE specific positioning is emulated by test system.</w:t>
        </w:r>
      </w:ins>
    </w:p>
    <w:p>
      <w:pPr>
        <w:rPr>
          <w:ins w:id="3669" w:author="CMCC-shiyuan-0130" w:date="2024-02-05T18:34:03Z"/>
          <w:rFonts w:hint="default"/>
          <w:highlight w:val="yellow"/>
          <w:lang w:val="en-US" w:eastAsia="zh-CN"/>
        </w:rPr>
      </w:pPr>
      <w:ins w:id="3670" w:author="CMCC-shiyuan-0130" w:date="2024-02-05T18:34:03Z">
        <w:del w:id="3671" w:author="CMCC-shiyuan-0228" w:date="2024-02-29T17:01:11Z">
          <w:r>
            <w:rPr>
              <w:rFonts w:hint="eastAsia"/>
              <w:highlight w:val="yellow"/>
              <w:lang w:val="en-US" w:eastAsia="zh-CN"/>
            </w:rPr>
            <w:delText xml:space="preserve">At the start of T1, Cell </w:delText>
          </w:r>
        </w:del>
      </w:ins>
      <w:ins w:id="3672" w:author="CMCC-shiyuan-0130" w:date="2024-02-06T10:30:59Z">
        <w:del w:id="3673" w:author="CMCC-shiyuan-0228" w:date="2024-02-29T17:01:11Z">
          <w:r>
            <w:rPr>
              <w:rFonts w:hint="eastAsia"/>
              <w:highlight w:val="yellow"/>
              <w:lang w:val="en-US" w:eastAsia="zh-CN"/>
            </w:rPr>
            <w:delText>1</w:delText>
          </w:r>
        </w:del>
      </w:ins>
      <w:ins w:id="3674" w:author="CMCC-shiyuan-0130" w:date="2024-02-05T18:34:03Z">
        <w:del w:id="3675" w:author="CMCC-shiyuan-0228" w:date="2024-02-29T17:01:11Z">
          <w:r>
            <w:rPr>
              <w:rFonts w:hint="eastAsia"/>
              <w:highlight w:val="yellow"/>
              <w:lang w:val="en-US" w:eastAsia="zh-CN"/>
            </w:rPr>
            <w:delText xml:space="preserve"> shall provide the </w:delText>
          </w:r>
        </w:del>
      </w:ins>
      <w:ins w:id="3676" w:author="CMCC-shiyuan-0130" w:date="2024-02-05T18:34:03Z">
        <w:del w:id="3677" w:author="CMCC-shiyuan-0228" w:date="2024-02-29T17:01:11Z">
          <w:r>
            <w:rPr>
              <w:rFonts w:eastAsia="等线"/>
              <w:highlight w:val="yellow"/>
              <w:lang w:eastAsia="zh-CN"/>
            </w:rPr>
            <w:delText>network assistance on AT</w:delText>
          </w:r>
        </w:del>
      </w:ins>
      <w:ins w:id="3678" w:author="CMCC-shiyuan-0130" w:date="2024-02-05T18:34:03Z">
        <w:del w:id="3679" w:author="CMCC-shiyuan-0228" w:date="2024-02-29T17:01:11Z">
          <w:r>
            <w:rPr>
              <w:rFonts w:hint="eastAsia" w:eastAsia="等线"/>
              <w:highlight w:val="yellow"/>
              <w:lang w:val="en-US" w:eastAsia="zh-CN"/>
            </w:rPr>
            <w:delText>G</w:delText>
          </w:r>
        </w:del>
      </w:ins>
      <w:ins w:id="3680" w:author="CMCC-shiyuan-0130" w:date="2024-02-05T18:34:03Z">
        <w:del w:id="3681" w:author="CMCC-shiyuan-0228" w:date="2024-02-29T17:01:11Z">
          <w:r>
            <w:rPr>
              <w:rFonts w:eastAsia="等线"/>
              <w:highlight w:val="yellow"/>
              <w:lang w:eastAsia="zh-CN"/>
            </w:rPr>
            <w:delText xml:space="preserve"> cells reference location</w:delText>
          </w:r>
        </w:del>
      </w:ins>
      <w:ins w:id="3682" w:author="CMCC-shiyuan-0130" w:date="2024-02-05T18:34:03Z">
        <w:del w:id="3683" w:author="CMCC-shiyuan-0228" w:date="2024-02-29T17:01:11Z">
          <w:r>
            <w:rPr>
              <w:rFonts w:hint="eastAsia" w:eastAsia="等线"/>
              <w:highlight w:val="yellow"/>
              <w:lang w:val="en-US" w:eastAsia="zh-CN"/>
            </w:rPr>
            <w:delText xml:space="preserve">. </w:delText>
          </w:r>
        </w:del>
      </w:ins>
      <w:ins w:id="3684" w:author="CMCC-shiyuan-0130" w:date="2024-02-05T18:34:03Z">
        <w:r>
          <w:rPr>
            <w:rFonts w:hint="eastAsia" w:eastAsia="等线"/>
            <w:highlight w:val="yellow"/>
            <w:lang w:val="en-US" w:eastAsia="zh-CN"/>
          </w:rPr>
          <w:t xml:space="preserve">The </w:t>
        </w:r>
      </w:ins>
      <w:ins w:id="3685" w:author="CMCC-shiyuan-0130" w:date="2024-02-05T18:34:03Z">
        <w:r>
          <w:rPr>
            <w:rFonts w:hint="eastAsia" w:eastAsia="宋体"/>
            <w:sz w:val="20"/>
            <w:szCs w:val="20"/>
            <w:highlight w:val="yellow"/>
            <w:lang w:val="en-US" w:eastAsia="zh-CN"/>
          </w:rPr>
          <w:t>specific gNB reference location is emulated by test system.</w:t>
        </w:r>
      </w:ins>
    </w:p>
    <w:p>
      <w:pPr>
        <w:pStyle w:val="78"/>
        <w:rPr>
          <w:ins w:id="3686" w:author="CMCC-shiyuan-0130" w:date="2024-02-05T18:34:03Z"/>
        </w:rPr>
      </w:pPr>
      <w:ins w:id="3687" w:author="CMCC-shiyuan-0130" w:date="2024-02-05T18:34:03Z">
        <w:r>
          <w:rPr/>
          <w:t xml:space="preserve">Table </w:t>
        </w:r>
      </w:ins>
      <w:ins w:id="3688" w:author="CMCC-shiyuan-0130" w:date="2024-02-05T18:34:03Z">
        <w:r>
          <w:rPr>
            <w:rFonts w:hint="eastAsia"/>
            <w:lang w:eastAsia="zh-CN"/>
          </w:rPr>
          <w:t>A.19</w:t>
        </w:r>
      </w:ins>
      <w:ins w:id="3689" w:author="CMCC-shiyuan-0130" w:date="2024-02-05T18:34:03Z">
        <w:r>
          <w:rPr/>
          <w:t>.1.</w:t>
        </w:r>
      </w:ins>
      <w:ins w:id="3690" w:author="CMCC-shiyuan-0130" w:date="2024-02-05T18:34:58Z">
        <w:r>
          <w:rPr>
            <w:rFonts w:hint="eastAsia"/>
            <w:lang w:val="en-US" w:eastAsia="zh-CN"/>
          </w:rPr>
          <w:t>3</w:t>
        </w:r>
      </w:ins>
      <w:ins w:id="3691" w:author="CMCC-shiyuan-0130" w:date="2024-02-05T18:34:03Z">
        <w:r>
          <w:rPr/>
          <w:t>.2-1: Supported 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8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2" w:author="CMCC-shiyuan-0130" w:date="2024-02-05T18:34:03Z"/>
        </w:trPr>
        <w:tc>
          <w:tcPr>
            <w:tcW w:w="1428" w:type="dxa"/>
            <w:shd w:val="clear" w:color="auto" w:fill="auto"/>
          </w:tcPr>
          <w:p>
            <w:pPr>
              <w:pStyle w:val="74"/>
              <w:rPr>
                <w:ins w:id="3693" w:author="CMCC-shiyuan-0130" w:date="2024-02-05T18:34:03Z"/>
              </w:rPr>
            </w:pPr>
            <w:ins w:id="3694" w:author="CMCC-shiyuan-0130" w:date="2024-02-05T18:34:03Z">
              <w:r>
                <w:rPr/>
                <w:t>Configuration</w:t>
              </w:r>
            </w:ins>
          </w:p>
        </w:tc>
        <w:tc>
          <w:tcPr>
            <w:tcW w:w="8086" w:type="dxa"/>
            <w:shd w:val="clear" w:color="auto" w:fill="auto"/>
          </w:tcPr>
          <w:p>
            <w:pPr>
              <w:pStyle w:val="74"/>
              <w:rPr>
                <w:ins w:id="3695" w:author="CMCC-shiyuan-0130" w:date="2024-02-05T18:34:03Z"/>
              </w:rPr>
            </w:pPr>
            <w:ins w:id="3696" w:author="CMCC-shiyuan-0130" w:date="2024-02-05T18:34:0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97" w:author="CMCC-shiyuan-0130" w:date="2024-02-05T18:34:03Z"/>
        </w:trPr>
        <w:tc>
          <w:tcPr>
            <w:tcW w:w="1428" w:type="dxa"/>
            <w:shd w:val="clear" w:color="auto" w:fill="auto"/>
          </w:tcPr>
          <w:p>
            <w:pPr>
              <w:pStyle w:val="76"/>
              <w:rPr>
                <w:ins w:id="3698" w:author="CMCC-shiyuan-0130" w:date="2024-02-05T18:34:03Z"/>
                <w:lang w:eastAsia="zh-CN"/>
              </w:rPr>
            </w:pPr>
            <w:ins w:id="3699" w:author="CMCC-shiyuan-0130" w:date="2024-02-05T18:34:03Z">
              <w:r>
                <w:rPr>
                  <w:lang w:eastAsia="zh-CN"/>
                </w:rPr>
                <w:t>1</w:t>
              </w:r>
            </w:ins>
          </w:p>
        </w:tc>
        <w:tc>
          <w:tcPr>
            <w:tcW w:w="8086" w:type="dxa"/>
            <w:shd w:val="clear" w:color="auto" w:fill="auto"/>
          </w:tcPr>
          <w:p>
            <w:pPr>
              <w:pStyle w:val="76"/>
              <w:rPr>
                <w:ins w:id="3700" w:author="CMCC-shiyuan-0130" w:date="2024-02-05T18:34:03Z"/>
                <w:rFonts w:eastAsia="Malgun Gothic"/>
              </w:rPr>
            </w:pPr>
            <w:ins w:id="3701" w:author="CMCC-shiyuan-0130" w:date="2024-02-05T18:34:03Z">
              <w:r>
                <w:rPr>
                  <w:rFonts w:eastAsia="Malgun Gothic"/>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2" w:author="CMCC-shiyuan-0226" w:date="2024-02-28T21:12:34Z"/>
        </w:trPr>
        <w:tc>
          <w:tcPr>
            <w:tcW w:w="1428" w:type="dxa"/>
            <w:shd w:val="clear" w:color="auto" w:fill="auto"/>
          </w:tcPr>
          <w:p>
            <w:pPr>
              <w:pStyle w:val="76"/>
              <w:rPr>
                <w:ins w:id="3703" w:author="CMCC-shiyuan-0226" w:date="2024-02-28T21:12:34Z"/>
                <w:rFonts w:hint="default"/>
                <w:lang w:val="en-US" w:eastAsia="zh-CN"/>
              </w:rPr>
            </w:pPr>
            <w:ins w:id="3704" w:author="CMCC-shiyuan-0226" w:date="2024-02-28T21:12:36Z">
              <w:r>
                <w:rPr>
                  <w:rFonts w:hint="eastAsia"/>
                  <w:lang w:val="en-US" w:eastAsia="zh-CN"/>
                </w:rPr>
                <w:t>2</w:t>
              </w:r>
            </w:ins>
          </w:p>
        </w:tc>
        <w:tc>
          <w:tcPr>
            <w:tcW w:w="8086" w:type="dxa"/>
            <w:shd w:val="clear" w:color="auto" w:fill="auto"/>
          </w:tcPr>
          <w:p>
            <w:pPr>
              <w:pStyle w:val="76"/>
              <w:rPr>
                <w:ins w:id="3705" w:author="CMCC-shiyuan-0226" w:date="2024-02-28T21:12:34Z"/>
                <w:rFonts w:eastAsia="Malgun Gothic"/>
              </w:rPr>
            </w:pPr>
            <w:ins w:id="3706" w:author="CMCC-shiyuan-0226" w:date="2024-02-28T21:12:40Z">
              <w:r>
                <w:rPr>
                  <w:rFonts w:eastAsia="Malgun Gothic"/>
                </w:rPr>
                <w:t xml:space="preserve">15 kHz SSB SCS, 10 MHz bandwidth, </w:t>
              </w:r>
            </w:ins>
            <w:ins w:id="3707" w:author="CMCC-shiyuan-0226" w:date="2024-02-28T21:12:45Z">
              <w:r>
                <w:rPr>
                  <w:rFonts w:hint="eastAsia" w:eastAsia="宋体"/>
                  <w:lang w:val="en-US" w:eastAsia="zh-CN"/>
                </w:rPr>
                <w:t>T</w:t>
              </w:r>
            </w:ins>
            <w:ins w:id="3708" w:author="CMCC-shiyuan-0226" w:date="2024-02-28T21:12:40Z">
              <w:r>
                <w:rPr>
                  <w:rFonts w:eastAsia="Malgun Gothic"/>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9" w:author="CMCC-shiyuan-0130" w:date="2024-02-05T18:34:03Z"/>
        </w:trPr>
        <w:tc>
          <w:tcPr>
            <w:tcW w:w="1428" w:type="dxa"/>
            <w:shd w:val="clear" w:color="auto" w:fill="auto"/>
          </w:tcPr>
          <w:p>
            <w:pPr>
              <w:pStyle w:val="76"/>
              <w:rPr>
                <w:ins w:id="3710" w:author="CMCC-shiyuan-0130" w:date="2024-02-05T18:34:03Z"/>
                <w:rFonts w:hint="eastAsia" w:eastAsia="宋体"/>
                <w:lang w:val="en-US" w:eastAsia="zh-CN"/>
              </w:rPr>
            </w:pPr>
            <w:ins w:id="3711" w:author="CMCC-shiyuan-0226" w:date="2024-02-28T21:12:37Z">
              <w:r>
                <w:rPr>
                  <w:rFonts w:hint="eastAsia" w:eastAsia="宋体"/>
                  <w:lang w:val="en-US" w:eastAsia="zh-CN"/>
                </w:rPr>
                <w:t>3</w:t>
              </w:r>
            </w:ins>
            <w:ins w:id="3712" w:author="CMCC-shiyuan-0130" w:date="2024-02-05T18:34:03Z">
              <w:del w:id="3713" w:author="CMCC-shiyuan-0226" w:date="2024-02-28T21:12:37Z">
                <w:r>
                  <w:rPr>
                    <w:rFonts w:hint="eastAsia" w:eastAsia="宋体"/>
                    <w:lang w:val="en-US" w:eastAsia="zh-CN"/>
                  </w:rPr>
                  <w:delText>2</w:delText>
                </w:r>
              </w:del>
            </w:ins>
          </w:p>
        </w:tc>
        <w:tc>
          <w:tcPr>
            <w:tcW w:w="8086" w:type="dxa"/>
            <w:shd w:val="clear" w:color="auto" w:fill="auto"/>
          </w:tcPr>
          <w:p>
            <w:pPr>
              <w:pStyle w:val="76"/>
              <w:rPr>
                <w:ins w:id="3714" w:author="CMCC-shiyuan-0130" w:date="2024-02-05T18:34:03Z"/>
                <w:rFonts w:eastAsia="Malgun Gothic"/>
              </w:rPr>
            </w:pPr>
            <w:ins w:id="3715" w:author="CMCC-shiyuan-0130" w:date="2024-02-05T18:34:03Z">
              <w:r>
                <w:rPr>
                  <w:rFonts w:eastAsia="Malgun Gothic"/>
                </w:rPr>
                <w:t>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6" w:author="CMCC-shiyuan-0130" w:date="2024-02-05T18:34:03Z"/>
        </w:trPr>
        <w:tc>
          <w:tcPr>
            <w:tcW w:w="9514" w:type="dxa"/>
            <w:gridSpan w:val="2"/>
            <w:shd w:val="clear" w:color="auto" w:fill="auto"/>
          </w:tcPr>
          <w:p>
            <w:pPr>
              <w:pStyle w:val="76"/>
              <w:rPr>
                <w:ins w:id="3717" w:author="CMCC-shiyuan-0130" w:date="2024-02-05T18:34:03Z"/>
                <w:rFonts w:eastAsia="Malgun Gothic"/>
              </w:rPr>
            </w:pPr>
            <w:ins w:id="3718" w:author="CMCC-shiyuan-0130" w:date="2024-02-05T18:34:03Z">
              <w:r>
                <w:rPr>
                  <w:rFonts w:hint="eastAsia"/>
                  <w:lang w:val="en-US" w:eastAsia="zh-CN"/>
                </w:rPr>
                <w:t>Note</w:t>
              </w:r>
            </w:ins>
            <w:ins w:id="3719" w:author="CMCC-shiyuan-0130" w:date="2024-02-18T19:06:58Z">
              <w:r>
                <w:rPr>
                  <w:rFonts w:hint="eastAsia"/>
                  <w:lang w:val="en-US" w:eastAsia="zh-CN"/>
                </w:rPr>
                <w:t>1</w:t>
              </w:r>
            </w:ins>
            <w:ins w:id="3720" w:author="CMCC-shiyuan-0130" w:date="2024-02-05T18:34:03Z">
              <w:r>
                <w:rPr>
                  <w:rFonts w:hint="eastAsia"/>
                  <w:lang w:val="en-US" w:eastAsia="zh-CN"/>
                </w:rPr>
                <w:t xml:space="preserve">: </w:t>
              </w:r>
            </w:ins>
            <w:ins w:id="3721" w:author="CMCC-shiyuan-0130" w:date="2024-02-05T18:34:03Z">
              <w:r>
                <w:rPr/>
                <w:t>The UE is only required to be tested in one of the supported test configurations.</w:t>
              </w:r>
            </w:ins>
          </w:p>
        </w:tc>
      </w:tr>
    </w:tbl>
    <w:p>
      <w:pPr>
        <w:rPr>
          <w:ins w:id="3722" w:author="CMCC-shiyuan-0130" w:date="2024-02-05T18:34:03Z"/>
        </w:rPr>
      </w:pPr>
    </w:p>
    <w:p>
      <w:pPr>
        <w:pStyle w:val="78"/>
        <w:rPr>
          <w:ins w:id="3723" w:author="CMCC-shiyuan-0130" w:date="2024-02-05T18:34:03Z"/>
        </w:rPr>
      </w:pPr>
      <w:ins w:id="3724" w:author="CMCC-shiyuan-0130" w:date="2024-02-05T18:34:03Z">
        <w:r>
          <w:rPr/>
          <w:t xml:space="preserve">Table </w:t>
        </w:r>
      </w:ins>
      <w:ins w:id="3725" w:author="CMCC-shiyuan-0130" w:date="2024-02-05T18:34:03Z">
        <w:r>
          <w:rPr>
            <w:rFonts w:hint="eastAsia"/>
            <w:lang w:eastAsia="zh-CN"/>
          </w:rPr>
          <w:t>A.19</w:t>
        </w:r>
      </w:ins>
      <w:ins w:id="3726" w:author="CMCC-shiyuan-0130" w:date="2024-02-05T18:34:03Z">
        <w:r>
          <w:rPr/>
          <w:t>.1.</w:t>
        </w:r>
      </w:ins>
      <w:ins w:id="3727" w:author="CMCC-shiyuan-0130" w:date="2024-02-05T18:48:38Z">
        <w:r>
          <w:rPr>
            <w:rFonts w:hint="eastAsia"/>
            <w:lang w:val="en-US" w:eastAsia="zh-CN"/>
          </w:rPr>
          <w:t>3</w:t>
        </w:r>
      </w:ins>
      <w:ins w:id="3728" w:author="CMCC-shiyuan-0130" w:date="2024-02-05T18:34:03Z">
        <w:r>
          <w:rPr/>
          <w:t>.2-2: General test parameters for FR1 inter frequency NR cell re-selection test case</w:t>
        </w:r>
      </w:ins>
    </w:p>
    <w:tbl>
      <w:tblPr>
        <w:tblStyle w:val="59"/>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686"/>
        <w:gridCol w:w="596"/>
        <w:gridCol w:w="1416"/>
        <w:gridCol w:w="1356"/>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29" w:author="CMCC-shiyuan-0130" w:date="2024-02-05T18:34:03Z"/>
        </w:trPr>
        <w:tc>
          <w:tcPr>
            <w:tcW w:w="2694" w:type="dxa"/>
            <w:gridSpan w:val="2"/>
          </w:tcPr>
          <w:p>
            <w:pPr>
              <w:pStyle w:val="74"/>
              <w:rPr>
                <w:ins w:id="3730" w:author="CMCC-shiyuan-0130" w:date="2024-02-05T18:34:03Z"/>
              </w:rPr>
            </w:pPr>
            <w:ins w:id="3731" w:author="CMCC-shiyuan-0130" w:date="2024-02-05T18:34:03Z">
              <w:r>
                <w:rPr/>
                <w:t>Parameter</w:t>
              </w:r>
            </w:ins>
          </w:p>
        </w:tc>
        <w:tc>
          <w:tcPr>
            <w:tcW w:w="596" w:type="dxa"/>
          </w:tcPr>
          <w:p>
            <w:pPr>
              <w:pStyle w:val="74"/>
              <w:rPr>
                <w:ins w:id="3732" w:author="CMCC-shiyuan-0130" w:date="2024-02-05T18:34:03Z"/>
              </w:rPr>
            </w:pPr>
            <w:ins w:id="3733" w:author="CMCC-shiyuan-0130" w:date="2024-02-05T18:34:03Z">
              <w:r>
                <w:rPr/>
                <w:t>Unit</w:t>
              </w:r>
            </w:ins>
          </w:p>
        </w:tc>
        <w:tc>
          <w:tcPr>
            <w:tcW w:w="1416" w:type="dxa"/>
          </w:tcPr>
          <w:p>
            <w:pPr>
              <w:pStyle w:val="74"/>
              <w:rPr>
                <w:ins w:id="3734" w:author="CMCC-shiyuan-0130" w:date="2024-02-05T18:34:03Z"/>
                <w:lang w:eastAsia="zh-CN"/>
              </w:rPr>
            </w:pPr>
            <w:ins w:id="3735" w:author="CMCC-shiyuan-0130" w:date="2024-02-05T18:34:03Z">
              <w:r>
                <w:rPr>
                  <w:lang w:eastAsia="zh-CN"/>
                </w:rPr>
                <w:t>Test configuration</w:t>
              </w:r>
            </w:ins>
          </w:p>
        </w:tc>
        <w:tc>
          <w:tcPr>
            <w:tcW w:w="1356" w:type="dxa"/>
          </w:tcPr>
          <w:p>
            <w:pPr>
              <w:pStyle w:val="74"/>
              <w:rPr>
                <w:ins w:id="3736" w:author="CMCC-shiyuan-0130" w:date="2024-02-05T18:34:03Z"/>
              </w:rPr>
            </w:pPr>
            <w:ins w:id="3737" w:author="CMCC-shiyuan-0130" w:date="2024-02-05T18:34:03Z">
              <w:r>
                <w:rPr/>
                <w:t>Value</w:t>
              </w:r>
            </w:ins>
          </w:p>
        </w:tc>
        <w:tc>
          <w:tcPr>
            <w:tcW w:w="3544" w:type="dxa"/>
          </w:tcPr>
          <w:p>
            <w:pPr>
              <w:pStyle w:val="74"/>
              <w:rPr>
                <w:ins w:id="3738" w:author="CMCC-shiyuan-0130" w:date="2024-02-05T18:34:03Z"/>
              </w:rPr>
            </w:pPr>
            <w:ins w:id="3739" w:author="CMCC-shiyuan-0130" w:date="2024-02-05T18:34:03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40" w:author="CMCC-shiyuan-0130" w:date="2024-02-05T18:34:03Z"/>
        </w:trPr>
        <w:tc>
          <w:tcPr>
            <w:tcW w:w="1008" w:type="dxa"/>
            <w:tcBorders>
              <w:bottom w:val="nil"/>
            </w:tcBorders>
          </w:tcPr>
          <w:p>
            <w:pPr>
              <w:pStyle w:val="76"/>
              <w:rPr>
                <w:ins w:id="3741" w:author="CMCC-shiyuan-0130" w:date="2024-02-05T18:34:03Z"/>
              </w:rPr>
            </w:pPr>
            <w:ins w:id="3742" w:author="CMCC-shiyuan-0130" w:date="2024-02-05T18:34:03Z">
              <w:r>
                <w:rPr/>
                <w:t>Initial condition</w:t>
              </w:r>
            </w:ins>
          </w:p>
        </w:tc>
        <w:tc>
          <w:tcPr>
            <w:tcW w:w="1686" w:type="dxa"/>
          </w:tcPr>
          <w:p>
            <w:pPr>
              <w:pStyle w:val="76"/>
              <w:rPr>
                <w:ins w:id="3743" w:author="CMCC-shiyuan-0130" w:date="2024-02-05T18:34:03Z"/>
              </w:rPr>
            </w:pPr>
            <w:ins w:id="3744" w:author="CMCC-shiyuan-0130" w:date="2024-02-05T18:34:03Z">
              <w:r>
                <w:rPr/>
                <w:t>Active cell</w:t>
              </w:r>
            </w:ins>
          </w:p>
        </w:tc>
        <w:tc>
          <w:tcPr>
            <w:tcW w:w="596" w:type="dxa"/>
          </w:tcPr>
          <w:p>
            <w:pPr>
              <w:pStyle w:val="75"/>
              <w:rPr>
                <w:ins w:id="3745" w:author="CMCC-shiyuan-0130" w:date="2024-02-05T18:34:03Z"/>
              </w:rPr>
            </w:pPr>
          </w:p>
        </w:tc>
        <w:tc>
          <w:tcPr>
            <w:tcW w:w="1416" w:type="dxa"/>
          </w:tcPr>
          <w:p>
            <w:pPr>
              <w:pStyle w:val="75"/>
              <w:rPr>
                <w:ins w:id="3746" w:author="CMCC-shiyuan-0130" w:date="2024-02-05T18:34:03Z"/>
                <w:rFonts w:hint="default"/>
                <w:lang w:val="en-US" w:eastAsia="zh-CN"/>
              </w:rPr>
            </w:pPr>
            <w:ins w:id="3747" w:author="CMCC-shiyuan-0130" w:date="2024-02-05T18:34:03Z">
              <w:r>
                <w:rPr>
                  <w:lang w:eastAsia="zh-CN"/>
                </w:rPr>
                <w:t>1, 2</w:t>
              </w:r>
            </w:ins>
            <w:ins w:id="3748" w:author="CMCC-shiyuan-0226" w:date="2024-02-28T21:13:36Z">
              <w:r>
                <w:rPr>
                  <w:rFonts w:hint="eastAsia"/>
                  <w:lang w:val="en-US" w:eastAsia="zh-CN"/>
                </w:rPr>
                <w:t>, 3</w:t>
              </w:r>
            </w:ins>
          </w:p>
        </w:tc>
        <w:tc>
          <w:tcPr>
            <w:tcW w:w="1356" w:type="dxa"/>
          </w:tcPr>
          <w:p>
            <w:pPr>
              <w:pStyle w:val="75"/>
              <w:rPr>
                <w:ins w:id="3749" w:author="CMCC-shiyuan-0130" w:date="2024-02-05T18:34:03Z"/>
                <w:rFonts w:hint="eastAsia" w:eastAsiaTheme="minorEastAsia"/>
                <w:lang w:val="en-US" w:eastAsia="zh-CN"/>
              </w:rPr>
            </w:pPr>
            <w:ins w:id="3750" w:author="CMCC-shiyuan-0130" w:date="2024-02-05T18:34:03Z">
              <w:r>
                <w:rPr/>
                <w:t>Cell</w:t>
              </w:r>
            </w:ins>
            <w:ins w:id="3751" w:author="CMCC-shiyuan-0130" w:date="2024-02-05T18:34:03Z">
              <w:r>
                <w:rPr>
                  <w:rFonts w:hint="eastAsia"/>
                  <w:lang w:val="en-US" w:eastAsia="zh-CN"/>
                </w:rPr>
                <w:t>1</w:t>
              </w:r>
            </w:ins>
          </w:p>
        </w:tc>
        <w:tc>
          <w:tcPr>
            <w:tcW w:w="3544" w:type="dxa"/>
            <w:tcBorders>
              <w:bottom w:val="nil"/>
            </w:tcBorders>
          </w:tcPr>
          <w:p>
            <w:pPr>
              <w:pStyle w:val="75"/>
              <w:rPr>
                <w:ins w:id="3752"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53" w:author="CMCC-shiyuan-0130" w:date="2024-02-05T18:34:03Z"/>
        </w:trPr>
        <w:tc>
          <w:tcPr>
            <w:tcW w:w="1008" w:type="dxa"/>
            <w:tcBorders>
              <w:bottom w:val="nil"/>
            </w:tcBorders>
            <w:shd w:val="clear" w:color="auto" w:fill="auto"/>
          </w:tcPr>
          <w:p>
            <w:pPr>
              <w:pStyle w:val="76"/>
              <w:rPr>
                <w:ins w:id="3754" w:author="CMCC-shiyuan-0130" w:date="2024-02-05T18:34:03Z"/>
              </w:rPr>
            </w:pPr>
            <w:ins w:id="3755" w:author="CMCC-shiyuan-0130" w:date="2024-02-05T18:34:03Z">
              <w:r>
                <w:rPr/>
                <w:t>T</w:t>
              </w:r>
            </w:ins>
            <w:ins w:id="3756" w:author="CMCC-shiyuan-0130" w:date="2024-02-05T18:34:03Z">
              <w:r>
                <w:rPr>
                  <w:rFonts w:hint="eastAsia"/>
                  <w:lang w:val="en-US" w:eastAsia="zh-CN"/>
                </w:rPr>
                <w:t>2</w:t>
              </w:r>
            </w:ins>
            <w:ins w:id="3757" w:author="CMCC-shiyuan-0130" w:date="2024-02-05T18:34:03Z">
              <w:r>
                <w:rPr/>
                <w:t xml:space="preserve"> end condition</w:t>
              </w:r>
            </w:ins>
          </w:p>
        </w:tc>
        <w:tc>
          <w:tcPr>
            <w:tcW w:w="1686" w:type="dxa"/>
          </w:tcPr>
          <w:p>
            <w:pPr>
              <w:pStyle w:val="76"/>
              <w:rPr>
                <w:ins w:id="3758" w:author="CMCC-shiyuan-0130" w:date="2024-02-05T18:34:03Z"/>
              </w:rPr>
            </w:pPr>
            <w:ins w:id="3759" w:author="CMCC-shiyuan-0130" w:date="2024-02-05T18:34:03Z">
              <w:r>
                <w:rPr/>
                <w:t>Active cell</w:t>
              </w:r>
            </w:ins>
          </w:p>
        </w:tc>
        <w:tc>
          <w:tcPr>
            <w:tcW w:w="596" w:type="dxa"/>
          </w:tcPr>
          <w:p>
            <w:pPr>
              <w:pStyle w:val="75"/>
              <w:rPr>
                <w:ins w:id="3760" w:author="CMCC-shiyuan-0130" w:date="2024-02-05T18:34:03Z"/>
              </w:rPr>
            </w:pPr>
          </w:p>
        </w:tc>
        <w:tc>
          <w:tcPr>
            <w:tcW w:w="1416" w:type="dxa"/>
          </w:tcPr>
          <w:p>
            <w:pPr>
              <w:pStyle w:val="75"/>
              <w:rPr>
                <w:ins w:id="3761" w:author="CMCC-shiyuan-0130" w:date="2024-02-05T18:34:03Z"/>
                <w:rFonts w:hint="default"/>
                <w:lang w:val="en-US"/>
              </w:rPr>
            </w:pPr>
            <w:ins w:id="3762" w:author="CMCC-shiyuan-0130" w:date="2024-02-05T18:34:03Z">
              <w:r>
                <w:rPr>
                  <w:lang w:eastAsia="zh-CN"/>
                </w:rPr>
                <w:t>1, 2</w:t>
              </w:r>
            </w:ins>
            <w:ins w:id="3763" w:author="CMCC-shiyuan-0226" w:date="2024-02-28T21:13:37Z">
              <w:r>
                <w:rPr>
                  <w:rFonts w:hint="eastAsia"/>
                  <w:lang w:val="en-US" w:eastAsia="zh-CN"/>
                </w:rPr>
                <w:t xml:space="preserve">, </w:t>
              </w:r>
            </w:ins>
            <w:ins w:id="3764" w:author="CMCC-shiyuan-0226" w:date="2024-02-28T21:13:38Z">
              <w:r>
                <w:rPr>
                  <w:rFonts w:hint="eastAsia"/>
                  <w:lang w:val="en-US" w:eastAsia="zh-CN"/>
                </w:rPr>
                <w:t>3</w:t>
              </w:r>
            </w:ins>
          </w:p>
        </w:tc>
        <w:tc>
          <w:tcPr>
            <w:tcW w:w="1356" w:type="dxa"/>
          </w:tcPr>
          <w:p>
            <w:pPr>
              <w:pStyle w:val="75"/>
              <w:rPr>
                <w:ins w:id="3765" w:author="CMCC-shiyuan-0130" w:date="2024-02-05T18:34:03Z"/>
              </w:rPr>
            </w:pPr>
            <w:ins w:id="3766" w:author="CMCC-shiyuan-0130" w:date="2024-02-05T18:34:03Z">
              <w:r>
                <w:rPr/>
                <w:t>Cell</w:t>
              </w:r>
            </w:ins>
            <w:ins w:id="3767" w:author="CMCC-shiyuan-0130" w:date="2024-02-05T18:34:03Z">
              <w:r>
                <w:rPr>
                  <w:rFonts w:hint="eastAsia"/>
                  <w:lang w:val="en-US" w:eastAsia="zh-CN"/>
                </w:rPr>
                <w:t>2</w:t>
              </w:r>
            </w:ins>
          </w:p>
        </w:tc>
        <w:tc>
          <w:tcPr>
            <w:tcW w:w="3544" w:type="dxa"/>
            <w:tcBorders>
              <w:bottom w:val="nil"/>
            </w:tcBorders>
            <w:shd w:val="clear" w:color="auto" w:fill="auto"/>
          </w:tcPr>
          <w:p>
            <w:pPr>
              <w:pStyle w:val="75"/>
              <w:rPr>
                <w:ins w:id="3768"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69" w:author="CMCC-shiyuan-0130" w:date="2024-02-05T18:34:03Z"/>
        </w:trPr>
        <w:tc>
          <w:tcPr>
            <w:tcW w:w="1008" w:type="dxa"/>
            <w:tcBorders>
              <w:top w:val="nil"/>
            </w:tcBorders>
            <w:shd w:val="clear" w:color="auto" w:fill="auto"/>
          </w:tcPr>
          <w:p>
            <w:pPr>
              <w:pStyle w:val="76"/>
              <w:rPr>
                <w:ins w:id="3770" w:author="CMCC-shiyuan-0130" w:date="2024-02-05T18:34:03Z"/>
              </w:rPr>
            </w:pPr>
          </w:p>
        </w:tc>
        <w:tc>
          <w:tcPr>
            <w:tcW w:w="1686" w:type="dxa"/>
          </w:tcPr>
          <w:p>
            <w:pPr>
              <w:pStyle w:val="76"/>
              <w:rPr>
                <w:ins w:id="3771" w:author="CMCC-shiyuan-0130" w:date="2024-02-05T18:34:03Z"/>
              </w:rPr>
            </w:pPr>
            <w:ins w:id="3772" w:author="CMCC-shiyuan-0130" w:date="2024-02-05T18:34:03Z">
              <w:r>
                <w:rPr/>
                <w:t>Neighbour cells</w:t>
              </w:r>
            </w:ins>
          </w:p>
        </w:tc>
        <w:tc>
          <w:tcPr>
            <w:tcW w:w="596" w:type="dxa"/>
          </w:tcPr>
          <w:p>
            <w:pPr>
              <w:pStyle w:val="75"/>
              <w:rPr>
                <w:ins w:id="3773" w:author="CMCC-shiyuan-0130" w:date="2024-02-05T18:34:03Z"/>
              </w:rPr>
            </w:pPr>
          </w:p>
        </w:tc>
        <w:tc>
          <w:tcPr>
            <w:tcW w:w="1416" w:type="dxa"/>
          </w:tcPr>
          <w:p>
            <w:pPr>
              <w:pStyle w:val="75"/>
              <w:rPr>
                <w:ins w:id="3774" w:author="CMCC-shiyuan-0130" w:date="2024-02-05T18:34:03Z"/>
                <w:rFonts w:hint="default"/>
                <w:lang w:val="en-US"/>
              </w:rPr>
            </w:pPr>
            <w:ins w:id="3775" w:author="CMCC-shiyuan-0130" w:date="2024-02-05T18:34:03Z">
              <w:r>
                <w:rPr>
                  <w:lang w:eastAsia="zh-CN"/>
                </w:rPr>
                <w:t>1, 2</w:t>
              </w:r>
            </w:ins>
            <w:ins w:id="3776" w:author="CMCC-shiyuan-0226" w:date="2024-02-28T21:13:39Z">
              <w:r>
                <w:rPr>
                  <w:rFonts w:hint="eastAsia"/>
                  <w:lang w:val="en-US" w:eastAsia="zh-CN"/>
                </w:rPr>
                <w:t>, 3</w:t>
              </w:r>
            </w:ins>
          </w:p>
        </w:tc>
        <w:tc>
          <w:tcPr>
            <w:tcW w:w="1356" w:type="dxa"/>
          </w:tcPr>
          <w:p>
            <w:pPr>
              <w:pStyle w:val="75"/>
              <w:rPr>
                <w:ins w:id="3777" w:author="CMCC-shiyuan-0130" w:date="2024-02-05T18:34:03Z"/>
              </w:rPr>
            </w:pPr>
            <w:ins w:id="3778" w:author="CMCC-shiyuan-0130" w:date="2024-02-05T18:34:03Z">
              <w:r>
                <w:rPr/>
                <w:t>Cell</w:t>
              </w:r>
            </w:ins>
            <w:ins w:id="3779" w:author="CMCC-shiyuan-0130" w:date="2024-02-05T18:34:03Z">
              <w:r>
                <w:rPr>
                  <w:rFonts w:hint="eastAsia"/>
                  <w:lang w:val="en-US" w:eastAsia="zh-CN"/>
                </w:rPr>
                <w:t>1</w:t>
              </w:r>
            </w:ins>
          </w:p>
        </w:tc>
        <w:tc>
          <w:tcPr>
            <w:tcW w:w="3544" w:type="dxa"/>
            <w:tcBorders>
              <w:top w:val="nil"/>
              <w:bottom w:val="single" w:color="auto" w:sz="4" w:space="0"/>
            </w:tcBorders>
            <w:shd w:val="clear" w:color="auto" w:fill="auto"/>
          </w:tcPr>
          <w:p>
            <w:pPr>
              <w:pStyle w:val="75"/>
              <w:rPr>
                <w:ins w:id="3780"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87" w:hRule="atLeast"/>
          <w:ins w:id="3781" w:author="CMCC-shiyuan-0130" w:date="2024-02-05T18:34:03Z"/>
        </w:trPr>
        <w:tc>
          <w:tcPr>
            <w:tcW w:w="2694" w:type="dxa"/>
            <w:gridSpan w:val="2"/>
            <w:tcBorders>
              <w:bottom w:val="nil"/>
            </w:tcBorders>
          </w:tcPr>
          <w:p>
            <w:pPr>
              <w:pStyle w:val="76"/>
              <w:rPr>
                <w:ins w:id="3782" w:author="CMCC-shiyuan-0130" w:date="2024-02-05T18:34:03Z"/>
              </w:rPr>
            </w:pPr>
            <w:ins w:id="3783" w:author="CMCC-shiyuan-0130" w:date="2024-02-05T18:34:03Z">
              <w:r>
                <w:rPr/>
                <w:t>Time offset between cells</w:t>
              </w:r>
            </w:ins>
          </w:p>
        </w:tc>
        <w:tc>
          <w:tcPr>
            <w:tcW w:w="596" w:type="dxa"/>
            <w:tcBorders>
              <w:bottom w:val="nil"/>
            </w:tcBorders>
          </w:tcPr>
          <w:p>
            <w:pPr>
              <w:pStyle w:val="75"/>
              <w:rPr>
                <w:ins w:id="3784" w:author="CMCC-shiyuan-0130" w:date="2024-02-05T18:34:03Z"/>
                <w:rFonts w:cs="v4.2.0"/>
              </w:rPr>
            </w:pPr>
          </w:p>
        </w:tc>
        <w:tc>
          <w:tcPr>
            <w:tcW w:w="1416" w:type="dxa"/>
          </w:tcPr>
          <w:p>
            <w:pPr>
              <w:pStyle w:val="75"/>
              <w:rPr>
                <w:ins w:id="3785" w:author="CMCC-shiyuan-0130" w:date="2024-02-05T18:34:03Z"/>
                <w:lang w:eastAsia="zh-CN"/>
              </w:rPr>
            </w:pPr>
            <w:ins w:id="3786" w:author="CMCC-shiyuan-0130" w:date="2024-02-05T18:34:03Z">
              <w:r>
                <w:rPr>
                  <w:lang w:eastAsia="zh-CN"/>
                </w:rPr>
                <w:t>1</w:t>
              </w:r>
            </w:ins>
          </w:p>
        </w:tc>
        <w:tc>
          <w:tcPr>
            <w:tcW w:w="1356" w:type="dxa"/>
          </w:tcPr>
          <w:p>
            <w:pPr>
              <w:pStyle w:val="75"/>
              <w:rPr>
                <w:ins w:id="3787" w:author="CMCC-shiyuan-0130" w:date="2024-02-05T18:34:03Z"/>
                <w:rFonts w:cs="v4.2.0"/>
              </w:rPr>
            </w:pPr>
            <w:ins w:id="3788" w:author="CMCC-shiyuan-0130" w:date="2024-02-05T18:34:03Z">
              <w:r>
                <w:rPr>
                  <w:rFonts w:cs="v4.2.0"/>
                </w:rPr>
                <w:t>3 ms</w:t>
              </w:r>
            </w:ins>
          </w:p>
        </w:tc>
        <w:tc>
          <w:tcPr>
            <w:tcW w:w="3544" w:type="dxa"/>
          </w:tcPr>
          <w:p>
            <w:pPr>
              <w:pStyle w:val="75"/>
              <w:rPr>
                <w:ins w:id="3789" w:author="CMCC-shiyuan-0130" w:date="2024-02-05T18:34:03Z"/>
                <w:rFonts w:cs="v4.2.0"/>
              </w:rPr>
            </w:pPr>
            <w:ins w:id="3790" w:author="CMCC-shiyuan-0130" w:date="2024-02-05T18:34:03Z">
              <w:r>
                <w:rPr>
                  <w:rFonts w:cs="v4.2.0"/>
                </w:rPr>
                <w:t>Asynchronous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791" w:author="CMCC-shiyuan-0130" w:date="2024-02-05T18:34:03Z"/>
        </w:trPr>
        <w:tc>
          <w:tcPr>
            <w:tcW w:w="2694" w:type="dxa"/>
            <w:gridSpan w:val="2"/>
            <w:tcBorders>
              <w:top w:val="nil"/>
              <w:bottom w:val="nil"/>
            </w:tcBorders>
          </w:tcPr>
          <w:p>
            <w:pPr>
              <w:pStyle w:val="76"/>
              <w:rPr>
                <w:ins w:id="3792" w:author="CMCC-shiyuan-0130" w:date="2024-02-05T18:34:03Z"/>
              </w:rPr>
            </w:pPr>
          </w:p>
        </w:tc>
        <w:tc>
          <w:tcPr>
            <w:tcW w:w="596" w:type="dxa"/>
            <w:tcBorders>
              <w:top w:val="nil"/>
              <w:bottom w:val="nil"/>
            </w:tcBorders>
          </w:tcPr>
          <w:p>
            <w:pPr>
              <w:pStyle w:val="75"/>
              <w:rPr>
                <w:ins w:id="3793" w:author="CMCC-shiyuan-0130" w:date="2024-02-05T18:34:03Z"/>
                <w:rFonts w:cs="v4.2.0"/>
              </w:rPr>
            </w:pPr>
          </w:p>
        </w:tc>
        <w:tc>
          <w:tcPr>
            <w:tcW w:w="1416" w:type="dxa"/>
          </w:tcPr>
          <w:p>
            <w:pPr>
              <w:pStyle w:val="75"/>
              <w:rPr>
                <w:ins w:id="3794" w:author="CMCC-shiyuan-0130" w:date="2024-02-05T18:34:03Z"/>
                <w:lang w:eastAsia="zh-CN"/>
              </w:rPr>
            </w:pPr>
            <w:ins w:id="3795" w:author="CMCC-shiyuan-0130" w:date="2024-02-05T18:34:03Z">
              <w:r>
                <w:rPr>
                  <w:lang w:eastAsia="zh-CN"/>
                </w:rPr>
                <w:t>2</w:t>
              </w:r>
            </w:ins>
          </w:p>
        </w:tc>
        <w:tc>
          <w:tcPr>
            <w:tcW w:w="1356" w:type="dxa"/>
          </w:tcPr>
          <w:p>
            <w:pPr>
              <w:pStyle w:val="75"/>
              <w:rPr>
                <w:ins w:id="3796" w:author="CMCC-shiyuan-0130" w:date="2024-02-05T18:34:03Z"/>
                <w:rFonts w:cs="v4.2.0"/>
              </w:rPr>
            </w:pPr>
            <w:ins w:id="3797" w:author="CMCC-shiyuan-0130" w:date="2024-02-05T18:34:03Z">
              <w:r>
                <w:rPr>
                  <w:rFonts w:cs="v4.2.0"/>
                </w:rPr>
                <w:t xml:space="preserve">3 </w:t>
              </w:r>
            </w:ins>
            <w:ins w:id="3798" w:author="CMCC-shiyuan-0130" w:date="2024-02-05T18:34:03Z">
              <w:r>
                <w:rPr>
                  <w:rFonts w:cs="v4.2.0"/>
                </w:rPr>
                <w:sym w:font="Symbol" w:char="F06D"/>
              </w:r>
            </w:ins>
            <w:ins w:id="3799" w:author="CMCC-shiyuan-0130" w:date="2024-02-05T18:34:03Z">
              <w:r>
                <w:rPr>
                  <w:rFonts w:cs="v4.2.0"/>
                </w:rPr>
                <w:t>s</w:t>
              </w:r>
            </w:ins>
          </w:p>
        </w:tc>
        <w:tc>
          <w:tcPr>
            <w:tcW w:w="3544" w:type="dxa"/>
          </w:tcPr>
          <w:p>
            <w:pPr>
              <w:pStyle w:val="75"/>
              <w:rPr>
                <w:ins w:id="3800" w:author="CMCC-shiyuan-0130" w:date="2024-02-05T18:34:03Z"/>
                <w:rFonts w:cs="v4.2.0"/>
              </w:rPr>
            </w:pPr>
            <w:ins w:id="3801" w:author="CMCC-shiyuan-0130" w:date="2024-02-05T18:34:03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02" w:author="CMCC-shiyuan-0226" w:date="2024-02-28T21:13:44Z"/>
        </w:trPr>
        <w:tc>
          <w:tcPr>
            <w:tcW w:w="2694" w:type="dxa"/>
            <w:gridSpan w:val="2"/>
            <w:tcBorders>
              <w:top w:val="nil"/>
              <w:bottom w:val="nil"/>
            </w:tcBorders>
          </w:tcPr>
          <w:p>
            <w:pPr>
              <w:pStyle w:val="76"/>
              <w:rPr>
                <w:ins w:id="3803" w:author="CMCC-shiyuan-0226" w:date="2024-02-28T21:13:44Z"/>
              </w:rPr>
            </w:pPr>
          </w:p>
        </w:tc>
        <w:tc>
          <w:tcPr>
            <w:tcW w:w="596" w:type="dxa"/>
            <w:tcBorders>
              <w:top w:val="nil"/>
              <w:bottom w:val="nil"/>
            </w:tcBorders>
          </w:tcPr>
          <w:p>
            <w:pPr>
              <w:pStyle w:val="75"/>
              <w:rPr>
                <w:ins w:id="3804" w:author="CMCC-shiyuan-0226" w:date="2024-02-28T21:13:44Z"/>
                <w:rFonts w:cs="v4.2.0"/>
              </w:rPr>
            </w:pPr>
          </w:p>
        </w:tc>
        <w:tc>
          <w:tcPr>
            <w:tcW w:w="1416" w:type="dxa"/>
          </w:tcPr>
          <w:p>
            <w:pPr>
              <w:pStyle w:val="75"/>
              <w:rPr>
                <w:ins w:id="3805" w:author="CMCC-shiyuan-0226" w:date="2024-02-28T21:13:44Z"/>
                <w:rFonts w:hint="default"/>
                <w:lang w:val="en-US" w:eastAsia="zh-CN"/>
              </w:rPr>
            </w:pPr>
            <w:ins w:id="3806" w:author="CMCC-shiyuan-0226" w:date="2024-02-28T21:13:47Z">
              <w:r>
                <w:rPr>
                  <w:rFonts w:hint="eastAsia"/>
                  <w:lang w:val="en-US" w:eastAsia="zh-CN"/>
                </w:rPr>
                <w:t>3</w:t>
              </w:r>
            </w:ins>
          </w:p>
        </w:tc>
        <w:tc>
          <w:tcPr>
            <w:tcW w:w="1356" w:type="dxa"/>
          </w:tcPr>
          <w:p>
            <w:pPr>
              <w:pStyle w:val="75"/>
              <w:rPr>
                <w:ins w:id="3807" w:author="CMCC-shiyuan-0226" w:date="2024-02-28T21:13:44Z"/>
                <w:rFonts w:cs="v4.2.0"/>
              </w:rPr>
            </w:pPr>
            <w:ins w:id="3808" w:author="CMCC-shiyuan-0226" w:date="2024-02-28T21:13:49Z">
              <w:r>
                <w:rPr>
                  <w:rFonts w:cs="v4.2.0"/>
                </w:rPr>
                <w:t xml:space="preserve">3 </w:t>
              </w:r>
            </w:ins>
            <w:ins w:id="3809" w:author="CMCC-shiyuan-0226" w:date="2024-02-28T21:13:49Z">
              <w:r>
                <w:rPr>
                  <w:rFonts w:cs="v4.2.0"/>
                </w:rPr>
                <w:sym w:font="Symbol" w:char="F06D"/>
              </w:r>
            </w:ins>
            <w:ins w:id="3810" w:author="CMCC-shiyuan-0226" w:date="2024-02-28T21:13:49Z">
              <w:r>
                <w:rPr>
                  <w:rFonts w:cs="v4.2.0"/>
                </w:rPr>
                <w:t>s</w:t>
              </w:r>
            </w:ins>
          </w:p>
        </w:tc>
        <w:tc>
          <w:tcPr>
            <w:tcW w:w="3544" w:type="dxa"/>
          </w:tcPr>
          <w:p>
            <w:pPr>
              <w:pStyle w:val="75"/>
              <w:rPr>
                <w:ins w:id="3811" w:author="CMCC-shiyuan-0226" w:date="2024-02-28T21:13:44Z"/>
                <w:rFonts w:cs="v4.2.0"/>
              </w:rPr>
            </w:pPr>
            <w:ins w:id="3812" w:author="CMCC-shiyuan-0226" w:date="2024-02-28T21:13:51Z">
              <w:r>
                <w:rPr>
                  <w:rFonts w:cs="v4.2.0"/>
                </w:rPr>
                <w:t>Synchronous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13" w:author="CMCC-shiyuan-0130" w:date="2024-02-05T18:34:03Z"/>
        </w:trPr>
        <w:tc>
          <w:tcPr>
            <w:tcW w:w="2694" w:type="dxa"/>
            <w:gridSpan w:val="2"/>
          </w:tcPr>
          <w:p>
            <w:pPr>
              <w:pStyle w:val="76"/>
              <w:rPr>
                <w:ins w:id="3814" w:author="CMCC-shiyuan-0130" w:date="2024-02-05T18:34:03Z"/>
              </w:rPr>
            </w:pPr>
            <w:ins w:id="3815" w:author="CMCC-shiyuan-0130" w:date="2024-02-05T18:34:03Z">
              <w:r>
                <w:rPr/>
                <w:t>Access Barring Information</w:t>
              </w:r>
            </w:ins>
          </w:p>
        </w:tc>
        <w:tc>
          <w:tcPr>
            <w:tcW w:w="596" w:type="dxa"/>
          </w:tcPr>
          <w:p>
            <w:pPr>
              <w:pStyle w:val="75"/>
              <w:rPr>
                <w:ins w:id="3816" w:author="CMCC-shiyuan-0130" w:date="2024-02-05T18:34:03Z"/>
              </w:rPr>
            </w:pPr>
            <w:ins w:id="3817" w:author="CMCC-shiyuan-0130" w:date="2024-02-05T18:34:03Z">
              <w:r>
                <w:rPr>
                  <w:rFonts w:cs="v4.2.0"/>
                </w:rPr>
                <w:t>-</w:t>
              </w:r>
            </w:ins>
          </w:p>
        </w:tc>
        <w:tc>
          <w:tcPr>
            <w:tcW w:w="1416" w:type="dxa"/>
          </w:tcPr>
          <w:p>
            <w:pPr>
              <w:pStyle w:val="75"/>
              <w:rPr>
                <w:ins w:id="3818" w:author="CMCC-shiyuan-0130" w:date="2024-02-05T18:34:03Z"/>
                <w:rFonts w:hint="default" w:cs="v4.2.0"/>
                <w:lang w:val="en-US"/>
              </w:rPr>
            </w:pPr>
            <w:ins w:id="3819" w:author="CMCC-shiyuan-0130" w:date="2024-02-05T18:34:03Z">
              <w:r>
                <w:rPr>
                  <w:lang w:eastAsia="zh-CN"/>
                </w:rPr>
                <w:t>1, 2</w:t>
              </w:r>
            </w:ins>
            <w:ins w:id="3820" w:author="CMCC-shiyuan-0226" w:date="2024-02-28T21:13:55Z">
              <w:r>
                <w:rPr>
                  <w:rFonts w:hint="eastAsia"/>
                  <w:lang w:val="en-US" w:eastAsia="zh-CN"/>
                </w:rPr>
                <w:t xml:space="preserve">, </w:t>
              </w:r>
            </w:ins>
            <w:ins w:id="3821" w:author="CMCC-shiyuan-0226" w:date="2024-02-28T21:13:56Z">
              <w:r>
                <w:rPr>
                  <w:rFonts w:hint="eastAsia"/>
                  <w:lang w:val="en-US" w:eastAsia="zh-CN"/>
                </w:rPr>
                <w:t>3</w:t>
              </w:r>
            </w:ins>
          </w:p>
        </w:tc>
        <w:tc>
          <w:tcPr>
            <w:tcW w:w="1356" w:type="dxa"/>
          </w:tcPr>
          <w:p>
            <w:pPr>
              <w:pStyle w:val="75"/>
              <w:rPr>
                <w:ins w:id="3822" w:author="CMCC-shiyuan-0130" w:date="2024-02-05T18:34:03Z"/>
                <w:rFonts w:hint="default" w:eastAsiaTheme="minorEastAsia"/>
                <w:lang w:val="en-US" w:eastAsia="zh-CN"/>
              </w:rPr>
            </w:pPr>
            <w:ins w:id="3823" w:author="CMCC-shiyuan-0130" w:date="2024-02-05T18:34:03Z">
              <w:r>
                <w:rPr>
                  <w:rFonts w:hint="eastAsia" w:cs="v4.2.0"/>
                  <w:highlight w:val="yellow"/>
                  <w:lang w:val="en-US" w:eastAsia="zh-CN"/>
                </w:rPr>
                <w:t>not barred</w:t>
              </w:r>
            </w:ins>
          </w:p>
        </w:tc>
        <w:tc>
          <w:tcPr>
            <w:tcW w:w="3544" w:type="dxa"/>
          </w:tcPr>
          <w:p>
            <w:pPr>
              <w:pStyle w:val="75"/>
              <w:rPr>
                <w:ins w:id="3824" w:author="CMCC-shiyuan-0130" w:date="2024-02-05T18:34:03Z"/>
              </w:rPr>
            </w:pPr>
            <w:ins w:id="3825" w:author="CMCC-shiyuan-0130" w:date="2024-02-05T18:34:03Z">
              <w:r>
                <w:rPr>
                  <w:rFonts w:cs="v4.2.0"/>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26" w:author="CMCC-shiyuan-0130" w:date="2024-02-05T18:34:03Z"/>
        </w:trPr>
        <w:tc>
          <w:tcPr>
            <w:tcW w:w="2694" w:type="dxa"/>
            <w:gridSpan w:val="2"/>
            <w:tcBorders>
              <w:bottom w:val="nil"/>
            </w:tcBorders>
          </w:tcPr>
          <w:p>
            <w:pPr>
              <w:pStyle w:val="76"/>
              <w:rPr>
                <w:ins w:id="3827" w:author="CMCC-shiyuan-0130" w:date="2024-02-05T18:34:03Z"/>
                <w:lang w:eastAsia="zh-CN"/>
              </w:rPr>
            </w:pPr>
            <w:ins w:id="3828" w:author="CMCC-shiyuan-0130" w:date="2024-02-05T18:34:03Z">
              <w:r>
                <w:rPr>
                  <w:lang w:eastAsia="zh-CN"/>
                </w:rPr>
                <w:t>SSB configuration</w:t>
              </w:r>
            </w:ins>
          </w:p>
        </w:tc>
        <w:tc>
          <w:tcPr>
            <w:tcW w:w="596" w:type="dxa"/>
            <w:tcBorders>
              <w:bottom w:val="nil"/>
            </w:tcBorders>
          </w:tcPr>
          <w:p>
            <w:pPr>
              <w:pStyle w:val="75"/>
              <w:rPr>
                <w:ins w:id="3829" w:author="CMCC-shiyuan-0130" w:date="2024-02-05T18:34:03Z"/>
                <w:rFonts w:cs="v4.2.0"/>
              </w:rPr>
            </w:pPr>
          </w:p>
        </w:tc>
        <w:tc>
          <w:tcPr>
            <w:tcW w:w="1416" w:type="dxa"/>
          </w:tcPr>
          <w:p>
            <w:pPr>
              <w:pStyle w:val="75"/>
              <w:rPr>
                <w:ins w:id="3830" w:author="CMCC-shiyuan-0130" w:date="2024-02-05T18:34:03Z"/>
                <w:rFonts w:cs="v4.2.0"/>
                <w:lang w:eastAsia="zh-CN"/>
              </w:rPr>
            </w:pPr>
            <w:ins w:id="3831" w:author="CMCC-shiyuan-0130" w:date="2024-02-05T18:34:03Z">
              <w:r>
                <w:rPr>
                  <w:rFonts w:cs="v4.2.0"/>
                  <w:lang w:eastAsia="zh-CN"/>
                </w:rPr>
                <w:t>1</w:t>
              </w:r>
            </w:ins>
          </w:p>
        </w:tc>
        <w:tc>
          <w:tcPr>
            <w:tcW w:w="1356" w:type="dxa"/>
          </w:tcPr>
          <w:p>
            <w:pPr>
              <w:pStyle w:val="75"/>
              <w:rPr>
                <w:ins w:id="3832" w:author="CMCC-shiyuan-0130" w:date="2024-02-05T18:34:03Z"/>
                <w:rFonts w:cs="v4.2.0"/>
                <w:bCs/>
                <w:lang w:eastAsia="zh-CN"/>
              </w:rPr>
            </w:pPr>
            <w:ins w:id="3833" w:author="CMCC-shiyuan-0130" w:date="2024-02-05T18:34:03Z">
              <w:r>
                <w:rPr>
                  <w:rFonts w:cs="v4.2.0"/>
                  <w:bCs/>
                  <w:lang w:eastAsia="zh-CN"/>
                </w:rPr>
                <w:t>SSB.1 FR1</w:t>
              </w:r>
            </w:ins>
          </w:p>
        </w:tc>
        <w:tc>
          <w:tcPr>
            <w:tcW w:w="3544" w:type="dxa"/>
          </w:tcPr>
          <w:p>
            <w:pPr>
              <w:pStyle w:val="75"/>
              <w:rPr>
                <w:ins w:id="3834" w:author="CMCC-shiyuan-0130" w:date="2024-02-05T18:34:0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35" w:author="CMCC-shiyuan-0226" w:date="2024-02-28T21:13:59Z"/>
        </w:trPr>
        <w:tc>
          <w:tcPr>
            <w:tcW w:w="2694" w:type="dxa"/>
            <w:gridSpan w:val="2"/>
            <w:tcBorders>
              <w:bottom w:val="nil"/>
            </w:tcBorders>
          </w:tcPr>
          <w:p>
            <w:pPr>
              <w:pStyle w:val="76"/>
              <w:rPr>
                <w:ins w:id="3836" w:author="CMCC-shiyuan-0226" w:date="2024-02-28T21:13:59Z"/>
                <w:lang w:eastAsia="zh-CN"/>
              </w:rPr>
            </w:pPr>
          </w:p>
        </w:tc>
        <w:tc>
          <w:tcPr>
            <w:tcW w:w="596" w:type="dxa"/>
            <w:tcBorders>
              <w:bottom w:val="nil"/>
            </w:tcBorders>
          </w:tcPr>
          <w:p>
            <w:pPr>
              <w:pStyle w:val="75"/>
              <w:rPr>
                <w:ins w:id="3837" w:author="CMCC-shiyuan-0226" w:date="2024-02-28T21:13:59Z"/>
                <w:rFonts w:cs="v4.2.0"/>
              </w:rPr>
            </w:pPr>
          </w:p>
        </w:tc>
        <w:tc>
          <w:tcPr>
            <w:tcW w:w="1416" w:type="dxa"/>
          </w:tcPr>
          <w:p>
            <w:pPr>
              <w:pStyle w:val="75"/>
              <w:rPr>
                <w:ins w:id="3838" w:author="CMCC-shiyuan-0226" w:date="2024-02-28T21:13:59Z"/>
                <w:rFonts w:hint="default" w:cs="v4.2.0"/>
                <w:lang w:val="en-US" w:eastAsia="zh-CN"/>
              </w:rPr>
            </w:pPr>
            <w:ins w:id="3839" w:author="CMCC-shiyuan-0226" w:date="2024-02-28T21:14:01Z">
              <w:r>
                <w:rPr>
                  <w:rFonts w:hint="eastAsia" w:cs="v4.2.0"/>
                  <w:lang w:val="en-US" w:eastAsia="zh-CN"/>
                </w:rPr>
                <w:t>2</w:t>
              </w:r>
            </w:ins>
          </w:p>
        </w:tc>
        <w:tc>
          <w:tcPr>
            <w:tcW w:w="1356" w:type="dxa"/>
          </w:tcPr>
          <w:p>
            <w:pPr>
              <w:pStyle w:val="75"/>
              <w:rPr>
                <w:ins w:id="3840" w:author="CMCC-shiyuan-0226" w:date="2024-02-28T21:13:59Z"/>
                <w:rFonts w:cs="v4.2.0"/>
                <w:bCs/>
                <w:lang w:eastAsia="zh-CN"/>
              </w:rPr>
            </w:pPr>
            <w:ins w:id="3841" w:author="CMCC-shiyuan-0226" w:date="2024-02-28T21:14:04Z">
              <w:r>
                <w:rPr>
                  <w:rFonts w:cs="v4.2.0"/>
                  <w:bCs/>
                  <w:lang w:eastAsia="zh-CN"/>
                </w:rPr>
                <w:t>SSB.1 FR1</w:t>
              </w:r>
            </w:ins>
          </w:p>
        </w:tc>
        <w:tc>
          <w:tcPr>
            <w:tcW w:w="3544" w:type="dxa"/>
          </w:tcPr>
          <w:p>
            <w:pPr>
              <w:pStyle w:val="75"/>
              <w:rPr>
                <w:ins w:id="3842" w:author="CMCC-shiyuan-0226" w:date="2024-02-28T21:13:59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43" w:author="CMCC-shiyuan-0130" w:date="2024-02-05T18:34:03Z"/>
        </w:trPr>
        <w:tc>
          <w:tcPr>
            <w:tcW w:w="2694" w:type="dxa"/>
            <w:gridSpan w:val="2"/>
            <w:tcBorders>
              <w:top w:val="nil"/>
            </w:tcBorders>
          </w:tcPr>
          <w:p>
            <w:pPr>
              <w:pStyle w:val="76"/>
              <w:rPr>
                <w:ins w:id="3844" w:author="CMCC-shiyuan-0130" w:date="2024-02-05T18:34:03Z"/>
                <w:lang w:eastAsia="zh-CN"/>
              </w:rPr>
            </w:pPr>
          </w:p>
        </w:tc>
        <w:tc>
          <w:tcPr>
            <w:tcW w:w="596" w:type="dxa"/>
            <w:tcBorders>
              <w:top w:val="nil"/>
            </w:tcBorders>
          </w:tcPr>
          <w:p>
            <w:pPr>
              <w:pStyle w:val="75"/>
              <w:rPr>
                <w:ins w:id="3845" w:author="CMCC-shiyuan-0130" w:date="2024-02-05T18:34:03Z"/>
                <w:rFonts w:cs="v4.2.0"/>
              </w:rPr>
            </w:pPr>
          </w:p>
        </w:tc>
        <w:tc>
          <w:tcPr>
            <w:tcW w:w="1416" w:type="dxa"/>
          </w:tcPr>
          <w:p>
            <w:pPr>
              <w:pStyle w:val="75"/>
              <w:rPr>
                <w:ins w:id="3846" w:author="CMCC-shiyuan-0130" w:date="2024-02-05T18:34:03Z"/>
                <w:rFonts w:cs="v4.2.0"/>
                <w:lang w:eastAsia="zh-CN"/>
              </w:rPr>
            </w:pPr>
            <w:ins w:id="3847" w:author="CMCC-shiyuan-0130" w:date="2024-02-05T18:34:03Z">
              <w:del w:id="3848" w:author="CMCC-shiyuan-0226" w:date="2024-02-28T21:14:02Z">
                <w:r>
                  <w:rPr>
                    <w:rFonts w:hint="default" w:cs="v4.2.0"/>
                    <w:lang w:val="en-US" w:eastAsia="zh-CN"/>
                  </w:rPr>
                  <w:delText>2</w:delText>
                </w:r>
              </w:del>
            </w:ins>
            <w:ins w:id="3849" w:author="CMCC-shiyuan-0226" w:date="2024-02-28T21:14:02Z">
              <w:r>
                <w:rPr>
                  <w:rFonts w:hint="eastAsia" w:cs="v4.2.0"/>
                  <w:lang w:val="en-US" w:eastAsia="zh-CN"/>
                </w:rPr>
                <w:t>3</w:t>
              </w:r>
            </w:ins>
          </w:p>
        </w:tc>
        <w:tc>
          <w:tcPr>
            <w:tcW w:w="1356" w:type="dxa"/>
          </w:tcPr>
          <w:p>
            <w:pPr>
              <w:pStyle w:val="75"/>
              <w:rPr>
                <w:ins w:id="3850" w:author="CMCC-shiyuan-0130" w:date="2024-02-05T18:34:03Z"/>
                <w:rFonts w:cs="v4.2.0"/>
                <w:bCs/>
                <w:lang w:eastAsia="zh-CN"/>
              </w:rPr>
            </w:pPr>
            <w:ins w:id="3851" w:author="CMCC-shiyuan-0130" w:date="2024-02-05T18:34:03Z">
              <w:r>
                <w:rPr>
                  <w:rFonts w:cs="v4.2.0"/>
                  <w:bCs/>
                  <w:lang w:eastAsia="zh-CN"/>
                </w:rPr>
                <w:t>SSB.2 FR1</w:t>
              </w:r>
            </w:ins>
          </w:p>
        </w:tc>
        <w:tc>
          <w:tcPr>
            <w:tcW w:w="3544" w:type="dxa"/>
          </w:tcPr>
          <w:p>
            <w:pPr>
              <w:pStyle w:val="75"/>
              <w:rPr>
                <w:ins w:id="3852" w:author="CMCC-shiyuan-0130" w:date="2024-02-05T18:34:03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53" w:author="CMCC-shiyuan-0130" w:date="2024-02-05T18:34:03Z"/>
        </w:trPr>
        <w:tc>
          <w:tcPr>
            <w:tcW w:w="2694" w:type="dxa"/>
            <w:gridSpan w:val="2"/>
            <w:vMerge w:val="restart"/>
          </w:tcPr>
          <w:p>
            <w:pPr>
              <w:pStyle w:val="76"/>
              <w:rPr>
                <w:ins w:id="3854" w:author="CMCC-shiyuan-0130" w:date="2024-02-05T18:34:03Z"/>
                <w:rFonts w:cs="v4.2.0"/>
                <w:lang w:eastAsia="zh-CN"/>
              </w:rPr>
            </w:pPr>
            <w:ins w:id="3855" w:author="CMCC-shiyuan-0130" w:date="2024-02-05T18:34:03Z">
              <w:r>
                <w:rPr>
                  <w:rFonts w:cs="v4.2.0"/>
                  <w:lang w:eastAsia="zh-CN"/>
                </w:rPr>
                <w:t>SMTC</w:t>
              </w:r>
            </w:ins>
            <w:ins w:id="3856" w:author="CMCC-shiyuan-0130" w:date="2024-02-05T18:34:03Z">
              <w:r>
                <w:rPr>
                  <w:b/>
                </w:rPr>
                <w:t xml:space="preserve"> </w:t>
              </w:r>
            </w:ins>
            <w:ins w:id="3857" w:author="CMCC-shiyuan-0130" w:date="2024-02-05T18:34:03Z">
              <w:r>
                <w:rPr>
                  <w:rFonts w:cs="v4.2.0"/>
                  <w:lang w:eastAsia="zh-CN"/>
                </w:rPr>
                <w:t>configuration</w:t>
              </w:r>
            </w:ins>
          </w:p>
        </w:tc>
        <w:tc>
          <w:tcPr>
            <w:tcW w:w="596" w:type="dxa"/>
            <w:vMerge w:val="restart"/>
          </w:tcPr>
          <w:p>
            <w:pPr>
              <w:pStyle w:val="75"/>
              <w:rPr>
                <w:ins w:id="3858" w:author="CMCC-shiyuan-0130" w:date="2024-02-05T18:34:03Z"/>
                <w:lang w:eastAsia="zh-CN"/>
              </w:rPr>
            </w:pPr>
          </w:p>
        </w:tc>
        <w:tc>
          <w:tcPr>
            <w:tcW w:w="1416" w:type="dxa"/>
            <w:vMerge w:val="restart"/>
          </w:tcPr>
          <w:p>
            <w:pPr>
              <w:pStyle w:val="75"/>
              <w:rPr>
                <w:ins w:id="3859" w:author="CMCC-shiyuan-0130" w:date="2024-02-05T18:34:03Z"/>
                <w:rFonts w:cs="v4.2.0"/>
                <w:bCs/>
                <w:lang w:eastAsia="zh-CN"/>
              </w:rPr>
            </w:pPr>
            <w:ins w:id="3860" w:author="CMCC-shiyuan-0130" w:date="2024-02-05T18:34:03Z">
              <w:r>
                <w:rPr>
                  <w:rFonts w:cs="v4.2.0"/>
                  <w:bCs/>
                  <w:lang w:eastAsia="zh-CN"/>
                </w:rPr>
                <w:t>1</w:t>
              </w:r>
            </w:ins>
          </w:p>
        </w:tc>
        <w:tc>
          <w:tcPr>
            <w:tcW w:w="1356" w:type="dxa"/>
          </w:tcPr>
          <w:p>
            <w:pPr>
              <w:pStyle w:val="75"/>
              <w:rPr>
                <w:ins w:id="3861" w:author="CMCC-shiyuan-0130" w:date="2024-02-05T18:34:03Z"/>
                <w:rFonts w:cs="v4.2.0"/>
                <w:bCs/>
                <w:lang w:eastAsia="zh-CN"/>
              </w:rPr>
            </w:pPr>
            <w:ins w:id="3862" w:author="CMCC-shiyuan-0130" w:date="2024-02-05T18:34:03Z">
              <w:r>
                <w:rPr>
                  <w:rFonts w:cs="v4.2.0"/>
                  <w:bCs/>
                  <w:lang w:eastAsia="zh-CN"/>
                </w:rPr>
                <w:t>SMTC.2</w:t>
              </w:r>
            </w:ins>
          </w:p>
        </w:tc>
        <w:tc>
          <w:tcPr>
            <w:tcW w:w="3544" w:type="dxa"/>
          </w:tcPr>
          <w:p>
            <w:pPr>
              <w:pStyle w:val="75"/>
              <w:rPr>
                <w:ins w:id="3863" w:author="CMCC-shiyuan-0130" w:date="2024-02-05T18:34:03Z"/>
                <w:rFonts w:cs="v4.2.0"/>
                <w:bCs/>
                <w:lang w:eastAsia="zh-CN"/>
              </w:rPr>
            </w:pPr>
            <w:ins w:id="3864" w:author="CMCC-shiyuan-0130" w:date="2024-02-05T18:34:03Z">
              <w:r>
                <w:rPr>
                  <w:rFonts w:cs="v4.2.0"/>
                  <w:bCs/>
                  <w:lang w:eastAsia="zh-CN"/>
                </w:rPr>
                <w:t>Configured in SIB4 of 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65" w:author="CMCC-shiyuan-0130" w:date="2024-02-05T18:34:03Z"/>
        </w:trPr>
        <w:tc>
          <w:tcPr>
            <w:tcW w:w="2694" w:type="dxa"/>
            <w:gridSpan w:val="2"/>
            <w:vMerge w:val="continue"/>
          </w:tcPr>
          <w:p>
            <w:pPr>
              <w:pStyle w:val="76"/>
              <w:rPr>
                <w:ins w:id="3866" w:author="CMCC-shiyuan-0130" w:date="2024-02-05T18:34:03Z"/>
                <w:rFonts w:cs="v4.2.0"/>
                <w:lang w:eastAsia="zh-CN"/>
              </w:rPr>
            </w:pPr>
          </w:p>
        </w:tc>
        <w:tc>
          <w:tcPr>
            <w:tcW w:w="596" w:type="dxa"/>
            <w:vMerge w:val="continue"/>
          </w:tcPr>
          <w:p>
            <w:pPr>
              <w:pStyle w:val="75"/>
              <w:rPr>
                <w:ins w:id="3867" w:author="CMCC-shiyuan-0130" w:date="2024-02-05T18:34:03Z"/>
                <w:lang w:eastAsia="zh-CN"/>
              </w:rPr>
            </w:pPr>
          </w:p>
        </w:tc>
        <w:tc>
          <w:tcPr>
            <w:tcW w:w="1416" w:type="dxa"/>
            <w:vMerge w:val="continue"/>
          </w:tcPr>
          <w:p>
            <w:pPr>
              <w:pStyle w:val="75"/>
              <w:rPr>
                <w:ins w:id="3868" w:author="CMCC-shiyuan-0130" w:date="2024-02-05T18:34:03Z"/>
                <w:rFonts w:cs="v4.2.0"/>
                <w:bCs/>
                <w:lang w:eastAsia="zh-CN"/>
              </w:rPr>
            </w:pPr>
          </w:p>
        </w:tc>
        <w:tc>
          <w:tcPr>
            <w:tcW w:w="1356" w:type="dxa"/>
          </w:tcPr>
          <w:p>
            <w:pPr>
              <w:pStyle w:val="75"/>
              <w:rPr>
                <w:ins w:id="3869" w:author="CMCC-shiyuan-0130" w:date="2024-02-05T18:34:03Z"/>
                <w:rFonts w:cs="v4.2.0"/>
                <w:bCs/>
                <w:lang w:eastAsia="zh-CN"/>
              </w:rPr>
            </w:pPr>
            <w:ins w:id="3870" w:author="CMCC-shiyuan-0130" w:date="2024-02-05T18:34:03Z">
              <w:r>
                <w:rPr>
                  <w:rFonts w:cs="v4.2.0"/>
                  <w:bCs/>
                  <w:lang w:eastAsia="zh-CN"/>
                </w:rPr>
                <w:t>SMTC.6</w:t>
              </w:r>
            </w:ins>
          </w:p>
        </w:tc>
        <w:tc>
          <w:tcPr>
            <w:tcW w:w="3544" w:type="dxa"/>
          </w:tcPr>
          <w:p>
            <w:pPr>
              <w:pStyle w:val="75"/>
              <w:rPr>
                <w:ins w:id="3871" w:author="CMCC-shiyuan-0130" w:date="2024-02-05T18:34:03Z"/>
                <w:rFonts w:cs="v4.2.0"/>
                <w:bCs/>
                <w:lang w:eastAsia="zh-CN"/>
              </w:rPr>
            </w:pPr>
            <w:ins w:id="3872" w:author="CMCC-shiyuan-0130" w:date="2024-02-05T18:34:03Z">
              <w:r>
                <w:rPr>
                  <w:rFonts w:cs="v4.2.0"/>
                  <w:bCs/>
                  <w:lang w:eastAsia="zh-CN"/>
                </w:rPr>
                <w:t>Configured in SIB4 of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73" w:author="CMCC-shiyuan-0130" w:date="2024-02-05T18:34:03Z"/>
        </w:trPr>
        <w:tc>
          <w:tcPr>
            <w:tcW w:w="2694" w:type="dxa"/>
            <w:gridSpan w:val="2"/>
            <w:vMerge w:val="continue"/>
          </w:tcPr>
          <w:p>
            <w:pPr>
              <w:pStyle w:val="76"/>
              <w:rPr>
                <w:ins w:id="3874" w:author="CMCC-shiyuan-0130" w:date="2024-02-05T18:34:03Z"/>
                <w:rFonts w:cs="v4.2.0"/>
                <w:lang w:eastAsia="zh-CN"/>
              </w:rPr>
            </w:pPr>
          </w:p>
        </w:tc>
        <w:tc>
          <w:tcPr>
            <w:tcW w:w="596" w:type="dxa"/>
            <w:vMerge w:val="continue"/>
          </w:tcPr>
          <w:p>
            <w:pPr>
              <w:pStyle w:val="75"/>
              <w:rPr>
                <w:ins w:id="3875" w:author="CMCC-shiyuan-0130" w:date="2024-02-05T18:34:03Z"/>
                <w:lang w:eastAsia="zh-CN"/>
              </w:rPr>
            </w:pPr>
          </w:p>
        </w:tc>
        <w:tc>
          <w:tcPr>
            <w:tcW w:w="1416" w:type="dxa"/>
          </w:tcPr>
          <w:p>
            <w:pPr>
              <w:pStyle w:val="75"/>
              <w:rPr>
                <w:ins w:id="3876" w:author="CMCC-shiyuan-0130" w:date="2024-02-05T18:34:03Z"/>
                <w:rFonts w:cs="v4.2.0"/>
                <w:bCs/>
                <w:lang w:eastAsia="zh-CN"/>
              </w:rPr>
            </w:pPr>
            <w:ins w:id="3877" w:author="CMCC-shiyuan-0130" w:date="2024-02-05T18:34:03Z">
              <w:r>
                <w:rPr>
                  <w:rFonts w:cs="v4.2.0"/>
                  <w:bCs/>
                  <w:lang w:eastAsia="zh-CN"/>
                </w:rPr>
                <w:t>2</w:t>
              </w:r>
            </w:ins>
          </w:p>
        </w:tc>
        <w:tc>
          <w:tcPr>
            <w:tcW w:w="1356" w:type="dxa"/>
          </w:tcPr>
          <w:p>
            <w:pPr>
              <w:pStyle w:val="75"/>
              <w:rPr>
                <w:ins w:id="3878" w:author="CMCC-shiyuan-0130" w:date="2024-02-05T18:34:03Z"/>
                <w:rFonts w:cs="v4.2.0"/>
                <w:bCs/>
                <w:lang w:eastAsia="zh-CN"/>
              </w:rPr>
            </w:pPr>
            <w:ins w:id="3879" w:author="CMCC-shiyuan-0130" w:date="2024-02-05T18:34:03Z">
              <w:r>
                <w:rPr>
                  <w:rFonts w:cs="v4.2.0"/>
                  <w:bCs/>
                  <w:lang w:eastAsia="zh-CN"/>
                </w:rPr>
                <w:t>SMTC.1</w:t>
              </w:r>
            </w:ins>
          </w:p>
        </w:tc>
        <w:tc>
          <w:tcPr>
            <w:tcW w:w="3544" w:type="dxa"/>
          </w:tcPr>
          <w:p>
            <w:pPr>
              <w:pStyle w:val="75"/>
              <w:rPr>
                <w:ins w:id="3880" w:author="CMCC-shiyuan-0130" w:date="2024-02-05T18:34:03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81" w:author="CMCC-shiyuan-0226" w:date="2024-02-28T21:14:08Z"/>
        </w:trPr>
        <w:tc>
          <w:tcPr>
            <w:tcW w:w="2694" w:type="dxa"/>
            <w:gridSpan w:val="2"/>
          </w:tcPr>
          <w:p>
            <w:pPr>
              <w:pStyle w:val="76"/>
              <w:rPr>
                <w:ins w:id="3882" w:author="CMCC-shiyuan-0226" w:date="2024-02-28T21:14:08Z"/>
                <w:rFonts w:cs="v4.2.0"/>
                <w:lang w:eastAsia="zh-CN"/>
              </w:rPr>
            </w:pPr>
          </w:p>
        </w:tc>
        <w:tc>
          <w:tcPr>
            <w:tcW w:w="596" w:type="dxa"/>
          </w:tcPr>
          <w:p>
            <w:pPr>
              <w:pStyle w:val="75"/>
              <w:rPr>
                <w:ins w:id="3883" w:author="CMCC-shiyuan-0226" w:date="2024-02-28T21:14:08Z"/>
                <w:lang w:eastAsia="zh-CN"/>
              </w:rPr>
            </w:pPr>
          </w:p>
        </w:tc>
        <w:tc>
          <w:tcPr>
            <w:tcW w:w="1416" w:type="dxa"/>
          </w:tcPr>
          <w:p>
            <w:pPr>
              <w:pStyle w:val="75"/>
              <w:rPr>
                <w:ins w:id="3884" w:author="CMCC-shiyuan-0226" w:date="2024-02-28T21:14:08Z"/>
                <w:rFonts w:hint="default" w:cs="v4.2.0"/>
                <w:bCs/>
                <w:lang w:val="en-US" w:eastAsia="zh-CN"/>
              </w:rPr>
            </w:pPr>
            <w:ins w:id="3885" w:author="CMCC-shiyuan-0226" w:date="2024-02-28T21:14:12Z">
              <w:r>
                <w:rPr>
                  <w:rFonts w:hint="eastAsia" w:cs="v4.2.0"/>
                  <w:bCs/>
                  <w:lang w:val="en-US" w:eastAsia="zh-CN"/>
                </w:rPr>
                <w:t>3</w:t>
              </w:r>
            </w:ins>
          </w:p>
        </w:tc>
        <w:tc>
          <w:tcPr>
            <w:tcW w:w="1356" w:type="dxa"/>
          </w:tcPr>
          <w:p>
            <w:pPr>
              <w:pStyle w:val="75"/>
              <w:rPr>
                <w:ins w:id="3886" w:author="CMCC-shiyuan-0226" w:date="2024-02-28T21:14:08Z"/>
                <w:rFonts w:cs="v4.2.0"/>
                <w:bCs/>
                <w:lang w:eastAsia="zh-CN"/>
              </w:rPr>
            </w:pPr>
            <w:ins w:id="3887" w:author="CMCC-shiyuan-0226" w:date="2024-02-28T21:14:14Z">
              <w:r>
                <w:rPr>
                  <w:rFonts w:cs="v4.2.0"/>
                  <w:bCs/>
                  <w:lang w:eastAsia="zh-CN"/>
                </w:rPr>
                <w:t>SMTC.1</w:t>
              </w:r>
            </w:ins>
          </w:p>
        </w:tc>
        <w:tc>
          <w:tcPr>
            <w:tcW w:w="3544" w:type="dxa"/>
          </w:tcPr>
          <w:p>
            <w:pPr>
              <w:pStyle w:val="75"/>
              <w:rPr>
                <w:ins w:id="3888" w:author="CMCC-shiyuan-0226" w:date="2024-02-28T21:14:08Z"/>
                <w:rFonts w:cs="v4.2.0"/>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889" w:author="CMCC-shiyuan-0130" w:date="2024-02-05T18:34:03Z"/>
        </w:trPr>
        <w:tc>
          <w:tcPr>
            <w:tcW w:w="2694" w:type="dxa"/>
            <w:gridSpan w:val="2"/>
          </w:tcPr>
          <w:p>
            <w:pPr>
              <w:pStyle w:val="76"/>
              <w:rPr>
                <w:ins w:id="3890" w:author="CMCC-shiyuan-0130" w:date="2024-02-05T18:34:03Z"/>
              </w:rPr>
            </w:pPr>
            <w:ins w:id="3891" w:author="CMCC-shiyuan-0130" w:date="2024-02-05T18:34:03Z">
              <w:r>
                <w:rPr/>
                <w:t>DRX cycle length</w:t>
              </w:r>
            </w:ins>
          </w:p>
        </w:tc>
        <w:tc>
          <w:tcPr>
            <w:tcW w:w="596" w:type="dxa"/>
          </w:tcPr>
          <w:p>
            <w:pPr>
              <w:pStyle w:val="75"/>
              <w:rPr>
                <w:ins w:id="3892" w:author="CMCC-shiyuan-0130" w:date="2024-02-05T18:34:03Z"/>
              </w:rPr>
            </w:pPr>
            <w:ins w:id="3893" w:author="CMCC-shiyuan-0130" w:date="2024-02-05T18:34:03Z">
              <w:r>
                <w:rPr/>
                <w:t>s</w:t>
              </w:r>
            </w:ins>
          </w:p>
        </w:tc>
        <w:tc>
          <w:tcPr>
            <w:tcW w:w="1416" w:type="dxa"/>
          </w:tcPr>
          <w:p>
            <w:pPr>
              <w:pStyle w:val="75"/>
              <w:rPr>
                <w:ins w:id="3894" w:author="CMCC-shiyuan-0130" w:date="2024-02-05T18:34:03Z"/>
                <w:rFonts w:hint="default"/>
                <w:lang w:val="en-US"/>
              </w:rPr>
            </w:pPr>
            <w:ins w:id="3895" w:author="CMCC-shiyuan-0130" w:date="2024-02-05T18:34:03Z">
              <w:r>
                <w:rPr>
                  <w:lang w:eastAsia="zh-CN"/>
                </w:rPr>
                <w:t>1, 2</w:t>
              </w:r>
            </w:ins>
            <w:ins w:id="3896" w:author="CMCC-shiyuan-0226" w:date="2024-02-28T21:14:19Z">
              <w:r>
                <w:rPr>
                  <w:rFonts w:hint="eastAsia"/>
                  <w:lang w:val="en-US" w:eastAsia="zh-CN"/>
                </w:rPr>
                <w:t>, 3</w:t>
              </w:r>
            </w:ins>
          </w:p>
        </w:tc>
        <w:tc>
          <w:tcPr>
            <w:tcW w:w="1356" w:type="dxa"/>
          </w:tcPr>
          <w:p>
            <w:pPr>
              <w:pStyle w:val="75"/>
              <w:rPr>
                <w:ins w:id="3897" w:author="CMCC-shiyuan-0130" w:date="2024-02-05T18:34:03Z"/>
              </w:rPr>
            </w:pPr>
            <w:ins w:id="3898" w:author="CMCC-shiyuan-0130" w:date="2024-02-05T18:34:03Z">
              <w:r>
                <w:rPr/>
                <w:t>1.28</w:t>
              </w:r>
            </w:ins>
          </w:p>
        </w:tc>
        <w:tc>
          <w:tcPr>
            <w:tcW w:w="3544" w:type="dxa"/>
          </w:tcPr>
          <w:p>
            <w:pPr>
              <w:pStyle w:val="75"/>
              <w:rPr>
                <w:ins w:id="3899" w:author="CMCC-shiyuan-0130" w:date="2024-02-05T18:34:03Z"/>
              </w:rPr>
            </w:pPr>
            <w:ins w:id="3900" w:author="CMCC-shiyuan-0130" w:date="2024-02-05T18:34:03Z">
              <w:r>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01" w:author="CMCC-shiyuan-0130" w:date="2024-02-05T18:34:03Z"/>
        </w:trPr>
        <w:tc>
          <w:tcPr>
            <w:tcW w:w="2694" w:type="dxa"/>
            <w:gridSpan w:val="2"/>
          </w:tcPr>
          <w:p>
            <w:pPr>
              <w:pStyle w:val="76"/>
              <w:rPr>
                <w:ins w:id="3902" w:author="CMCC-shiyuan-0130" w:date="2024-02-05T18:34:03Z"/>
                <w:lang w:eastAsia="zh-CN"/>
              </w:rPr>
            </w:pPr>
            <w:ins w:id="3903" w:author="CMCC-shiyuan-0130" w:date="2024-02-05T18:34:03Z">
              <w:r>
                <w:rPr>
                  <w:lang w:eastAsia="zh-CN"/>
                </w:rPr>
                <w:t>PRACH configuration index</w:t>
              </w:r>
            </w:ins>
          </w:p>
        </w:tc>
        <w:tc>
          <w:tcPr>
            <w:tcW w:w="596" w:type="dxa"/>
          </w:tcPr>
          <w:p>
            <w:pPr>
              <w:pStyle w:val="75"/>
              <w:rPr>
                <w:ins w:id="3904" w:author="CMCC-shiyuan-0130" w:date="2024-02-05T18:34:03Z"/>
              </w:rPr>
            </w:pPr>
          </w:p>
        </w:tc>
        <w:tc>
          <w:tcPr>
            <w:tcW w:w="1416" w:type="dxa"/>
          </w:tcPr>
          <w:p>
            <w:pPr>
              <w:pStyle w:val="75"/>
              <w:rPr>
                <w:ins w:id="3905" w:author="CMCC-shiyuan-0130" w:date="2024-02-05T18:34:03Z"/>
                <w:rFonts w:hint="default"/>
                <w:lang w:val="en-US" w:eastAsia="zh-CN"/>
              </w:rPr>
            </w:pPr>
            <w:ins w:id="3906" w:author="CMCC-shiyuan-0130" w:date="2024-02-05T18:34:03Z">
              <w:r>
                <w:rPr>
                  <w:lang w:eastAsia="zh-CN"/>
                </w:rPr>
                <w:t>1, 2</w:t>
              </w:r>
            </w:ins>
            <w:ins w:id="3907" w:author="CMCC-shiyuan-0226" w:date="2024-02-28T21:14:21Z">
              <w:r>
                <w:rPr>
                  <w:rFonts w:hint="eastAsia"/>
                  <w:lang w:val="en-US" w:eastAsia="zh-CN"/>
                </w:rPr>
                <w:t xml:space="preserve">, </w:t>
              </w:r>
            </w:ins>
            <w:ins w:id="3908" w:author="CMCC-shiyuan-0226" w:date="2024-02-28T21:14:22Z">
              <w:r>
                <w:rPr>
                  <w:rFonts w:hint="eastAsia"/>
                  <w:lang w:val="en-US" w:eastAsia="zh-CN"/>
                </w:rPr>
                <w:t>3</w:t>
              </w:r>
            </w:ins>
          </w:p>
        </w:tc>
        <w:tc>
          <w:tcPr>
            <w:tcW w:w="1356" w:type="dxa"/>
          </w:tcPr>
          <w:p>
            <w:pPr>
              <w:pStyle w:val="75"/>
              <w:rPr>
                <w:ins w:id="3909" w:author="CMCC-shiyuan-0130" w:date="2024-02-05T18:34:03Z"/>
                <w:lang w:eastAsia="zh-CN"/>
              </w:rPr>
            </w:pPr>
            <w:ins w:id="3910" w:author="CMCC-shiyuan-0130" w:date="2024-02-05T18:34:03Z">
              <w:r>
                <w:rPr>
                  <w:lang w:eastAsia="zh-CN"/>
                </w:rPr>
                <w:t>102</w:t>
              </w:r>
            </w:ins>
          </w:p>
        </w:tc>
        <w:tc>
          <w:tcPr>
            <w:tcW w:w="3544" w:type="dxa"/>
          </w:tcPr>
          <w:p>
            <w:pPr>
              <w:pStyle w:val="75"/>
              <w:rPr>
                <w:ins w:id="3911" w:author="CMCC-shiyuan-0130" w:date="2024-02-05T18:34:03Z"/>
                <w:lang w:eastAsia="zh-CN"/>
              </w:rPr>
            </w:pPr>
            <w:ins w:id="3912" w:author="CMCC-shiyuan-0130" w:date="2024-02-05T18:34:03Z">
              <w:r>
                <w:rPr>
                  <w:lang w:eastAsia="zh-CN"/>
                </w:rPr>
                <w:t>The detailed configuration is specified in TS 38.211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13" w:author="CMCC-shiyuan-0130" w:date="2024-02-05T18:34:03Z"/>
        </w:trPr>
        <w:tc>
          <w:tcPr>
            <w:tcW w:w="2694" w:type="dxa"/>
            <w:gridSpan w:val="2"/>
          </w:tcPr>
          <w:p>
            <w:pPr>
              <w:pStyle w:val="76"/>
              <w:rPr>
                <w:ins w:id="3914" w:author="CMCC-shiyuan-0130" w:date="2024-02-05T18:34:03Z"/>
                <w:lang w:eastAsia="zh-CN"/>
              </w:rPr>
            </w:pPr>
            <w:ins w:id="3915" w:author="CMCC-shiyuan-0130" w:date="2024-02-05T18:34:03Z">
              <w:r>
                <w:rPr>
                  <w:lang w:eastAsia="zh-CN"/>
                </w:rPr>
                <w:t>rangeToBestCell</w:t>
              </w:r>
            </w:ins>
          </w:p>
        </w:tc>
        <w:tc>
          <w:tcPr>
            <w:tcW w:w="596" w:type="dxa"/>
          </w:tcPr>
          <w:p>
            <w:pPr>
              <w:pStyle w:val="75"/>
              <w:rPr>
                <w:ins w:id="3916" w:author="CMCC-shiyuan-0130" w:date="2024-02-05T18:34:03Z"/>
                <w:lang w:eastAsia="zh-CN"/>
              </w:rPr>
            </w:pPr>
          </w:p>
        </w:tc>
        <w:tc>
          <w:tcPr>
            <w:tcW w:w="1416" w:type="dxa"/>
          </w:tcPr>
          <w:p>
            <w:pPr>
              <w:pStyle w:val="75"/>
              <w:rPr>
                <w:ins w:id="3917" w:author="CMCC-shiyuan-0130" w:date="2024-02-05T18:34:03Z"/>
                <w:rFonts w:hint="default"/>
                <w:lang w:val="en-US" w:eastAsia="zh-CN"/>
              </w:rPr>
            </w:pPr>
            <w:ins w:id="3918" w:author="CMCC-shiyuan-0130" w:date="2024-02-05T18:34:03Z">
              <w:r>
                <w:rPr>
                  <w:lang w:eastAsia="zh-CN"/>
                </w:rPr>
                <w:t>1, 2</w:t>
              </w:r>
            </w:ins>
            <w:ins w:id="3919" w:author="CMCC-shiyuan-0226" w:date="2024-02-28T21:14:24Z">
              <w:r>
                <w:rPr>
                  <w:rFonts w:hint="eastAsia"/>
                  <w:lang w:val="en-US" w:eastAsia="zh-CN"/>
                </w:rPr>
                <w:t>, 3</w:t>
              </w:r>
            </w:ins>
          </w:p>
        </w:tc>
        <w:tc>
          <w:tcPr>
            <w:tcW w:w="1356" w:type="dxa"/>
          </w:tcPr>
          <w:p>
            <w:pPr>
              <w:pStyle w:val="75"/>
              <w:rPr>
                <w:ins w:id="3920" w:author="CMCC-shiyuan-0130" w:date="2024-02-05T18:34:03Z"/>
                <w:lang w:eastAsia="zh-CN"/>
              </w:rPr>
            </w:pPr>
            <w:ins w:id="3921" w:author="CMCC-shiyuan-0130" w:date="2024-02-05T18:34:03Z">
              <w:r>
                <w:rPr>
                  <w:lang w:eastAsia="zh-CN"/>
                </w:rPr>
                <w:t>Not configured</w:t>
              </w:r>
            </w:ins>
          </w:p>
        </w:tc>
        <w:tc>
          <w:tcPr>
            <w:tcW w:w="3544" w:type="dxa"/>
          </w:tcPr>
          <w:p>
            <w:pPr>
              <w:pStyle w:val="75"/>
              <w:rPr>
                <w:ins w:id="3922" w:author="CMCC-shiyuan-0130" w:date="2024-02-05T18:34: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23" w:author="CMCC-shiyuan-0130" w:date="2024-02-05T18:34:03Z"/>
        </w:trPr>
        <w:tc>
          <w:tcPr>
            <w:tcW w:w="2694" w:type="dxa"/>
            <w:gridSpan w:val="2"/>
          </w:tcPr>
          <w:p>
            <w:pPr>
              <w:pStyle w:val="76"/>
              <w:rPr>
                <w:ins w:id="3924" w:author="CMCC-shiyuan-0130" w:date="2024-02-05T18:34:03Z"/>
              </w:rPr>
            </w:pPr>
            <w:ins w:id="3925" w:author="CMCC-shiyuan-0130" w:date="2024-02-05T18:34:03Z">
              <w:r>
                <w:rPr>
                  <w:lang w:eastAsia="zh-CN"/>
                </w:rPr>
                <w:t>T1</w:t>
              </w:r>
            </w:ins>
          </w:p>
        </w:tc>
        <w:tc>
          <w:tcPr>
            <w:tcW w:w="596" w:type="dxa"/>
          </w:tcPr>
          <w:p>
            <w:pPr>
              <w:pStyle w:val="75"/>
              <w:rPr>
                <w:ins w:id="3926" w:author="CMCC-shiyuan-0130" w:date="2024-02-05T18:34:03Z"/>
              </w:rPr>
            </w:pPr>
            <w:ins w:id="3927" w:author="CMCC-shiyuan-0130" w:date="2024-02-05T18:34:03Z">
              <w:r>
                <w:rPr>
                  <w:lang w:eastAsia="zh-CN"/>
                </w:rPr>
                <w:t>s</w:t>
              </w:r>
            </w:ins>
          </w:p>
        </w:tc>
        <w:tc>
          <w:tcPr>
            <w:tcW w:w="1416" w:type="dxa"/>
          </w:tcPr>
          <w:p>
            <w:pPr>
              <w:pStyle w:val="75"/>
              <w:rPr>
                <w:ins w:id="3928" w:author="CMCC-shiyuan-0130" w:date="2024-02-05T18:34:03Z"/>
                <w:rFonts w:hint="default"/>
                <w:lang w:val="en-US" w:eastAsia="zh-CN"/>
              </w:rPr>
            </w:pPr>
            <w:ins w:id="3929" w:author="CMCC-shiyuan-0130" w:date="2024-02-05T18:34:03Z">
              <w:r>
                <w:rPr>
                  <w:lang w:eastAsia="zh-CN"/>
                </w:rPr>
                <w:t>1, 2</w:t>
              </w:r>
            </w:ins>
            <w:ins w:id="3930" w:author="CMCC-shiyuan-0226" w:date="2024-02-28T21:14:26Z">
              <w:r>
                <w:rPr>
                  <w:rFonts w:hint="eastAsia"/>
                  <w:lang w:val="en-US" w:eastAsia="zh-CN"/>
                </w:rPr>
                <w:t>, 3</w:t>
              </w:r>
            </w:ins>
          </w:p>
        </w:tc>
        <w:tc>
          <w:tcPr>
            <w:tcW w:w="1356" w:type="dxa"/>
          </w:tcPr>
          <w:p>
            <w:pPr>
              <w:pStyle w:val="75"/>
              <w:rPr>
                <w:ins w:id="3931" w:author="CMCC-shiyuan-0130" w:date="2024-02-05T18:34:03Z"/>
                <w:lang w:eastAsia="zh-CN"/>
              </w:rPr>
            </w:pPr>
            <w:ins w:id="3932" w:author="CMCC-shiyuan-0130" w:date="2024-02-05T18:34:03Z">
              <w:r>
                <w:rPr>
                  <w:lang w:eastAsia="zh-CN"/>
                </w:rPr>
                <w:t>&gt;7</w:t>
              </w:r>
            </w:ins>
          </w:p>
        </w:tc>
        <w:tc>
          <w:tcPr>
            <w:tcW w:w="3544" w:type="dxa"/>
          </w:tcPr>
          <w:p>
            <w:pPr>
              <w:pStyle w:val="75"/>
              <w:rPr>
                <w:ins w:id="3933" w:author="CMCC-shiyuan-0130" w:date="2024-02-05T18:34:03Z"/>
              </w:rPr>
            </w:pPr>
            <w:ins w:id="3934" w:author="CMCC-shiyuan-0130" w:date="2024-02-05T18:34:03Z">
              <w:r>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35" w:author="CMCC-shiyuan-0130" w:date="2024-02-05T18:34:03Z"/>
        </w:trPr>
        <w:tc>
          <w:tcPr>
            <w:tcW w:w="2694" w:type="dxa"/>
            <w:gridSpan w:val="2"/>
          </w:tcPr>
          <w:p>
            <w:pPr>
              <w:pStyle w:val="76"/>
              <w:rPr>
                <w:ins w:id="3936" w:author="CMCC-shiyuan-0130" w:date="2024-02-05T18:34:03Z"/>
              </w:rPr>
            </w:pPr>
            <w:ins w:id="3937" w:author="CMCC-shiyuan-0130" w:date="2024-02-05T18:34:03Z">
              <w:r>
                <w:rPr/>
                <w:t>T</w:t>
              </w:r>
            </w:ins>
            <w:ins w:id="3938" w:author="CMCC-shiyuan-0130" w:date="2024-02-05T18:34:03Z">
              <w:r>
                <w:rPr>
                  <w:lang w:eastAsia="zh-CN"/>
                </w:rPr>
                <w:t>2</w:t>
              </w:r>
            </w:ins>
          </w:p>
        </w:tc>
        <w:tc>
          <w:tcPr>
            <w:tcW w:w="596" w:type="dxa"/>
          </w:tcPr>
          <w:p>
            <w:pPr>
              <w:pStyle w:val="75"/>
              <w:rPr>
                <w:ins w:id="3939" w:author="CMCC-shiyuan-0130" w:date="2024-02-05T18:34:03Z"/>
              </w:rPr>
            </w:pPr>
            <w:ins w:id="3940" w:author="CMCC-shiyuan-0130" w:date="2024-02-05T18:34:03Z">
              <w:r>
                <w:rPr/>
                <w:t>s</w:t>
              </w:r>
            </w:ins>
          </w:p>
        </w:tc>
        <w:tc>
          <w:tcPr>
            <w:tcW w:w="1416" w:type="dxa"/>
          </w:tcPr>
          <w:p>
            <w:pPr>
              <w:pStyle w:val="75"/>
              <w:rPr>
                <w:ins w:id="3941" w:author="CMCC-shiyuan-0130" w:date="2024-02-05T18:34:03Z"/>
                <w:rFonts w:hint="default"/>
                <w:lang w:val="en-US" w:eastAsia="zh-CN"/>
              </w:rPr>
            </w:pPr>
            <w:ins w:id="3942" w:author="CMCC-shiyuan-0130" w:date="2024-02-05T18:34:03Z">
              <w:r>
                <w:rPr>
                  <w:lang w:eastAsia="zh-CN"/>
                </w:rPr>
                <w:t>1, 2</w:t>
              </w:r>
            </w:ins>
            <w:ins w:id="3943" w:author="CMCC-shiyuan-0226" w:date="2024-02-28T21:14:28Z">
              <w:r>
                <w:rPr>
                  <w:rFonts w:hint="eastAsia"/>
                  <w:lang w:val="en-US" w:eastAsia="zh-CN"/>
                </w:rPr>
                <w:t>,</w:t>
              </w:r>
            </w:ins>
            <w:ins w:id="3944" w:author="CMCC-shiyuan-0226" w:date="2024-02-28T21:14:31Z">
              <w:r>
                <w:rPr>
                  <w:rFonts w:hint="eastAsia"/>
                  <w:lang w:val="en-US" w:eastAsia="zh-CN"/>
                </w:rPr>
                <w:t xml:space="preserve"> </w:t>
              </w:r>
            </w:ins>
            <w:ins w:id="3945" w:author="CMCC-shiyuan-0226" w:date="2024-02-28T21:14:29Z">
              <w:r>
                <w:rPr>
                  <w:rFonts w:hint="eastAsia"/>
                  <w:lang w:val="en-US" w:eastAsia="zh-CN"/>
                </w:rPr>
                <w:t xml:space="preserve">3 </w:t>
              </w:r>
            </w:ins>
          </w:p>
        </w:tc>
        <w:tc>
          <w:tcPr>
            <w:tcW w:w="1356" w:type="dxa"/>
          </w:tcPr>
          <w:p>
            <w:pPr>
              <w:pStyle w:val="75"/>
              <w:rPr>
                <w:ins w:id="3946" w:author="CMCC-shiyuan-0130" w:date="2024-02-05T18:34:03Z"/>
              </w:rPr>
            </w:pPr>
            <w:ins w:id="3947" w:author="CMCC-shiyuan-0226" w:date="2024-02-27T23:22:09Z">
              <w:r>
                <w:rPr>
                  <w:rFonts w:hint="eastAsia"/>
                  <w:highlight w:val="yellow"/>
                  <w:lang w:val="en-US" w:eastAsia="zh-CN"/>
                </w:rPr>
                <w:t>[</w:t>
              </w:r>
            </w:ins>
            <w:ins w:id="3948" w:author="CMCC-shiyuan-0130" w:date="2024-02-05T19:02:53Z">
              <w:r>
                <w:rPr>
                  <w:rFonts w:hint="eastAsia"/>
                  <w:highlight w:val="yellow"/>
                  <w:lang w:val="en-US" w:eastAsia="zh-CN"/>
                </w:rPr>
                <w:t>20</w:t>
              </w:r>
            </w:ins>
            <w:ins w:id="3949" w:author="CMCC-shiyuan-0226" w:date="2024-02-27T23:22:07Z">
              <w:r>
                <w:rPr>
                  <w:rFonts w:hint="eastAsia"/>
                  <w:highlight w:val="yellow"/>
                  <w:lang w:val="en-US" w:eastAsia="zh-CN"/>
                </w:rPr>
                <w:t>]</w:t>
              </w:r>
            </w:ins>
            <w:ins w:id="3950" w:author="CMCC-shiyuan-0130" w:date="2024-02-05T18:34:03Z">
              <w:del w:id="3951" w:author="CMCC-shiyuan-0226" w:date="2024-02-26T23:16:28Z">
                <w:r>
                  <w:rPr>
                    <w:rFonts w:hint="eastAsia"/>
                    <w:highlight w:val="yellow"/>
                    <w:lang w:val="en-US" w:eastAsia="zh-CN"/>
                  </w:rPr>
                  <w:delText xml:space="preserve"> or </w:delText>
                </w:r>
              </w:del>
            </w:ins>
            <w:ins w:id="3952" w:author="CMCC-shiyuan-0130" w:date="2024-02-05T19:02:56Z">
              <w:del w:id="3953" w:author="CMCC-shiyuan-0226" w:date="2024-02-26T23:16:28Z">
                <w:r>
                  <w:rPr>
                    <w:rFonts w:hint="eastAsia"/>
                    <w:highlight w:val="yellow"/>
                    <w:lang w:val="en-US" w:eastAsia="zh-CN"/>
                  </w:rPr>
                  <w:delText>40</w:delText>
                </w:r>
              </w:del>
            </w:ins>
            <w:ins w:id="3954" w:author="CMCC-shiyuan-0130" w:date="2024-02-05T18:34:03Z">
              <w:del w:id="3955" w:author="CMCC-shiyuan-0226" w:date="2024-02-26T23:16:28Z">
                <w:r>
                  <w:rPr>
                    <w:rFonts w:hint="eastAsia"/>
                    <w:highlight w:val="yellow"/>
                    <w:lang w:val="en-US" w:eastAsia="zh-CN"/>
                  </w:rPr>
                  <w:delText xml:space="preserve"> </w:delText>
                </w:r>
              </w:del>
            </w:ins>
            <w:ins w:id="3956" w:author="CMCC-shiyuan-0130" w:date="2024-02-05T18:34:03Z">
              <w:del w:id="3957" w:author="CMCC-shiyuan-0226" w:date="2024-02-26T23:16:28Z">
                <w:r>
                  <w:rPr>
                    <w:rFonts w:eastAsia="Calibri" w:cs="Arial"/>
                    <w:highlight w:val="yellow"/>
                    <w:vertAlign w:val="superscript"/>
                  </w:rPr>
                  <w:delText>Note</w:delText>
                </w:r>
              </w:del>
            </w:ins>
            <w:ins w:id="3958" w:author="CMCC-shiyuan-0130" w:date="2024-02-05T18:34:03Z">
              <w:del w:id="3959" w:author="CMCC-shiyuan-0226" w:date="2024-02-26T23:16:28Z">
                <w:r>
                  <w:rPr>
                    <w:rFonts w:hint="eastAsia" w:eastAsia="宋体" w:cs="Arial"/>
                    <w:highlight w:val="yellow"/>
                    <w:vertAlign w:val="superscript"/>
                    <w:lang w:val="en-US" w:eastAsia="zh-CN"/>
                  </w:rPr>
                  <w:delText>1</w:delText>
                </w:r>
              </w:del>
            </w:ins>
          </w:p>
        </w:tc>
        <w:tc>
          <w:tcPr>
            <w:tcW w:w="3544" w:type="dxa"/>
          </w:tcPr>
          <w:p>
            <w:pPr>
              <w:pStyle w:val="75"/>
              <w:rPr>
                <w:ins w:id="3960" w:author="CMCC-shiyuan-0226" w:date="2024-02-27T23:22:04Z"/>
              </w:rPr>
            </w:pPr>
            <w:ins w:id="3961" w:author="CMCC-shiyuan-0130" w:date="2024-02-05T18:34:03Z">
              <w:r>
                <w:rPr/>
                <w:t>T</w:t>
              </w:r>
            </w:ins>
            <w:ins w:id="3962" w:author="CMCC-shiyuan-0130" w:date="2024-02-05T18:34:03Z">
              <w:r>
                <w:rPr>
                  <w:lang w:eastAsia="zh-CN"/>
                </w:rPr>
                <w:t>2</w:t>
              </w:r>
            </w:ins>
            <w:ins w:id="3963" w:author="CMCC-shiyuan-0130" w:date="2024-02-05T18:34:03Z">
              <w:r>
                <w:rPr/>
                <w:t xml:space="preserve"> needs to be defined so that cell re-selection reaction time is taken into account.</w:t>
              </w:r>
            </w:ins>
          </w:p>
          <w:p>
            <w:pPr>
              <w:pStyle w:val="75"/>
              <w:rPr>
                <w:ins w:id="3964" w:author="CMCC-shiyuan-0130" w:date="2024-02-05T18:34:03Z"/>
              </w:rPr>
            </w:pPr>
            <w:ins w:id="3965" w:author="CMCC-shiyuan-0226" w:date="2024-02-27T23:22:05Z">
              <w:r>
                <w:rPr>
                  <w:rFonts w:hint="default"/>
                  <w:highlight w:val="yellow"/>
                  <w:lang w:val="en-US" w:eastAsia="zh-CN"/>
                </w:rPr>
                <w:t xml:space="preserve">The value applies for UEs that don’t support </w:t>
              </w:r>
            </w:ins>
            <w:ins w:id="3966" w:author="CMCC-shiyuan-0226" w:date="2024-02-27T23:22:05Z">
              <w:r>
                <w:rPr>
                  <w:rFonts w:hint="default"/>
                  <w:highlight w:val="yellow"/>
                  <w:lang w:eastAsia="zh-CN"/>
                </w:rPr>
                <w:t>antennaArrayType-r18</w:t>
              </w:r>
            </w:ins>
            <w:ins w:id="3967" w:author="CMCC-shiyuan-0226" w:date="2024-02-27T23:22:05Z">
              <w:r>
                <w:rPr>
                  <w:rFonts w:hint="default"/>
                  <w:highlight w:val="yellow"/>
                  <w:lang w:val="en-US" w:eastAsia="zh-CN"/>
                </w:rPr>
                <w:t xml:space="preserve"> [and UEs that support antennaArrayType-18]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ins w:id="3968" w:author="CMCC-shiyuan-0130" w:date="2024-02-05T18:34:03Z"/>
        </w:trPr>
        <w:tc>
          <w:tcPr>
            <w:tcW w:w="9606" w:type="dxa"/>
            <w:gridSpan w:val="6"/>
          </w:tcPr>
          <w:p>
            <w:pPr>
              <w:pStyle w:val="75"/>
              <w:jc w:val="left"/>
              <w:rPr>
                <w:ins w:id="3969" w:author="CMCC-shiyuan-0130" w:date="2024-02-05T18:34:03Z"/>
              </w:rPr>
            </w:pPr>
            <w:ins w:id="3970" w:author="CMCC-shiyuan-0130" w:date="2024-02-05T18:34:03Z">
              <w:del w:id="3971" w:author="CMCC-shiyuan-0226" w:date="2024-02-26T23:16:31Z">
                <w:r>
                  <w:rPr>
                    <w:rFonts w:hint="eastAsia"/>
                    <w:highlight w:val="yellow"/>
                    <w:lang w:val="en-US" w:eastAsia="zh-CN"/>
                  </w:rPr>
                  <w:delText xml:space="preserve">Note 1: The value </w:delText>
                </w:r>
              </w:del>
            </w:ins>
            <w:ins w:id="3972" w:author="CMCC-shiyuan-0130" w:date="2024-02-05T19:02:59Z">
              <w:del w:id="3973" w:author="CMCC-shiyuan-0226" w:date="2024-02-26T23:16:31Z">
                <w:r>
                  <w:rPr>
                    <w:rFonts w:hint="eastAsia"/>
                    <w:highlight w:val="yellow"/>
                    <w:lang w:val="en-US" w:eastAsia="zh-CN"/>
                  </w:rPr>
                  <w:delText>2</w:delText>
                </w:r>
              </w:del>
            </w:ins>
            <w:ins w:id="3974" w:author="CMCC-shiyuan-0130" w:date="2024-02-05T18:34:03Z">
              <w:del w:id="3975" w:author="CMCC-shiyuan-0226" w:date="2024-02-26T23:16:31Z">
                <w:r>
                  <w:rPr>
                    <w:rFonts w:hint="eastAsia"/>
                    <w:highlight w:val="yellow"/>
                    <w:lang w:val="en-US" w:eastAsia="zh-CN"/>
                  </w:rPr>
                  <w:delText>0 shall be used for UEs that don</w:delText>
                </w:r>
              </w:del>
            </w:ins>
            <w:ins w:id="3976" w:author="CMCC-shiyuan-0130" w:date="2024-02-05T18:34:03Z">
              <w:del w:id="3977" w:author="CMCC-shiyuan-0226" w:date="2024-02-26T23:16:31Z">
                <w:r>
                  <w:rPr>
                    <w:rFonts w:hint="default"/>
                    <w:highlight w:val="yellow"/>
                    <w:lang w:val="en-US" w:eastAsia="zh-CN"/>
                  </w:rPr>
                  <w:delText>’</w:delText>
                </w:r>
              </w:del>
            </w:ins>
            <w:ins w:id="3978" w:author="CMCC-shiyuan-0130" w:date="2024-02-05T18:34:03Z">
              <w:del w:id="3979" w:author="CMCC-shiyuan-0226" w:date="2024-02-26T23:16:31Z">
                <w:r>
                  <w:rPr>
                    <w:rFonts w:hint="eastAsia"/>
                    <w:highlight w:val="yellow"/>
                    <w:lang w:val="en-US" w:eastAsia="zh-CN"/>
                  </w:rPr>
                  <w:delText xml:space="preserve">t support </w:delText>
                </w:r>
              </w:del>
            </w:ins>
            <w:ins w:id="3980" w:author="CMCC-shiyuan-0130" w:date="2024-02-05T18:34:03Z">
              <w:del w:id="3981" w:author="CMCC-shiyuan-0226" w:date="2024-02-26T23:16:31Z">
                <w:r>
                  <w:rPr>
                    <w:rFonts w:hint="eastAsia"/>
                    <w:highlight w:val="yellow"/>
                    <w:lang w:eastAsia="zh-CN"/>
                  </w:rPr>
                  <w:delText>antennaArrayType-r18</w:delText>
                </w:r>
              </w:del>
            </w:ins>
            <w:ins w:id="3982" w:author="CMCC-shiyuan-0130" w:date="2024-02-05T18:34:03Z">
              <w:del w:id="3983" w:author="CMCC-shiyuan-0226" w:date="2024-02-26T23:16:31Z">
                <w:r>
                  <w:rPr>
                    <w:rFonts w:hint="eastAsia"/>
                    <w:highlight w:val="yellow"/>
                    <w:lang w:val="en-US" w:eastAsia="zh-CN"/>
                  </w:rPr>
                  <w:delText xml:space="preserve">; The value </w:delText>
                </w:r>
              </w:del>
            </w:ins>
            <w:ins w:id="3984" w:author="CMCC-shiyuan-0130" w:date="2024-02-05T19:03:04Z">
              <w:del w:id="3985" w:author="CMCC-shiyuan-0226" w:date="2024-02-26T23:16:31Z">
                <w:r>
                  <w:rPr>
                    <w:rFonts w:hint="eastAsia"/>
                    <w:highlight w:val="yellow"/>
                    <w:lang w:val="en-US" w:eastAsia="zh-CN"/>
                  </w:rPr>
                  <w:delText>40</w:delText>
                </w:r>
              </w:del>
            </w:ins>
            <w:ins w:id="3986" w:author="CMCC-shiyuan-0130" w:date="2024-02-05T18:34:03Z">
              <w:del w:id="3987" w:author="CMCC-shiyuan-0226" w:date="2024-02-26T23:16:31Z">
                <w:r>
                  <w:rPr>
                    <w:rFonts w:hint="eastAsia"/>
                    <w:highlight w:val="yellow"/>
                    <w:lang w:val="en-US" w:eastAsia="zh-CN"/>
                  </w:rPr>
                  <w:delText xml:space="preserve"> shall be used for UEs that support </w:delText>
                </w:r>
              </w:del>
            </w:ins>
            <w:ins w:id="3988" w:author="CMCC-shiyuan-0130" w:date="2024-02-05T18:34:03Z">
              <w:del w:id="3989" w:author="CMCC-shiyuan-0226" w:date="2024-02-26T23:16:31Z">
                <w:r>
                  <w:rPr>
                    <w:rFonts w:hint="eastAsia"/>
                    <w:highlight w:val="yellow"/>
                    <w:lang w:eastAsia="zh-CN"/>
                  </w:rPr>
                  <w:delText>antennaArrayType-r18</w:delText>
                </w:r>
              </w:del>
            </w:ins>
            <w:ins w:id="3990" w:author="CMCC-shiyuan-0130" w:date="2024-02-05T18:34:03Z">
              <w:del w:id="3991" w:author="CMCC-shiyuan-0226" w:date="2024-02-26T23:16:31Z">
                <w:r>
                  <w:rPr>
                    <w:rFonts w:hint="eastAsia"/>
                    <w:highlight w:val="yellow"/>
                    <w:lang w:val="en-US" w:eastAsia="zh-CN"/>
                  </w:rPr>
                  <w:delText>.</w:delText>
                </w:r>
              </w:del>
            </w:ins>
          </w:p>
        </w:tc>
      </w:tr>
    </w:tbl>
    <w:p>
      <w:pPr>
        <w:rPr>
          <w:ins w:id="3992" w:author="CMCC-shiyuan-0130" w:date="2024-02-05T18:34:03Z"/>
          <w:lang w:eastAsia="zh-CN"/>
        </w:rPr>
      </w:pPr>
    </w:p>
    <w:p>
      <w:pPr>
        <w:pStyle w:val="78"/>
        <w:rPr>
          <w:ins w:id="3993" w:author="CMCC-shiyuan-0130" w:date="2024-02-05T18:34:03Z"/>
        </w:rPr>
      </w:pPr>
      <w:ins w:id="3994" w:author="CMCC-shiyuan-0130" w:date="2024-02-05T18:34:03Z">
        <w:r>
          <w:rPr/>
          <w:t xml:space="preserve">Table </w:t>
        </w:r>
      </w:ins>
      <w:ins w:id="3995" w:author="CMCC-shiyuan-0130" w:date="2024-02-05T18:34:03Z">
        <w:r>
          <w:rPr>
            <w:rFonts w:hint="eastAsia"/>
            <w:lang w:eastAsia="zh-CN"/>
          </w:rPr>
          <w:t>A.19</w:t>
        </w:r>
      </w:ins>
      <w:ins w:id="3996" w:author="CMCC-shiyuan-0130" w:date="2024-02-05T18:34:03Z">
        <w:r>
          <w:rPr/>
          <w:t>.1.</w:t>
        </w:r>
      </w:ins>
      <w:ins w:id="3997" w:author="CMCC-shiyuan-0130" w:date="2024-02-05T18:48:43Z">
        <w:r>
          <w:rPr>
            <w:rFonts w:hint="eastAsia"/>
            <w:lang w:val="en-US" w:eastAsia="zh-CN"/>
          </w:rPr>
          <w:t>3</w:t>
        </w:r>
      </w:ins>
      <w:ins w:id="3998" w:author="CMCC-shiyuan-0130" w:date="2024-02-05T18:34:03Z">
        <w:r>
          <w:rPr/>
          <w:t>.2-3: Cell specific test parameters for FR1 inter frequency NR cell re-selection test case</w:t>
        </w:r>
      </w:ins>
    </w:p>
    <w:tbl>
      <w:tblPr>
        <w:tblStyle w:val="59"/>
        <w:tblW w:w="8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794"/>
        <w:gridCol w:w="1418"/>
        <w:gridCol w:w="914"/>
        <w:gridCol w:w="914"/>
        <w:gridCol w:w="79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999" w:author="CMCC-shiyuan-0130" w:date="2024-02-05T18:34:03Z"/>
        </w:trPr>
        <w:tc>
          <w:tcPr>
            <w:tcW w:w="1951" w:type="dxa"/>
            <w:vMerge w:val="restart"/>
            <w:tcBorders>
              <w:top w:val="single" w:color="auto" w:sz="4" w:space="0"/>
              <w:left w:val="single" w:color="auto" w:sz="4" w:space="0"/>
            </w:tcBorders>
          </w:tcPr>
          <w:p>
            <w:pPr>
              <w:pStyle w:val="74"/>
              <w:rPr>
                <w:ins w:id="4000" w:author="CMCC-shiyuan-0130" w:date="2024-02-05T18:34:03Z"/>
                <w:rFonts w:cs="Arial"/>
              </w:rPr>
            </w:pPr>
            <w:ins w:id="4001" w:author="CMCC-shiyuan-0130" w:date="2024-02-05T18:34:03Z">
              <w:r>
                <w:rPr/>
                <w:t>Parameter</w:t>
              </w:r>
            </w:ins>
          </w:p>
        </w:tc>
        <w:tc>
          <w:tcPr>
            <w:tcW w:w="1794" w:type="dxa"/>
            <w:vMerge w:val="restart"/>
            <w:tcBorders>
              <w:top w:val="single" w:color="auto" w:sz="4" w:space="0"/>
            </w:tcBorders>
          </w:tcPr>
          <w:p>
            <w:pPr>
              <w:pStyle w:val="74"/>
              <w:rPr>
                <w:ins w:id="4002" w:author="CMCC-shiyuan-0130" w:date="2024-02-05T18:34:03Z"/>
                <w:rFonts w:cs="Arial"/>
              </w:rPr>
            </w:pPr>
            <w:ins w:id="4003" w:author="CMCC-shiyuan-0130" w:date="2024-02-05T18:34:03Z">
              <w:r>
                <w:rPr/>
                <w:t>Unit</w:t>
              </w:r>
            </w:ins>
          </w:p>
        </w:tc>
        <w:tc>
          <w:tcPr>
            <w:tcW w:w="1418" w:type="dxa"/>
            <w:vMerge w:val="restart"/>
            <w:tcBorders>
              <w:top w:val="single" w:color="auto" w:sz="4" w:space="0"/>
            </w:tcBorders>
          </w:tcPr>
          <w:p>
            <w:pPr>
              <w:pStyle w:val="74"/>
              <w:rPr>
                <w:ins w:id="4004" w:author="CMCC-shiyuan-0130" w:date="2024-02-05T18:34:03Z"/>
                <w:lang w:eastAsia="zh-CN"/>
              </w:rPr>
            </w:pPr>
            <w:ins w:id="4005" w:author="CMCC-shiyuan-0130" w:date="2024-02-05T18:34:03Z">
              <w:r>
                <w:rPr>
                  <w:lang w:eastAsia="zh-CN"/>
                </w:rPr>
                <w:t>Test configuration</w:t>
              </w:r>
            </w:ins>
          </w:p>
        </w:tc>
        <w:tc>
          <w:tcPr>
            <w:tcW w:w="1828" w:type="dxa"/>
            <w:gridSpan w:val="2"/>
            <w:tcBorders>
              <w:top w:val="single" w:color="auto" w:sz="4" w:space="0"/>
            </w:tcBorders>
          </w:tcPr>
          <w:p>
            <w:pPr>
              <w:pStyle w:val="74"/>
              <w:rPr>
                <w:ins w:id="4006" w:author="CMCC-shiyuan-0130" w:date="2024-02-05T18:34:03Z"/>
              </w:rPr>
            </w:pPr>
            <w:ins w:id="4007" w:author="CMCC-shiyuan-0130" w:date="2024-02-05T18:34:03Z">
              <w:r>
                <w:rPr/>
                <w:t>Cell 1</w:t>
              </w:r>
            </w:ins>
          </w:p>
        </w:tc>
        <w:tc>
          <w:tcPr>
            <w:tcW w:w="1612" w:type="dxa"/>
            <w:gridSpan w:val="2"/>
            <w:tcBorders>
              <w:top w:val="single" w:color="auto" w:sz="4" w:space="0"/>
              <w:right w:val="single" w:color="auto" w:sz="4" w:space="0"/>
            </w:tcBorders>
          </w:tcPr>
          <w:p>
            <w:pPr>
              <w:pStyle w:val="74"/>
              <w:rPr>
                <w:ins w:id="4008" w:author="CMCC-shiyuan-0130" w:date="2024-02-05T18:34:03Z"/>
              </w:rPr>
            </w:pPr>
            <w:ins w:id="4009" w:author="CMCC-shiyuan-0130" w:date="2024-02-05T18:34:03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10" w:author="CMCC-shiyuan-0130" w:date="2024-02-05T18:34:03Z"/>
        </w:trPr>
        <w:tc>
          <w:tcPr>
            <w:tcW w:w="1951" w:type="dxa"/>
            <w:vMerge w:val="continue"/>
            <w:tcBorders>
              <w:left w:val="single" w:color="auto" w:sz="4" w:space="0"/>
              <w:bottom w:val="single" w:color="auto" w:sz="4" w:space="0"/>
            </w:tcBorders>
          </w:tcPr>
          <w:p>
            <w:pPr>
              <w:pStyle w:val="74"/>
              <w:rPr>
                <w:ins w:id="4011" w:author="CMCC-shiyuan-0130" w:date="2024-02-05T18:34:03Z"/>
                <w:rFonts w:cs="Arial"/>
              </w:rPr>
            </w:pPr>
          </w:p>
        </w:tc>
        <w:tc>
          <w:tcPr>
            <w:tcW w:w="1794" w:type="dxa"/>
            <w:vMerge w:val="continue"/>
            <w:tcBorders>
              <w:bottom w:val="single" w:color="auto" w:sz="4" w:space="0"/>
            </w:tcBorders>
          </w:tcPr>
          <w:p>
            <w:pPr>
              <w:pStyle w:val="74"/>
              <w:rPr>
                <w:ins w:id="4012" w:author="CMCC-shiyuan-0130" w:date="2024-02-05T18:34:03Z"/>
                <w:rFonts w:cs="Arial"/>
              </w:rPr>
            </w:pPr>
          </w:p>
        </w:tc>
        <w:tc>
          <w:tcPr>
            <w:tcW w:w="1418" w:type="dxa"/>
            <w:vMerge w:val="continue"/>
            <w:tcBorders>
              <w:bottom w:val="single" w:color="auto" w:sz="4" w:space="0"/>
            </w:tcBorders>
          </w:tcPr>
          <w:p>
            <w:pPr>
              <w:pStyle w:val="74"/>
              <w:rPr>
                <w:ins w:id="4013" w:author="CMCC-shiyuan-0130" w:date="2024-02-05T18:34:03Z"/>
              </w:rPr>
            </w:pPr>
          </w:p>
        </w:tc>
        <w:tc>
          <w:tcPr>
            <w:tcW w:w="914" w:type="dxa"/>
            <w:tcBorders>
              <w:bottom w:val="single" w:color="auto" w:sz="4" w:space="0"/>
            </w:tcBorders>
          </w:tcPr>
          <w:p>
            <w:pPr>
              <w:pStyle w:val="74"/>
              <w:rPr>
                <w:ins w:id="4014" w:author="CMCC-shiyuan-0130" w:date="2024-02-05T18:34:03Z"/>
                <w:rFonts w:cs="Arial"/>
              </w:rPr>
            </w:pPr>
            <w:ins w:id="4015" w:author="CMCC-shiyuan-0130" w:date="2024-02-05T18:34:03Z">
              <w:r>
                <w:rPr/>
                <w:t>T1</w:t>
              </w:r>
            </w:ins>
          </w:p>
        </w:tc>
        <w:tc>
          <w:tcPr>
            <w:tcW w:w="914" w:type="dxa"/>
            <w:tcBorders>
              <w:bottom w:val="single" w:color="auto" w:sz="4" w:space="0"/>
            </w:tcBorders>
          </w:tcPr>
          <w:p>
            <w:pPr>
              <w:pStyle w:val="74"/>
              <w:rPr>
                <w:ins w:id="4016" w:author="CMCC-shiyuan-0130" w:date="2024-02-05T18:34:03Z"/>
                <w:rFonts w:cs="Arial"/>
              </w:rPr>
            </w:pPr>
            <w:ins w:id="4017" w:author="CMCC-shiyuan-0130" w:date="2024-02-05T18:34:03Z">
              <w:r>
                <w:rPr/>
                <w:t>T2</w:t>
              </w:r>
            </w:ins>
          </w:p>
        </w:tc>
        <w:tc>
          <w:tcPr>
            <w:tcW w:w="790" w:type="dxa"/>
            <w:tcBorders>
              <w:bottom w:val="single" w:color="auto" w:sz="4" w:space="0"/>
            </w:tcBorders>
          </w:tcPr>
          <w:p>
            <w:pPr>
              <w:pStyle w:val="74"/>
              <w:rPr>
                <w:ins w:id="4018" w:author="CMCC-shiyuan-0130" w:date="2024-02-05T18:34:03Z"/>
                <w:rFonts w:cs="Arial"/>
              </w:rPr>
            </w:pPr>
            <w:ins w:id="4019" w:author="CMCC-shiyuan-0130" w:date="2024-02-05T18:34:03Z">
              <w:r>
                <w:rPr/>
                <w:t>T1</w:t>
              </w:r>
            </w:ins>
          </w:p>
        </w:tc>
        <w:tc>
          <w:tcPr>
            <w:tcW w:w="822" w:type="dxa"/>
            <w:tcBorders>
              <w:bottom w:val="single" w:color="auto" w:sz="4" w:space="0"/>
            </w:tcBorders>
          </w:tcPr>
          <w:p>
            <w:pPr>
              <w:pStyle w:val="74"/>
              <w:rPr>
                <w:ins w:id="4020" w:author="CMCC-shiyuan-0130" w:date="2024-02-05T18:34:03Z"/>
                <w:rFonts w:cs="Arial"/>
              </w:rPr>
            </w:pPr>
            <w:ins w:id="4021" w:author="CMCC-shiyuan-0130" w:date="2024-02-05T18:34:03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22" w:author="CMCC-shiyuan-0130" w:date="2024-02-05T19:28:10Z"/>
        </w:trPr>
        <w:tc>
          <w:tcPr>
            <w:tcW w:w="1951" w:type="dxa"/>
            <w:tcBorders>
              <w:left w:val="single" w:color="auto" w:sz="4" w:space="0"/>
              <w:bottom w:val="nil"/>
            </w:tcBorders>
          </w:tcPr>
          <w:p>
            <w:pPr>
              <w:pStyle w:val="76"/>
              <w:rPr>
                <w:ins w:id="4023" w:author="CMCC-shiyuan-0130" w:date="2024-02-05T19:28:10Z"/>
                <w:lang w:eastAsia="zh-CN"/>
              </w:rPr>
            </w:pPr>
            <w:ins w:id="4024" w:author="CMCC-shiyuan-0130" w:date="2024-02-05T19:28:16Z">
              <w:r>
                <w:rPr>
                  <w:rFonts w:cs="v4.2.0"/>
                  <w:bCs/>
                </w:rPr>
                <w:t>RF Channel Number</w:t>
              </w:r>
            </w:ins>
          </w:p>
        </w:tc>
        <w:tc>
          <w:tcPr>
            <w:tcW w:w="1794" w:type="dxa"/>
            <w:tcBorders>
              <w:bottom w:val="nil"/>
            </w:tcBorders>
          </w:tcPr>
          <w:p>
            <w:pPr>
              <w:pStyle w:val="75"/>
              <w:rPr>
                <w:ins w:id="4025" w:author="CMCC-shiyuan-0130" w:date="2024-02-05T19:28:10Z"/>
              </w:rPr>
            </w:pPr>
          </w:p>
        </w:tc>
        <w:tc>
          <w:tcPr>
            <w:tcW w:w="1418" w:type="dxa"/>
            <w:tcBorders>
              <w:bottom w:val="single" w:color="auto" w:sz="4" w:space="0"/>
            </w:tcBorders>
          </w:tcPr>
          <w:p>
            <w:pPr>
              <w:pStyle w:val="75"/>
              <w:rPr>
                <w:ins w:id="4026" w:author="CMCC-shiyuan-0130" w:date="2024-02-05T19:28:10Z"/>
                <w:rFonts w:hint="default" w:cs="v4.2.0"/>
                <w:lang w:val="en-US" w:eastAsia="zh-CN"/>
              </w:rPr>
            </w:pPr>
            <w:ins w:id="4027" w:author="CMCC-shiyuan-0130" w:date="2024-02-05T19:28:20Z">
              <w:r>
                <w:rPr>
                  <w:rFonts w:hint="eastAsia" w:cs="v4.2.0"/>
                  <w:lang w:val="en-US" w:eastAsia="zh-CN"/>
                </w:rPr>
                <w:t>1</w:t>
              </w:r>
            </w:ins>
            <w:ins w:id="4028" w:author="CMCC-shiyuan-0130" w:date="2024-02-05T19:28:21Z">
              <w:r>
                <w:rPr>
                  <w:rFonts w:hint="eastAsia" w:cs="v4.2.0"/>
                  <w:lang w:val="en-US" w:eastAsia="zh-CN"/>
                </w:rPr>
                <w:t>,</w:t>
              </w:r>
            </w:ins>
            <w:ins w:id="4029" w:author="CMCC-shiyuan-0130" w:date="2024-02-05T19:28:23Z">
              <w:r>
                <w:rPr>
                  <w:rFonts w:hint="eastAsia" w:cs="v4.2.0"/>
                  <w:lang w:val="en-US" w:eastAsia="zh-CN"/>
                </w:rPr>
                <w:t xml:space="preserve"> </w:t>
              </w:r>
            </w:ins>
            <w:ins w:id="4030" w:author="CMCC-shiyuan-0130" w:date="2024-02-05T19:28:21Z">
              <w:r>
                <w:rPr>
                  <w:rFonts w:hint="eastAsia" w:cs="v4.2.0"/>
                  <w:lang w:val="en-US" w:eastAsia="zh-CN"/>
                </w:rPr>
                <w:t>2</w:t>
              </w:r>
            </w:ins>
            <w:ins w:id="4031" w:author="CMCC-shiyuan-0226" w:date="2024-02-28T21:14:46Z">
              <w:r>
                <w:rPr>
                  <w:rFonts w:hint="eastAsia" w:cs="v4.2.0"/>
                  <w:lang w:val="en-US" w:eastAsia="zh-CN"/>
                </w:rPr>
                <w:t>, 3</w:t>
              </w:r>
            </w:ins>
          </w:p>
        </w:tc>
        <w:tc>
          <w:tcPr>
            <w:tcW w:w="1828" w:type="dxa"/>
            <w:gridSpan w:val="2"/>
            <w:tcBorders>
              <w:bottom w:val="single" w:color="auto" w:sz="4" w:space="0"/>
            </w:tcBorders>
          </w:tcPr>
          <w:p>
            <w:pPr>
              <w:pStyle w:val="75"/>
              <w:rPr>
                <w:ins w:id="4032" w:author="CMCC-shiyuan-0130" w:date="2024-02-05T19:28:10Z"/>
                <w:rFonts w:hint="default"/>
                <w:lang w:val="en-US" w:eastAsia="zh-CN"/>
              </w:rPr>
            </w:pPr>
            <w:ins w:id="4033" w:author="CMCC-shiyuan-0130" w:date="2024-02-05T19:28:24Z">
              <w:r>
                <w:rPr>
                  <w:rFonts w:hint="eastAsia"/>
                  <w:lang w:val="en-US" w:eastAsia="zh-CN"/>
                </w:rPr>
                <w:t>1</w:t>
              </w:r>
            </w:ins>
          </w:p>
        </w:tc>
        <w:tc>
          <w:tcPr>
            <w:tcW w:w="1612" w:type="dxa"/>
            <w:gridSpan w:val="2"/>
            <w:tcBorders>
              <w:bottom w:val="single" w:color="auto" w:sz="4" w:space="0"/>
            </w:tcBorders>
          </w:tcPr>
          <w:p>
            <w:pPr>
              <w:pStyle w:val="75"/>
              <w:rPr>
                <w:ins w:id="4034" w:author="CMCC-shiyuan-0130" w:date="2024-02-05T19:28:10Z"/>
                <w:rFonts w:hint="default"/>
                <w:lang w:val="en-US" w:eastAsia="zh-CN"/>
              </w:rPr>
            </w:pPr>
            <w:ins w:id="4035" w:author="CMCC-shiyuan-0130" w:date="2024-02-05T19:28:2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36" w:author="CMCC-shiyuan-0130" w:date="2024-02-05T18:34:03Z"/>
        </w:trPr>
        <w:tc>
          <w:tcPr>
            <w:tcW w:w="1951" w:type="dxa"/>
            <w:tcBorders>
              <w:left w:val="single" w:color="auto" w:sz="4" w:space="0"/>
              <w:bottom w:val="nil"/>
            </w:tcBorders>
          </w:tcPr>
          <w:p>
            <w:pPr>
              <w:pStyle w:val="76"/>
              <w:rPr>
                <w:ins w:id="4037" w:author="CMCC-shiyuan-0130" w:date="2024-02-05T18:34:03Z"/>
                <w:lang w:eastAsia="zh-CN"/>
              </w:rPr>
            </w:pPr>
            <w:ins w:id="4038" w:author="CMCC-shiyuan-0130" w:date="2024-02-05T18:34:03Z">
              <w:r>
                <w:rPr>
                  <w:lang w:eastAsia="zh-CN"/>
                </w:rPr>
                <w:t>TDD configuration</w:t>
              </w:r>
            </w:ins>
          </w:p>
        </w:tc>
        <w:tc>
          <w:tcPr>
            <w:tcW w:w="1794" w:type="dxa"/>
            <w:tcBorders>
              <w:bottom w:val="nil"/>
            </w:tcBorders>
          </w:tcPr>
          <w:p>
            <w:pPr>
              <w:pStyle w:val="75"/>
              <w:rPr>
                <w:ins w:id="4039" w:author="CMCC-shiyuan-0130" w:date="2024-02-05T18:34:03Z"/>
              </w:rPr>
            </w:pPr>
          </w:p>
        </w:tc>
        <w:tc>
          <w:tcPr>
            <w:tcW w:w="1418" w:type="dxa"/>
            <w:tcBorders>
              <w:bottom w:val="single" w:color="auto" w:sz="4" w:space="0"/>
            </w:tcBorders>
          </w:tcPr>
          <w:p>
            <w:pPr>
              <w:pStyle w:val="75"/>
              <w:rPr>
                <w:ins w:id="4040" w:author="CMCC-shiyuan-0130" w:date="2024-02-05T18:34:03Z"/>
                <w:rFonts w:cs="v4.2.0"/>
                <w:lang w:eastAsia="zh-CN"/>
              </w:rPr>
            </w:pPr>
            <w:ins w:id="4041" w:author="CMCC-shiyuan-0130" w:date="2024-02-05T18:34:03Z">
              <w:r>
                <w:rPr>
                  <w:rFonts w:cs="v4.2.0"/>
                  <w:lang w:eastAsia="zh-CN"/>
                </w:rPr>
                <w:t>1</w:t>
              </w:r>
            </w:ins>
          </w:p>
        </w:tc>
        <w:tc>
          <w:tcPr>
            <w:tcW w:w="1828" w:type="dxa"/>
            <w:gridSpan w:val="2"/>
            <w:tcBorders>
              <w:bottom w:val="single" w:color="auto" w:sz="4" w:space="0"/>
            </w:tcBorders>
          </w:tcPr>
          <w:p>
            <w:pPr>
              <w:pStyle w:val="75"/>
              <w:rPr>
                <w:ins w:id="4042" w:author="CMCC-shiyuan-0130" w:date="2024-02-05T18:34:03Z"/>
                <w:lang w:eastAsia="zh-CN"/>
              </w:rPr>
            </w:pPr>
            <w:ins w:id="4043" w:author="CMCC-shiyuan-0130" w:date="2024-02-05T18:34:03Z">
              <w:r>
                <w:rPr>
                  <w:lang w:eastAsia="zh-CN"/>
                </w:rPr>
                <w:t>N/A</w:t>
              </w:r>
            </w:ins>
          </w:p>
        </w:tc>
        <w:tc>
          <w:tcPr>
            <w:tcW w:w="1612" w:type="dxa"/>
            <w:gridSpan w:val="2"/>
            <w:tcBorders>
              <w:bottom w:val="single" w:color="auto" w:sz="4" w:space="0"/>
            </w:tcBorders>
          </w:tcPr>
          <w:p>
            <w:pPr>
              <w:pStyle w:val="75"/>
              <w:rPr>
                <w:ins w:id="4044" w:author="CMCC-shiyuan-0130" w:date="2024-02-05T18:34:03Z"/>
                <w:lang w:eastAsia="zh-CN"/>
              </w:rPr>
            </w:pPr>
            <w:ins w:id="4045" w:author="CMCC-shiyuan-0130" w:date="2024-02-05T18:34:03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46" w:author="CMCC-shiyuan-0226" w:date="2024-02-28T21:14:51Z"/>
        </w:trPr>
        <w:tc>
          <w:tcPr>
            <w:tcW w:w="1951" w:type="dxa"/>
            <w:tcBorders>
              <w:top w:val="nil"/>
              <w:left w:val="single" w:color="auto" w:sz="4" w:space="0"/>
              <w:bottom w:val="single" w:color="auto" w:sz="4" w:space="0"/>
            </w:tcBorders>
          </w:tcPr>
          <w:p>
            <w:pPr>
              <w:pStyle w:val="76"/>
              <w:rPr>
                <w:ins w:id="4047" w:author="CMCC-shiyuan-0226" w:date="2024-02-28T21:14:51Z"/>
                <w:lang w:eastAsia="zh-CN"/>
              </w:rPr>
            </w:pPr>
          </w:p>
        </w:tc>
        <w:tc>
          <w:tcPr>
            <w:tcW w:w="1794" w:type="dxa"/>
            <w:tcBorders>
              <w:top w:val="nil"/>
              <w:bottom w:val="single" w:color="auto" w:sz="4" w:space="0"/>
            </w:tcBorders>
          </w:tcPr>
          <w:p>
            <w:pPr>
              <w:pStyle w:val="75"/>
              <w:rPr>
                <w:ins w:id="4048" w:author="CMCC-shiyuan-0226" w:date="2024-02-28T21:14:51Z"/>
              </w:rPr>
            </w:pPr>
          </w:p>
        </w:tc>
        <w:tc>
          <w:tcPr>
            <w:tcW w:w="1418" w:type="dxa"/>
            <w:tcBorders>
              <w:bottom w:val="single" w:color="auto" w:sz="4" w:space="0"/>
            </w:tcBorders>
          </w:tcPr>
          <w:p>
            <w:pPr>
              <w:pStyle w:val="75"/>
              <w:rPr>
                <w:ins w:id="4049" w:author="CMCC-shiyuan-0226" w:date="2024-02-28T21:14:51Z"/>
                <w:rFonts w:hint="default" w:cs="v4.2.0"/>
                <w:lang w:val="en-US" w:eastAsia="zh-CN"/>
              </w:rPr>
            </w:pPr>
            <w:ins w:id="4050" w:author="CMCC-shiyuan-0226" w:date="2024-02-28T21:14:54Z">
              <w:r>
                <w:rPr>
                  <w:rFonts w:hint="eastAsia" w:cs="v4.2.0"/>
                  <w:lang w:val="en-US" w:eastAsia="zh-CN"/>
                </w:rPr>
                <w:t>2</w:t>
              </w:r>
            </w:ins>
          </w:p>
        </w:tc>
        <w:tc>
          <w:tcPr>
            <w:tcW w:w="1828" w:type="dxa"/>
            <w:gridSpan w:val="2"/>
            <w:tcBorders>
              <w:bottom w:val="single" w:color="auto" w:sz="4" w:space="0"/>
            </w:tcBorders>
          </w:tcPr>
          <w:p>
            <w:pPr>
              <w:pStyle w:val="75"/>
              <w:rPr>
                <w:ins w:id="4051" w:author="CMCC-shiyuan-0226" w:date="2024-02-28T21:14:51Z"/>
                <w:lang w:eastAsia="ja-JP"/>
              </w:rPr>
            </w:pPr>
            <w:ins w:id="4052" w:author="CMCC-shiyuan-0226" w:date="2024-02-28T21:15:00Z">
              <w:r>
                <w:rPr>
                  <w:lang w:eastAsia="ja-JP"/>
                </w:rPr>
                <w:t>TDDConf.</w:t>
              </w:r>
            </w:ins>
            <w:ins w:id="4053" w:author="CMCC-shiyuan-0226" w:date="2024-02-28T21:15:05Z">
              <w:r>
                <w:rPr>
                  <w:rFonts w:hint="eastAsia"/>
                  <w:lang w:val="en-US" w:eastAsia="zh-CN"/>
                </w:rPr>
                <w:t>1</w:t>
              </w:r>
            </w:ins>
            <w:ins w:id="4054" w:author="CMCC-shiyuan-0226" w:date="2024-02-28T21:15:00Z">
              <w:r>
                <w:rPr>
                  <w:lang w:eastAsia="ja-JP"/>
                </w:rPr>
                <w:t>.1</w:t>
              </w:r>
            </w:ins>
          </w:p>
        </w:tc>
        <w:tc>
          <w:tcPr>
            <w:tcW w:w="1612" w:type="dxa"/>
            <w:gridSpan w:val="2"/>
            <w:tcBorders>
              <w:bottom w:val="single" w:color="auto" w:sz="4" w:space="0"/>
            </w:tcBorders>
          </w:tcPr>
          <w:p>
            <w:pPr>
              <w:pStyle w:val="75"/>
              <w:rPr>
                <w:ins w:id="4055" w:author="CMCC-shiyuan-0226" w:date="2024-02-28T21:14:51Z"/>
                <w:lang w:eastAsia="ja-JP"/>
              </w:rPr>
            </w:pPr>
            <w:ins w:id="4056" w:author="CMCC-shiyuan-0226" w:date="2024-02-28T21:15:01Z">
              <w:r>
                <w:rPr>
                  <w:lang w:eastAsia="ja-JP"/>
                </w:rPr>
                <w:t>TDDConf.</w:t>
              </w:r>
            </w:ins>
            <w:ins w:id="4057" w:author="CMCC-shiyuan-0226" w:date="2024-02-28T21:15:03Z">
              <w:r>
                <w:rPr>
                  <w:rFonts w:hint="eastAsia"/>
                  <w:lang w:val="en-US" w:eastAsia="zh-CN"/>
                </w:rPr>
                <w:t>1</w:t>
              </w:r>
            </w:ins>
            <w:ins w:id="4058" w:author="CMCC-shiyuan-0226" w:date="2024-02-28T21:15:01Z">
              <w:r>
                <w:rPr>
                  <w:lang w:eastAsia="ja-JP"/>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59" w:author="CMCC-shiyuan-0130" w:date="2024-02-05T18:34:03Z"/>
        </w:trPr>
        <w:tc>
          <w:tcPr>
            <w:tcW w:w="1951" w:type="dxa"/>
            <w:tcBorders>
              <w:top w:val="nil"/>
              <w:left w:val="single" w:color="auto" w:sz="4" w:space="0"/>
              <w:bottom w:val="single" w:color="auto" w:sz="4" w:space="0"/>
            </w:tcBorders>
          </w:tcPr>
          <w:p>
            <w:pPr>
              <w:pStyle w:val="76"/>
              <w:rPr>
                <w:ins w:id="4060" w:author="CMCC-shiyuan-0130" w:date="2024-02-05T18:34:03Z"/>
                <w:lang w:eastAsia="zh-CN"/>
              </w:rPr>
            </w:pPr>
          </w:p>
        </w:tc>
        <w:tc>
          <w:tcPr>
            <w:tcW w:w="1794" w:type="dxa"/>
            <w:tcBorders>
              <w:top w:val="nil"/>
              <w:bottom w:val="single" w:color="auto" w:sz="4" w:space="0"/>
            </w:tcBorders>
          </w:tcPr>
          <w:p>
            <w:pPr>
              <w:pStyle w:val="75"/>
              <w:rPr>
                <w:ins w:id="4061" w:author="CMCC-shiyuan-0130" w:date="2024-02-05T18:34:03Z"/>
              </w:rPr>
            </w:pPr>
          </w:p>
        </w:tc>
        <w:tc>
          <w:tcPr>
            <w:tcW w:w="1418" w:type="dxa"/>
            <w:tcBorders>
              <w:bottom w:val="single" w:color="auto" w:sz="4" w:space="0"/>
            </w:tcBorders>
          </w:tcPr>
          <w:p>
            <w:pPr>
              <w:pStyle w:val="75"/>
              <w:rPr>
                <w:ins w:id="4062" w:author="CMCC-shiyuan-0130" w:date="2024-02-05T18:34:03Z"/>
                <w:rFonts w:hint="default" w:cs="v4.2.0"/>
                <w:lang w:val="en-US" w:eastAsia="zh-CN"/>
              </w:rPr>
            </w:pPr>
            <w:ins w:id="4063" w:author="CMCC-shiyuan-0130" w:date="2024-02-05T18:34:03Z">
              <w:del w:id="4064" w:author="CMCC-shiyuan-0226" w:date="2024-02-28T21:15:07Z">
                <w:r>
                  <w:rPr>
                    <w:rFonts w:hint="default" w:cs="v4.2.0"/>
                    <w:lang w:val="en-US" w:eastAsia="zh-CN"/>
                  </w:rPr>
                  <w:delText>2</w:delText>
                </w:r>
              </w:del>
            </w:ins>
            <w:ins w:id="4065" w:author="CMCC-shiyuan-0226" w:date="2024-02-28T21:15:07Z">
              <w:r>
                <w:rPr>
                  <w:rFonts w:hint="eastAsia" w:cs="v4.2.0"/>
                  <w:lang w:val="en-US" w:eastAsia="zh-CN"/>
                </w:rPr>
                <w:t>3</w:t>
              </w:r>
            </w:ins>
          </w:p>
        </w:tc>
        <w:tc>
          <w:tcPr>
            <w:tcW w:w="1828" w:type="dxa"/>
            <w:gridSpan w:val="2"/>
            <w:tcBorders>
              <w:bottom w:val="single" w:color="auto" w:sz="4" w:space="0"/>
            </w:tcBorders>
          </w:tcPr>
          <w:p>
            <w:pPr>
              <w:pStyle w:val="75"/>
              <w:rPr>
                <w:ins w:id="4066" w:author="CMCC-shiyuan-0130" w:date="2024-02-05T18:34:03Z"/>
                <w:lang w:eastAsia="ja-JP"/>
              </w:rPr>
            </w:pPr>
            <w:ins w:id="4067" w:author="CMCC-shiyuan-0130" w:date="2024-02-05T18:34:03Z">
              <w:r>
                <w:rPr>
                  <w:lang w:eastAsia="ja-JP"/>
                </w:rPr>
                <w:t>TDDConf.2.1</w:t>
              </w:r>
            </w:ins>
          </w:p>
        </w:tc>
        <w:tc>
          <w:tcPr>
            <w:tcW w:w="1612" w:type="dxa"/>
            <w:gridSpan w:val="2"/>
            <w:tcBorders>
              <w:bottom w:val="single" w:color="auto" w:sz="4" w:space="0"/>
            </w:tcBorders>
          </w:tcPr>
          <w:p>
            <w:pPr>
              <w:pStyle w:val="75"/>
              <w:rPr>
                <w:ins w:id="4068" w:author="CMCC-shiyuan-0130" w:date="2024-02-05T18:34:03Z"/>
                <w:lang w:eastAsia="ja-JP"/>
              </w:rPr>
            </w:pPr>
            <w:ins w:id="4069" w:author="CMCC-shiyuan-0130" w:date="2024-02-05T18:34:03Z">
              <w:r>
                <w:rPr>
                  <w:lang w:eastAsia="ja-JP"/>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70" w:author="CMCC-shiyuan-0130" w:date="2024-02-05T18:34:03Z"/>
        </w:trPr>
        <w:tc>
          <w:tcPr>
            <w:tcW w:w="1951" w:type="dxa"/>
            <w:tcBorders>
              <w:left w:val="single" w:color="auto" w:sz="4" w:space="0"/>
              <w:bottom w:val="nil"/>
            </w:tcBorders>
          </w:tcPr>
          <w:p>
            <w:pPr>
              <w:pStyle w:val="76"/>
              <w:rPr>
                <w:ins w:id="4071" w:author="CMCC-shiyuan-0130" w:date="2024-02-05T18:34:03Z"/>
                <w:lang w:eastAsia="zh-CN"/>
              </w:rPr>
            </w:pPr>
            <w:ins w:id="4072" w:author="CMCC-shiyuan-0130" w:date="2024-02-05T18:34:03Z">
              <w:r>
                <w:rPr>
                  <w:lang w:eastAsia="zh-CN"/>
                </w:rPr>
                <w:t xml:space="preserve">PDSCH RMC </w:t>
              </w:r>
            </w:ins>
          </w:p>
        </w:tc>
        <w:tc>
          <w:tcPr>
            <w:tcW w:w="1794" w:type="dxa"/>
            <w:tcBorders>
              <w:bottom w:val="nil"/>
            </w:tcBorders>
          </w:tcPr>
          <w:p>
            <w:pPr>
              <w:pStyle w:val="75"/>
              <w:rPr>
                <w:ins w:id="4073" w:author="CMCC-shiyuan-0130" w:date="2024-02-05T18:34:03Z"/>
              </w:rPr>
            </w:pPr>
          </w:p>
        </w:tc>
        <w:tc>
          <w:tcPr>
            <w:tcW w:w="1418" w:type="dxa"/>
            <w:tcBorders>
              <w:bottom w:val="single" w:color="auto" w:sz="4" w:space="0"/>
            </w:tcBorders>
          </w:tcPr>
          <w:p>
            <w:pPr>
              <w:pStyle w:val="75"/>
              <w:rPr>
                <w:ins w:id="4074" w:author="CMCC-shiyuan-0130" w:date="2024-02-05T18:34:03Z"/>
                <w:rFonts w:cs="v4.2.0"/>
                <w:lang w:eastAsia="zh-CN"/>
              </w:rPr>
            </w:pPr>
            <w:ins w:id="4075" w:author="CMCC-shiyuan-0130" w:date="2024-02-05T18:34:03Z">
              <w:r>
                <w:rPr>
                  <w:rFonts w:cs="v4.2.0"/>
                  <w:lang w:eastAsia="zh-CN"/>
                </w:rPr>
                <w:t>1</w:t>
              </w:r>
            </w:ins>
          </w:p>
        </w:tc>
        <w:tc>
          <w:tcPr>
            <w:tcW w:w="1828" w:type="dxa"/>
            <w:gridSpan w:val="2"/>
            <w:tcBorders>
              <w:bottom w:val="single" w:color="auto" w:sz="4" w:space="0"/>
            </w:tcBorders>
          </w:tcPr>
          <w:p>
            <w:pPr>
              <w:pStyle w:val="75"/>
              <w:rPr>
                <w:ins w:id="4076" w:author="CMCC-shiyuan-0130" w:date="2024-02-05T18:34:03Z"/>
                <w:lang w:eastAsia="zh-CN"/>
              </w:rPr>
            </w:pPr>
            <w:ins w:id="4077" w:author="CMCC-shiyuan-0130" w:date="2024-02-05T18:34:03Z">
              <w:r>
                <w:rPr>
                  <w:lang w:eastAsia="zh-CN"/>
                </w:rPr>
                <w:t>SR.1.1 FDD</w:t>
              </w:r>
            </w:ins>
          </w:p>
        </w:tc>
        <w:tc>
          <w:tcPr>
            <w:tcW w:w="1612" w:type="dxa"/>
            <w:gridSpan w:val="2"/>
            <w:tcBorders>
              <w:bottom w:val="single" w:color="auto" w:sz="4" w:space="0"/>
            </w:tcBorders>
          </w:tcPr>
          <w:p>
            <w:pPr>
              <w:pStyle w:val="75"/>
              <w:rPr>
                <w:ins w:id="4078" w:author="CMCC-shiyuan-0130" w:date="2024-02-05T18:34:03Z"/>
                <w:lang w:eastAsia="zh-CN"/>
              </w:rPr>
            </w:pPr>
            <w:ins w:id="4079" w:author="CMCC-shiyuan-0130" w:date="2024-02-05T18:34:03Z">
              <w:r>
                <w:rPr>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80" w:author="CMCC-shiyuan-0226" w:date="2024-02-28T21:15:15Z"/>
        </w:trPr>
        <w:tc>
          <w:tcPr>
            <w:tcW w:w="1951" w:type="dxa"/>
            <w:tcBorders>
              <w:left w:val="single" w:color="auto" w:sz="4" w:space="0"/>
              <w:bottom w:val="nil"/>
            </w:tcBorders>
          </w:tcPr>
          <w:p>
            <w:pPr>
              <w:pStyle w:val="76"/>
              <w:rPr>
                <w:ins w:id="4081" w:author="CMCC-shiyuan-0226" w:date="2024-02-28T21:15:15Z"/>
                <w:lang w:eastAsia="zh-CN"/>
              </w:rPr>
            </w:pPr>
          </w:p>
        </w:tc>
        <w:tc>
          <w:tcPr>
            <w:tcW w:w="1794" w:type="dxa"/>
            <w:tcBorders>
              <w:bottom w:val="nil"/>
            </w:tcBorders>
          </w:tcPr>
          <w:p>
            <w:pPr>
              <w:pStyle w:val="75"/>
              <w:rPr>
                <w:ins w:id="4082" w:author="CMCC-shiyuan-0226" w:date="2024-02-28T21:15:15Z"/>
              </w:rPr>
            </w:pPr>
          </w:p>
        </w:tc>
        <w:tc>
          <w:tcPr>
            <w:tcW w:w="1418" w:type="dxa"/>
            <w:tcBorders>
              <w:bottom w:val="single" w:color="auto" w:sz="4" w:space="0"/>
            </w:tcBorders>
          </w:tcPr>
          <w:p>
            <w:pPr>
              <w:pStyle w:val="75"/>
              <w:rPr>
                <w:ins w:id="4083" w:author="CMCC-shiyuan-0226" w:date="2024-02-28T21:15:15Z"/>
                <w:rFonts w:hint="default" w:cs="v4.2.0"/>
                <w:lang w:val="en-US" w:eastAsia="zh-CN"/>
              </w:rPr>
            </w:pPr>
            <w:ins w:id="4084" w:author="CMCC-shiyuan-0226" w:date="2024-02-28T21:15:18Z">
              <w:r>
                <w:rPr>
                  <w:rFonts w:hint="eastAsia" w:cs="v4.2.0"/>
                  <w:lang w:val="en-US" w:eastAsia="zh-CN"/>
                </w:rPr>
                <w:t>2</w:t>
              </w:r>
            </w:ins>
          </w:p>
        </w:tc>
        <w:tc>
          <w:tcPr>
            <w:tcW w:w="1828" w:type="dxa"/>
            <w:gridSpan w:val="2"/>
            <w:tcBorders>
              <w:bottom w:val="single" w:color="auto" w:sz="4" w:space="0"/>
            </w:tcBorders>
          </w:tcPr>
          <w:p>
            <w:pPr>
              <w:pStyle w:val="75"/>
              <w:rPr>
                <w:ins w:id="4085" w:author="CMCC-shiyuan-0226" w:date="2024-02-28T21:15:15Z"/>
                <w:lang w:eastAsia="zh-CN"/>
              </w:rPr>
            </w:pPr>
            <w:ins w:id="4086" w:author="CMCC-shiyuan-0226" w:date="2024-02-28T21:15:22Z">
              <w:r>
                <w:rPr>
                  <w:lang w:eastAsia="zh-CN"/>
                </w:rPr>
                <w:t xml:space="preserve">SR.1.1 </w:t>
              </w:r>
            </w:ins>
            <w:ins w:id="4087" w:author="CMCC-shiyuan-0226" w:date="2024-02-28T21:15:25Z">
              <w:r>
                <w:rPr>
                  <w:rFonts w:hint="eastAsia"/>
                  <w:lang w:val="en-US" w:eastAsia="zh-CN"/>
                </w:rPr>
                <w:t>T</w:t>
              </w:r>
            </w:ins>
            <w:ins w:id="4088" w:author="CMCC-shiyuan-0226" w:date="2024-02-28T21:15:22Z">
              <w:r>
                <w:rPr>
                  <w:lang w:eastAsia="zh-CN"/>
                </w:rPr>
                <w:t>DD</w:t>
              </w:r>
            </w:ins>
          </w:p>
        </w:tc>
        <w:tc>
          <w:tcPr>
            <w:tcW w:w="1612" w:type="dxa"/>
            <w:gridSpan w:val="2"/>
            <w:tcBorders>
              <w:bottom w:val="single" w:color="auto" w:sz="4" w:space="0"/>
            </w:tcBorders>
          </w:tcPr>
          <w:p>
            <w:pPr>
              <w:pStyle w:val="75"/>
              <w:rPr>
                <w:ins w:id="4089" w:author="CMCC-shiyuan-0226" w:date="2024-02-28T21:15:15Z"/>
                <w:lang w:eastAsia="zh-CN"/>
              </w:rPr>
            </w:pPr>
            <w:ins w:id="4090" w:author="CMCC-shiyuan-0226" w:date="2024-02-28T21:15:22Z">
              <w:r>
                <w:rPr>
                  <w:lang w:eastAsia="zh-CN"/>
                </w:rPr>
                <w:t xml:space="preserve">SR.1.1 </w:t>
              </w:r>
            </w:ins>
            <w:ins w:id="4091" w:author="CMCC-shiyuan-0226" w:date="2024-02-28T21:15:27Z">
              <w:r>
                <w:rPr>
                  <w:rFonts w:hint="eastAsia"/>
                  <w:lang w:val="en-US" w:eastAsia="zh-CN"/>
                </w:rPr>
                <w:t>T</w:t>
              </w:r>
            </w:ins>
            <w:ins w:id="4092" w:author="CMCC-shiyuan-0226" w:date="2024-02-28T21:15:22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93" w:author="CMCC-shiyuan-0130" w:date="2024-02-05T18:34:03Z"/>
        </w:trPr>
        <w:tc>
          <w:tcPr>
            <w:tcW w:w="1951" w:type="dxa"/>
            <w:tcBorders>
              <w:top w:val="nil"/>
              <w:left w:val="single" w:color="auto" w:sz="4" w:space="0"/>
              <w:bottom w:val="single" w:color="auto" w:sz="4" w:space="0"/>
            </w:tcBorders>
          </w:tcPr>
          <w:p>
            <w:pPr>
              <w:pStyle w:val="76"/>
              <w:rPr>
                <w:ins w:id="4094" w:author="CMCC-shiyuan-0130" w:date="2024-02-05T18:34:03Z"/>
                <w:lang w:eastAsia="zh-CN"/>
              </w:rPr>
            </w:pPr>
          </w:p>
        </w:tc>
        <w:tc>
          <w:tcPr>
            <w:tcW w:w="1794" w:type="dxa"/>
            <w:tcBorders>
              <w:top w:val="nil"/>
              <w:bottom w:val="single" w:color="auto" w:sz="4" w:space="0"/>
            </w:tcBorders>
          </w:tcPr>
          <w:p>
            <w:pPr>
              <w:pStyle w:val="75"/>
              <w:rPr>
                <w:ins w:id="4095" w:author="CMCC-shiyuan-0130" w:date="2024-02-05T18:34:03Z"/>
              </w:rPr>
            </w:pPr>
          </w:p>
        </w:tc>
        <w:tc>
          <w:tcPr>
            <w:tcW w:w="1418" w:type="dxa"/>
            <w:tcBorders>
              <w:bottom w:val="single" w:color="auto" w:sz="4" w:space="0"/>
            </w:tcBorders>
          </w:tcPr>
          <w:p>
            <w:pPr>
              <w:pStyle w:val="75"/>
              <w:rPr>
                <w:ins w:id="4096" w:author="CMCC-shiyuan-0130" w:date="2024-02-05T18:34:03Z"/>
                <w:rFonts w:cs="v4.2.0"/>
                <w:lang w:eastAsia="zh-CN"/>
              </w:rPr>
            </w:pPr>
            <w:ins w:id="4097" w:author="CMCC-shiyuan-0226" w:date="2024-02-28T21:15:19Z">
              <w:r>
                <w:rPr>
                  <w:rFonts w:hint="eastAsia" w:cs="v4.2.0"/>
                  <w:lang w:val="en-US" w:eastAsia="zh-CN"/>
                </w:rPr>
                <w:t>3</w:t>
              </w:r>
            </w:ins>
            <w:ins w:id="4098" w:author="CMCC-shiyuan-0130" w:date="2024-02-05T18:34:03Z">
              <w:del w:id="4099" w:author="CMCC-shiyuan-0226" w:date="2024-02-28T21:15:19Z">
                <w:r>
                  <w:rPr>
                    <w:rFonts w:hint="eastAsia" w:cs="v4.2.0"/>
                    <w:lang w:val="en-US" w:eastAsia="zh-CN"/>
                  </w:rPr>
                  <w:delText>2</w:delText>
                </w:r>
              </w:del>
            </w:ins>
          </w:p>
        </w:tc>
        <w:tc>
          <w:tcPr>
            <w:tcW w:w="1828" w:type="dxa"/>
            <w:gridSpan w:val="2"/>
            <w:tcBorders>
              <w:bottom w:val="single" w:color="auto" w:sz="4" w:space="0"/>
            </w:tcBorders>
          </w:tcPr>
          <w:p>
            <w:pPr>
              <w:pStyle w:val="75"/>
              <w:rPr>
                <w:ins w:id="4100" w:author="CMCC-shiyuan-0130" w:date="2024-02-05T18:34:03Z"/>
                <w:lang w:eastAsia="zh-CN"/>
              </w:rPr>
            </w:pPr>
            <w:ins w:id="4101" w:author="CMCC-shiyuan-0130" w:date="2024-02-05T18:34:03Z">
              <w:r>
                <w:rPr>
                  <w:lang w:eastAsia="zh-CN"/>
                </w:rPr>
                <w:t>SR.2.1 TDD</w:t>
              </w:r>
            </w:ins>
          </w:p>
        </w:tc>
        <w:tc>
          <w:tcPr>
            <w:tcW w:w="1612" w:type="dxa"/>
            <w:gridSpan w:val="2"/>
            <w:tcBorders>
              <w:bottom w:val="single" w:color="auto" w:sz="4" w:space="0"/>
            </w:tcBorders>
          </w:tcPr>
          <w:p>
            <w:pPr>
              <w:pStyle w:val="75"/>
              <w:rPr>
                <w:ins w:id="4102" w:author="CMCC-shiyuan-0130" w:date="2024-02-05T18:34:03Z"/>
                <w:lang w:eastAsia="zh-CN"/>
              </w:rPr>
            </w:pPr>
            <w:ins w:id="4103" w:author="CMCC-shiyuan-0130" w:date="2024-02-05T18:34:03Z">
              <w:r>
                <w:rPr>
                  <w:lang w:eastAsia="zh-CN"/>
                </w:rPr>
                <w:t>SR.2.1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04" w:author="CMCC-shiyuan-0130" w:date="2024-02-05T18:34:03Z"/>
        </w:trPr>
        <w:tc>
          <w:tcPr>
            <w:tcW w:w="1951" w:type="dxa"/>
            <w:tcBorders>
              <w:left w:val="single" w:color="auto" w:sz="4" w:space="0"/>
              <w:bottom w:val="nil"/>
            </w:tcBorders>
          </w:tcPr>
          <w:p>
            <w:pPr>
              <w:pStyle w:val="76"/>
              <w:rPr>
                <w:ins w:id="4105" w:author="CMCC-shiyuan-0130" w:date="2024-02-05T18:34:03Z"/>
                <w:lang w:eastAsia="zh-CN"/>
              </w:rPr>
            </w:pPr>
            <w:ins w:id="4106" w:author="CMCC-shiyuan-0130" w:date="2024-02-05T18:34:03Z">
              <w:r>
                <w:rPr>
                  <w:lang w:eastAsia="zh-CN"/>
                </w:rPr>
                <w:t>RMSI CORESET</w:t>
              </w:r>
            </w:ins>
          </w:p>
        </w:tc>
        <w:tc>
          <w:tcPr>
            <w:tcW w:w="1794" w:type="dxa"/>
            <w:tcBorders>
              <w:bottom w:val="nil"/>
            </w:tcBorders>
          </w:tcPr>
          <w:p>
            <w:pPr>
              <w:pStyle w:val="75"/>
              <w:rPr>
                <w:ins w:id="4107" w:author="CMCC-shiyuan-0130" w:date="2024-02-05T18:34:03Z"/>
              </w:rPr>
            </w:pPr>
          </w:p>
        </w:tc>
        <w:tc>
          <w:tcPr>
            <w:tcW w:w="1418" w:type="dxa"/>
            <w:tcBorders>
              <w:bottom w:val="single" w:color="auto" w:sz="4" w:space="0"/>
            </w:tcBorders>
          </w:tcPr>
          <w:p>
            <w:pPr>
              <w:pStyle w:val="75"/>
              <w:rPr>
                <w:ins w:id="4108" w:author="CMCC-shiyuan-0130" w:date="2024-02-05T18:34:03Z"/>
                <w:rFonts w:cs="v4.2.0"/>
                <w:lang w:eastAsia="zh-CN"/>
              </w:rPr>
            </w:pPr>
            <w:ins w:id="4109" w:author="CMCC-shiyuan-0130" w:date="2024-02-05T18:34:03Z">
              <w:r>
                <w:rPr>
                  <w:rFonts w:cs="v4.2.0"/>
                  <w:lang w:eastAsia="zh-CN"/>
                </w:rPr>
                <w:t>1</w:t>
              </w:r>
            </w:ins>
          </w:p>
        </w:tc>
        <w:tc>
          <w:tcPr>
            <w:tcW w:w="1828" w:type="dxa"/>
            <w:gridSpan w:val="2"/>
            <w:tcBorders>
              <w:bottom w:val="single" w:color="auto" w:sz="4" w:space="0"/>
            </w:tcBorders>
          </w:tcPr>
          <w:p>
            <w:pPr>
              <w:pStyle w:val="75"/>
              <w:rPr>
                <w:ins w:id="4110" w:author="CMCC-shiyuan-0130" w:date="2024-02-05T18:34:03Z"/>
                <w:lang w:eastAsia="zh-CN"/>
              </w:rPr>
            </w:pPr>
            <w:ins w:id="4111" w:author="CMCC-shiyuan-0130" w:date="2024-02-05T18:34:03Z">
              <w:r>
                <w:rPr>
                  <w:lang w:eastAsia="zh-CN"/>
                </w:rPr>
                <w:t>CR.1.1 FDD</w:t>
              </w:r>
            </w:ins>
          </w:p>
        </w:tc>
        <w:tc>
          <w:tcPr>
            <w:tcW w:w="1612" w:type="dxa"/>
            <w:gridSpan w:val="2"/>
            <w:tcBorders>
              <w:bottom w:val="single" w:color="auto" w:sz="4" w:space="0"/>
            </w:tcBorders>
          </w:tcPr>
          <w:p>
            <w:pPr>
              <w:pStyle w:val="75"/>
              <w:rPr>
                <w:ins w:id="4112" w:author="CMCC-shiyuan-0130" w:date="2024-02-05T18:34:03Z"/>
                <w:lang w:eastAsia="zh-CN"/>
              </w:rPr>
            </w:pPr>
            <w:ins w:id="4113" w:author="CMCC-shiyuan-0130" w:date="2024-02-05T18:34:03Z">
              <w:r>
                <w:rPr>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14" w:author="CMCC-shiyuan-0226" w:date="2024-02-28T21:15:31Z"/>
        </w:trPr>
        <w:tc>
          <w:tcPr>
            <w:tcW w:w="1951" w:type="dxa"/>
            <w:tcBorders>
              <w:left w:val="single" w:color="auto" w:sz="4" w:space="0"/>
              <w:bottom w:val="nil"/>
            </w:tcBorders>
          </w:tcPr>
          <w:p>
            <w:pPr>
              <w:pStyle w:val="76"/>
              <w:rPr>
                <w:ins w:id="4115" w:author="CMCC-shiyuan-0226" w:date="2024-02-28T21:15:31Z"/>
                <w:lang w:eastAsia="zh-CN"/>
              </w:rPr>
            </w:pPr>
          </w:p>
        </w:tc>
        <w:tc>
          <w:tcPr>
            <w:tcW w:w="1794" w:type="dxa"/>
            <w:tcBorders>
              <w:bottom w:val="nil"/>
            </w:tcBorders>
          </w:tcPr>
          <w:p>
            <w:pPr>
              <w:pStyle w:val="75"/>
              <w:rPr>
                <w:ins w:id="4116" w:author="CMCC-shiyuan-0226" w:date="2024-02-28T21:15:31Z"/>
              </w:rPr>
            </w:pPr>
          </w:p>
        </w:tc>
        <w:tc>
          <w:tcPr>
            <w:tcW w:w="1418" w:type="dxa"/>
            <w:tcBorders>
              <w:bottom w:val="single" w:color="auto" w:sz="4" w:space="0"/>
            </w:tcBorders>
          </w:tcPr>
          <w:p>
            <w:pPr>
              <w:pStyle w:val="75"/>
              <w:rPr>
                <w:ins w:id="4117" w:author="CMCC-shiyuan-0226" w:date="2024-02-28T21:15:31Z"/>
                <w:rFonts w:hint="default" w:cs="v4.2.0"/>
                <w:lang w:val="en-US" w:eastAsia="zh-CN"/>
              </w:rPr>
            </w:pPr>
            <w:ins w:id="4118" w:author="CMCC-shiyuan-0226" w:date="2024-02-28T21:15:35Z">
              <w:r>
                <w:rPr>
                  <w:rFonts w:hint="eastAsia" w:cs="v4.2.0"/>
                  <w:lang w:val="en-US" w:eastAsia="zh-CN"/>
                </w:rPr>
                <w:t>2</w:t>
              </w:r>
            </w:ins>
          </w:p>
        </w:tc>
        <w:tc>
          <w:tcPr>
            <w:tcW w:w="1828" w:type="dxa"/>
            <w:gridSpan w:val="2"/>
            <w:tcBorders>
              <w:bottom w:val="single" w:color="auto" w:sz="4" w:space="0"/>
            </w:tcBorders>
          </w:tcPr>
          <w:p>
            <w:pPr>
              <w:pStyle w:val="75"/>
              <w:rPr>
                <w:ins w:id="4119" w:author="CMCC-shiyuan-0226" w:date="2024-02-28T21:15:31Z"/>
                <w:lang w:eastAsia="zh-CN"/>
              </w:rPr>
            </w:pPr>
            <w:ins w:id="4120" w:author="CMCC-shiyuan-0226" w:date="2024-02-28T21:15:38Z">
              <w:r>
                <w:rPr>
                  <w:lang w:eastAsia="zh-CN"/>
                </w:rPr>
                <w:t xml:space="preserve">CR.1.1 </w:t>
              </w:r>
            </w:ins>
            <w:ins w:id="4121" w:author="CMCC-shiyuan-0226" w:date="2024-02-28T21:15:43Z">
              <w:r>
                <w:rPr>
                  <w:rFonts w:hint="eastAsia"/>
                  <w:lang w:val="en-US" w:eastAsia="zh-CN"/>
                </w:rPr>
                <w:t>T</w:t>
              </w:r>
            </w:ins>
            <w:ins w:id="4122" w:author="CMCC-shiyuan-0226" w:date="2024-02-28T21:15:38Z">
              <w:r>
                <w:rPr>
                  <w:lang w:eastAsia="zh-CN"/>
                </w:rPr>
                <w:t>DD</w:t>
              </w:r>
            </w:ins>
          </w:p>
        </w:tc>
        <w:tc>
          <w:tcPr>
            <w:tcW w:w="1612" w:type="dxa"/>
            <w:gridSpan w:val="2"/>
            <w:tcBorders>
              <w:bottom w:val="single" w:color="auto" w:sz="4" w:space="0"/>
            </w:tcBorders>
          </w:tcPr>
          <w:p>
            <w:pPr>
              <w:pStyle w:val="75"/>
              <w:rPr>
                <w:ins w:id="4123" w:author="CMCC-shiyuan-0226" w:date="2024-02-28T21:15:31Z"/>
                <w:lang w:eastAsia="zh-CN"/>
              </w:rPr>
            </w:pPr>
            <w:ins w:id="4124" w:author="CMCC-shiyuan-0226" w:date="2024-02-28T21:15:41Z">
              <w:r>
                <w:rPr>
                  <w:lang w:eastAsia="zh-CN"/>
                </w:rPr>
                <w:t xml:space="preserve">CR.1.1 </w:t>
              </w:r>
            </w:ins>
            <w:ins w:id="4125" w:author="CMCC-shiyuan-0226" w:date="2024-02-28T21:15:45Z">
              <w:r>
                <w:rPr>
                  <w:rFonts w:hint="eastAsia"/>
                  <w:lang w:val="en-US" w:eastAsia="zh-CN"/>
                </w:rPr>
                <w:t>T</w:t>
              </w:r>
            </w:ins>
            <w:ins w:id="4126" w:author="CMCC-shiyuan-0226" w:date="2024-02-28T21:15:41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27" w:author="CMCC-shiyuan-0130" w:date="2024-02-05T18:34:03Z"/>
        </w:trPr>
        <w:tc>
          <w:tcPr>
            <w:tcW w:w="1951" w:type="dxa"/>
            <w:tcBorders>
              <w:top w:val="nil"/>
              <w:left w:val="single" w:color="auto" w:sz="4" w:space="0"/>
              <w:bottom w:val="single" w:color="auto" w:sz="4" w:space="0"/>
            </w:tcBorders>
          </w:tcPr>
          <w:p>
            <w:pPr>
              <w:pStyle w:val="76"/>
              <w:rPr>
                <w:ins w:id="4128" w:author="CMCC-shiyuan-0130" w:date="2024-02-05T18:34:03Z"/>
                <w:lang w:eastAsia="zh-CN"/>
              </w:rPr>
            </w:pPr>
          </w:p>
        </w:tc>
        <w:tc>
          <w:tcPr>
            <w:tcW w:w="1794" w:type="dxa"/>
            <w:tcBorders>
              <w:top w:val="nil"/>
              <w:bottom w:val="single" w:color="auto" w:sz="4" w:space="0"/>
            </w:tcBorders>
          </w:tcPr>
          <w:p>
            <w:pPr>
              <w:pStyle w:val="75"/>
              <w:rPr>
                <w:ins w:id="4129" w:author="CMCC-shiyuan-0130" w:date="2024-02-05T18:34:03Z"/>
              </w:rPr>
            </w:pPr>
          </w:p>
        </w:tc>
        <w:tc>
          <w:tcPr>
            <w:tcW w:w="1418" w:type="dxa"/>
            <w:tcBorders>
              <w:bottom w:val="single" w:color="auto" w:sz="4" w:space="0"/>
            </w:tcBorders>
          </w:tcPr>
          <w:p>
            <w:pPr>
              <w:pStyle w:val="75"/>
              <w:rPr>
                <w:ins w:id="4130" w:author="CMCC-shiyuan-0130" w:date="2024-02-05T18:34:03Z"/>
                <w:rFonts w:cs="v4.2.0"/>
                <w:lang w:eastAsia="zh-CN"/>
              </w:rPr>
            </w:pPr>
            <w:ins w:id="4131" w:author="CMCC-shiyuan-0130" w:date="2024-02-05T18:34:03Z">
              <w:del w:id="4132" w:author="CMCC-shiyuan-0226" w:date="2024-02-28T21:15:34Z">
                <w:r>
                  <w:rPr>
                    <w:rFonts w:hint="default" w:cs="v4.2.0"/>
                    <w:lang w:val="en-US" w:eastAsia="zh-CN"/>
                  </w:rPr>
                  <w:delText>2</w:delText>
                </w:r>
              </w:del>
            </w:ins>
            <w:ins w:id="4133" w:author="CMCC-shiyuan-0226" w:date="2024-02-28T21:15:34Z">
              <w:r>
                <w:rPr>
                  <w:rFonts w:hint="eastAsia" w:cs="v4.2.0"/>
                  <w:lang w:val="en-US" w:eastAsia="zh-CN"/>
                </w:rPr>
                <w:t>3</w:t>
              </w:r>
            </w:ins>
          </w:p>
        </w:tc>
        <w:tc>
          <w:tcPr>
            <w:tcW w:w="1828" w:type="dxa"/>
            <w:gridSpan w:val="2"/>
            <w:tcBorders>
              <w:bottom w:val="single" w:color="auto" w:sz="4" w:space="0"/>
            </w:tcBorders>
          </w:tcPr>
          <w:p>
            <w:pPr>
              <w:pStyle w:val="75"/>
              <w:rPr>
                <w:ins w:id="4134" w:author="CMCC-shiyuan-0130" w:date="2024-02-05T18:34:03Z"/>
                <w:lang w:eastAsia="zh-CN"/>
              </w:rPr>
            </w:pPr>
            <w:ins w:id="4135" w:author="CMCC-shiyuan-0130" w:date="2024-02-05T18:34:03Z">
              <w:r>
                <w:rPr>
                  <w:lang w:eastAsia="zh-CN"/>
                </w:rPr>
                <w:t>CR.2.1 TDD</w:t>
              </w:r>
            </w:ins>
          </w:p>
        </w:tc>
        <w:tc>
          <w:tcPr>
            <w:tcW w:w="1612" w:type="dxa"/>
            <w:gridSpan w:val="2"/>
            <w:tcBorders>
              <w:bottom w:val="single" w:color="auto" w:sz="4" w:space="0"/>
            </w:tcBorders>
          </w:tcPr>
          <w:p>
            <w:pPr>
              <w:pStyle w:val="75"/>
              <w:rPr>
                <w:ins w:id="4136" w:author="CMCC-shiyuan-0130" w:date="2024-02-05T18:34:03Z"/>
                <w:lang w:eastAsia="zh-CN"/>
              </w:rPr>
            </w:pPr>
            <w:ins w:id="4137" w:author="CMCC-shiyuan-0130" w:date="2024-02-05T18:34:03Z">
              <w:r>
                <w:rPr>
                  <w:lang w:eastAsia="zh-CN"/>
                </w:rPr>
                <w:t>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38" w:author="CMCC-shiyuan-0130" w:date="2024-02-05T18:34:03Z"/>
        </w:trPr>
        <w:tc>
          <w:tcPr>
            <w:tcW w:w="1951" w:type="dxa"/>
            <w:tcBorders>
              <w:left w:val="single" w:color="auto" w:sz="4" w:space="0"/>
              <w:bottom w:val="nil"/>
            </w:tcBorders>
          </w:tcPr>
          <w:p>
            <w:pPr>
              <w:pStyle w:val="76"/>
              <w:rPr>
                <w:ins w:id="4139" w:author="CMCC-shiyuan-0130" w:date="2024-02-05T18:34:03Z"/>
                <w:lang w:eastAsia="zh-CN"/>
              </w:rPr>
            </w:pPr>
            <w:ins w:id="4140" w:author="CMCC-shiyuan-0130" w:date="2024-02-05T18:34:03Z">
              <w:r>
                <w:rPr>
                  <w:lang w:eastAsia="zh-CN"/>
                </w:rPr>
                <w:t>Dedicated CORESET</w:t>
              </w:r>
            </w:ins>
          </w:p>
        </w:tc>
        <w:tc>
          <w:tcPr>
            <w:tcW w:w="1794" w:type="dxa"/>
            <w:tcBorders>
              <w:bottom w:val="nil"/>
            </w:tcBorders>
          </w:tcPr>
          <w:p>
            <w:pPr>
              <w:pStyle w:val="75"/>
              <w:rPr>
                <w:ins w:id="4141" w:author="CMCC-shiyuan-0130" w:date="2024-02-05T18:34:03Z"/>
              </w:rPr>
            </w:pPr>
          </w:p>
        </w:tc>
        <w:tc>
          <w:tcPr>
            <w:tcW w:w="1418" w:type="dxa"/>
            <w:tcBorders>
              <w:bottom w:val="single" w:color="auto" w:sz="4" w:space="0"/>
            </w:tcBorders>
          </w:tcPr>
          <w:p>
            <w:pPr>
              <w:pStyle w:val="75"/>
              <w:rPr>
                <w:ins w:id="4142" w:author="CMCC-shiyuan-0130" w:date="2024-02-05T18:34:03Z"/>
                <w:rFonts w:cs="v4.2.0"/>
                <w:lang w:eastAsia="zh-CN"/>
              </w:rPr>
            </w:pPr>
            <w:ins w:id="4143" w:author="CMCC-shiyuan-0130" w:date="2024-02-05T18:34:03Z">
              <w:r>
                <w:rPr>
                  <w:rFonts w:cs="v4.2.0"/>
                  <w:lang w:eastAsia="zh-CN"/>
                </w:rPr>
                <w:t>1</w:t>
              </w:r>
            </w:ins>
          </w:p>
        </w:tc>
        <w:tc>
          <w:tcPr>
            <w:tcW w:w="1828" w:type="dxa"/>
            <w:gridSpan w:val="2"/>
            <w:tcBorders>
              <w:bottom w:val="single" w:color="auto" w:sz="4" w:space="0"/>
            </w:tcBorders>
          </w:tcPr>
          <w:p>
            <w:pPr>
              <w:pStyle w:val="75"/>
              <w:rPr>
                <w:ins w:id="4144" w:author="CMCC-shiyuan-0130" w:date="2024-02-05T18:34:03Z"/>
                <w:lang w:eastAsia="zh-CN"/>
              </w:rPr>
            </w:pPr>
            <w:ins w:id="4145" w:author="CMCC-shiyuan-0130" w:date="2024-02-05T18:34:03Z">
              <w:r>
                <w:rPr>
                  <w:lang w:eastAsia="zh-CN"/>
                </w:rPr>
                <w:t>CCR.1.1 FDD</w:t>
              </w:r>
            </w:ins>
          </w:p>
        </w:tc>
        <w:tc>
          <w:tcPr>
            <w:tcW w:w="1612" w:type="dxa"/>
            <w:gridSpan w:val="2"/>
            <w:tcBorders>
              <w:bottom w:val="single" w:color="auto" w:sz="4" w:space="0"/>
            </w:tcBorders>
          </w:tcPr>
          <w:p>
            <w:pPr>
              <w:pStyle w:val="75"/>
              <w:rPr>
                <w:ins w:id="4146" w:author="CMCC-shiyuan-0130" w:date="2024-02-05T18:34:03Z"/>
                <w:lang w:eastAsia="zh-CN"/>
              </w:rPr>
            </w:pPr>
            <w:ins w:id="4147" w:author="CMCC-shiyuan-0130" w:date="2024-02-05T18:34:03Z">
              <w:r>
                <w:rPr>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48" w:author="CMCC-shiyuan-0226" w:date="2024-02-28T21:15:49Z"/>
        </w:trPr>
        <w:tc>
          <w:tcPr>
            <w:tcW w:w="1951" w:type="dxa"/>
            <w:tcBorders>
              <w:left w:val="single" w:color="auto" w:sz="4" w:space="0"/>
              <w:bottom w:val="nil"/>
            </w:tcBorders>
          </w:tcPr>
          <w:p>
            <w:pPr>
              <w:pStyle w:val="76"/>
              <w:rPr>
                <w:ins w:id="4149" w:author="CMCC-shiyuan-0226" w:date="2024-02-28T21:15:49Z"/>
                <w:lang w:eastAsia="zh-CN"/>
              </w:rPr>
            </w:pPr>
          </w:p>
        </w:tc>
        <w:tc>
          <w:tcPr>
            <w:tcW w:w="1794" w:type="dxa"/>
            <w:tcBorders>
              <w:bottom w:val="nil"/>
            </w:tcBorders>
          </w:tcPr>
          <w:p>
            <w:pPr>
              <w:pStyle w:val="75"/>
              <w:rPr>
                <w:ins w:id="4150" w:author="CMCC-shiyuan-0226" w:date="2024-02-28T21:15:49Z"/>
              </w:rPr>
            </w:pPr>
          </w:p>
        </w:tc>
        <w:tc>
          <w:tcPr>
            <w:tcW w:w="1418" w:type="dxa"/>
            <w:tcBorders>
              <w:bottom w:val="single" w:color="auto" w:sz="4" w:space="0"/>
            </w:tcBorders>
          </w:tcPr>
          <w:p>
            <w:pPr>
              <w:pStyle w:val="75"/>
              <w:rPr>
                <w:ins w:id="4151" w:author="CMCC-shiyuan-0226" w:date="2024-02-28T21:15:49Z"/>
                <w:rFonts w:hint="default" w:cs="v4.2.0"/>
                <w:lang w:val="en-US" w:eastAsia="zh-CN"/>
              </w:rPr>
            </w:pPr>
            <w:ins w:id="4152" w:author="CMCC-shiyuan-0226" w:date="2024-02-28T21:15:52Z">
              <w:r>
                <w:rPr>
                  <w:rFonts w:hint="eastAsia" w:cs="v4.2.0"/>
                  <w:lang w:val="en-US" w:eastAsia="zh-CN"/>
                </w:rPr>
                <w:t>2</w:t>
              </w:r>
            </w:ins>
          </w:p>
        </w:tc>
        <w:tc>
          <w:tcPr>
            <w:tcW w:w="1828" w:type="dxa"/>
            <w:gridSpan w:val="2"/>
            <w:tcBorders>
              <w:bottom w:val="single" w:color="auto" w:sz="4" w:space="0"/>
            </w:tcBorders>
          </w:tcPr>
          <w:p>
            <w:pPr>
              <w:pStyle w:val="75"/>
              <w:rPr>
                <w:ins w:id="4153" w:author="CMCC-shiyuan-0226" w:date="2024-02-28T21:15:49Z"/>
                <w:lang w:eastAsia="zh-CN"/>
              </w:rPr>
            </w:pPr>
            <w:ins w:id="4154" w:author="CMCC-shiyuan-0226" w:date="2024-02-28T21:15:57Z">
              <w:r>
                <w:rPr>
                  <w:lang w:eastAsia="zh-CN"/>
                </w:rPr>
                <w:t xml:space="preserve">CCR.1.1 </w:t>
              </w:r>
            </w:ins>
            <w:ins w:id="4155" w:author="CMCC-shiyuan-0226" w:date="2024-02-28T21:16:00Z">
              <w:r>
                <w:rPr>
                  <w:rFonts w:hint="eastAsia"/>
                  <w:lang w:val="en-US" w:eastAsia="zh-CN"/>
                </w:rPr>
                <w:t>T</w:t>
              </w:r>
            </w:ins>
            <w:ins w:id="4156" w:author="CMCC-shiyuan-0226" w:date="2024-02-28T21:15:57Z">
              <w:r>
                <w:rPr>
                  <w:lang w:eastAsia="zh-CN"/>
                </w:rPr>
                <w:t>DD</w:t>
              </w:r>
            </w:ins>
          </w:p>
        </w:tc>
        <w:tc>
          <w:tcPr>
            <w:tcW w:w="1612" w:type="dxa"/>
            <w:gridSpan w:val="2"/>
            <w:tcBorders>
              <w:bottom w:val="single" w:color="auto" w:sz="4" w:space="0"/>
            </w:tcBorders>
          </w:tcPr>
          <w:p>
            <w:pPr>
              <w:pStyle w:val="75"/>
              <w:rPr>
                <w:ins w:id="4157" w:author="CMCC-shiyuan-0226" w:date="2024-02-28T21:15:49Z"/>
                <w:lang w:eastAsia="zh-CN"/>
              </w:rPr>
            </w:pPr>
            <w:ins w:id="4158" w:author="CMCC-shiyuan-0226" w:date="2024-02-28T21:15:58Z">
              <w:r>
                <w:rPr>
                  <w:lang w:eastAsia="zh-CN"/>
                </w:rPr>
                <w:t xml:space="preserve">CCR.1.1 </w:t>
              </w:r>
            </w:ins>
            <w:ins w:id="4159" w:author="CMCC-shiyuan-0226" w:date="2024-02-28T21:16:01Z">
              <w:r>
                <w:rPr>
                  <w:rFonts w:hint="eastAsia"/>
                  <w:lang w:val="en-US" w:eastAsia="zh-CN"/>
                </w:rPr>
                <w:t>T</w:t>
              </w:r>
            </w:ins>
            <w:ins w:id="4160" w:author="CMCC-shiyuan-0226" w:date="2024-02-28T21:15:58Z">
              <w:r>
                <w:rPr>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61" w:author="CMCC-shiyuan-0130" w:date="2024-02-05T18:34:03Z"/>
        </w:trPr>
        <w:tc>
          <w:tcPr>
            <w:tcW w:w="1951" w:type="dxa"/>
            <w:tcBorders>
              <w:top w:val="nil"/>
              <w:left w:val="single" w:color="auto" w:sz="4" w:space="0"/>
              <w:bottom w:val="single" w:color="auto" w:sz="4" w:space="0"/>
            </w:tcBorders>
          </w:tcPr>
          <w:p>
            <w:pPr>
              <w:pStyle w:val="76"/>
              <w:rPr>
                <w:ins w:id="4162" w:author="CMCC-shiyuan-0130" w:date="2024-02-05T18:34:03Z"/>
                <w:lang w:eastAsia="zh-CN"/>
              </w:rPr>
            </w:pPr>
          </w:p>
        </w:tc>
        <w:tc>
          <w:tcPr>
            <w:tcW w:w="1794" w:type="dxa"/>
            <w:tcBorders>
              <w:top w:val="nil"/>
              <w:bottom w:val="single" w:color="auto" w:sz="4" w:space="0"/>
            </w:tcBorders>
          </w:tcPr>
          <w:p>
            <w:pPr>
              <w:pStyle w:val="75"/>
              <w:rPr>
                <w:ins w:id="4163" w:author="CMCC-shiyuan-0130" w:date="2024-02-05T18:34:03Z"/>
              </w:rPr>
            </w:pPr>
          </w:p>
        </w:tc>
        <w:tc>
          <w:tcPr>
            <w:tcW w:w="1418" w:type="dxa"/>
            <w:tcBorders>
              <w:bottom w:val="single" w:color="auto" w:sz="4" w:space="0"/>
            </w:tcBorders>
          </w:tcPr>
          <w:p>
            <w:pPr>
              <w:pStyle w:val="75"/>
              <w:rPr>
                <w:ins w:id="4164" w:author="CMCC-shiyuan-0130" w:date="2024-02-05T18:34:03Z"/>
                <w:rFonts w:cs="v4.2.0"/>
                <w:lang w:eastAsia="zh-CN"/>
              </w:rPr>
            </w:pPr>
            <w:ins w:id="4165" w:author="CMCC-shiyuan-0226" w:date="2024-02-28T21:15:53Z">
              <w:r>
                <w:rPr>
                  <w:rFonts w:hint="eastAsia" w:cs="v4.2.0"/>
                  <w:lang w:val="en-US" w:eastAsia="zh-CN"/>
                </w:rPr>
                <w:t>3</w:t>
              </w:r>
            </w:ins>
            <w:ins w:id="4166" w:author="CMCC-shiyuan-0130" w:date="2024-02-05T18:34:03Z">
              <w:del w:id="4167" w:author="CMCC-shiyuan-0226" w:date="2024-02-28T21:15:53Z">
                <w:r>
                  <w:rPr>
                    <w:rFonts w:hint="eastAsia" w:cs="v4.2.0"/>
                    <w:lang w:val="en-US" w:eastAsia="zh-CN"/>
                  </w:rPr>
                  <w:delText>2</w:delText>
                </w:r>
              </w:del>
            </w:ins>
          </w:p>
        </w:tc>
        <w:tc>
          <w:tcPr>
            <w:tcW w:w="1828" w:type="dxa"/>
            <w:gridSpan w:val="2"/>
            <w:tcBorders>
              <w:bottom w:val="single" w:color="auto" w:sz="4" w:space="0"/>
            </w:tcBorders>
          </w:tcPr>
          <w:p>
            <w:pPr>
              <w:pStyle w:val="75"/>
              <w:rPr>
                <w:ins w:id="4168" w:author="CMCC-shiyuan-0130" w:date="2024-02-05T18:34:03Z"/>
                <w:lang w:eastAsia="zh-CN"/>
              </w:rPr>
            </w:pPr>
            <w:ins w:id="4169" w:author="CMCC-shiyuan-0130" w:date="2024-02-05T18:34:03Z">
              <w:r>
                <w:rPr>
                  <w:lang w:eastAsia="zh-CN"/>
                </w:rPr>
                <w:t>CCR.2.1 TDD</w:t>
              </w:r>
            </w:ins>
          </w:p>
        </w:tc>
        <w:tc>
          <w:tcPr>
            <w:tcW w:w="1612" w:type="dxa"/>
            <w:gridSpan w:val="2"/>
            <w:tcBorders>
              <w:bottom w:val="single" w:color="auto" w:sz="4" w:space="0"/>
            </w:tcBorders>
          </w:tcPr>
          <w:p>
            <w:pPr>
              <w:pStyle w:val="75"/>
              <w:rPr>
                <w:ins w:id="4170" w:author="CMCC-shiyuan-0130" w:date="2024-02-05T18:34:03Z"/>
                <w:lang w:eastAsia="zh-CN"/>
              </w:rPr>
            </w:pPr>
            <w:ins w:id="4171" w:author="CMCC-shiyuan-0130" w:date="2024-02-05T18:34:03Z">
              <w:r>
                <w:rPr>
                  <w:lang w:eastAsia="zh-CN"/>
                </w:rPr>
                <w:t>CCR.2.1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72" w:author="CMCC-shiyuan-0130" w:date="2024-02-05T18:34:04Z"/>
        </w:trPr>
        <w:tc>
          <w:tcPr>
            <w:tcW w:w="1951" w:type="dxa"/>
            <w:tcBorders>
              <w:left w:val="single" w:color="auto" w:sz="4" w:space="0"/>
              <w:bottom w:val="single" w:color="auto" w:sz="4" w:space="0"/>
            </w:tcBorders>
          </w:tcPr>
          <w:p>
            <w:pPr>
              <w:pStyle w:val="76"/>
              <w:rPr>
                <w:ins w:id="4173" w:author="CMCC-shiyuan-0130" w:date="2024-02-05T18:34:03Z"/>
              </w:rPr>
            </w:pPr>
            <w:ins w:id="4174" w:author="CMCC-shiyuan-0130" w:date="2024-02-05T18:34:03Z">
              <w:r>
                <w:rPr/>
                <w:t>OCNG Pattern</w:t>
              </w:r>
            </w:ins>
          </w:p>
        </w:tc>
        <w:tc>
          <w:tcPr>
            <w:tcW w:w="1794" w:type="dxa"/>
            <w:tcBorders>
              <w:bottom w:val="single" w:color="auto" w:sz="4" w:space="0"/>
            </w:tcBorders>
          </w:tcPr>
          <w:p>
            <w:pPr>
              <w:pStyle w:val="75"/>
              <w:rPr>
                <w:ins w:id="4175" w:author="CMCC-shiyuan-0130" w:date="2024-02-05T18:34:03Z"/>
              </w:rPr>
            </w:pPr>
          </w:p>
        </w:tc>
        <w:tc>
          <w:tcPr>
            <w:tcW w:w="1418" w:type="dxa"/>
            <w:tcBorders>
              <w:bottom w:val="single" w:color="auto" w:sz="4" w:space="0"/>
            </w:tcBorders>
          </w:tcPr>
          <w:p>
            <w:pPr>
              <w:pStyle w:val="75"/>
              <w:rPr>
                <w:ins w:id="4176" w:author="CMCC-shiyuan-0130" w:date="2024-02-05T18:34:03Z"/>
                <w:rFonts w:hint="default"/>
                <w:lang w:val="en-US" w:eastAsia="zh-CN"/>
              </w:rPr>
            </w:pPr>
            <w:ins w:id="4177" w:author="CMCC-shiyuan-0130" w:date="2024-02-05T18:34:03Z">
              <w:r>
                <w:rPr>
                  <w:lang w:eastAsia="zh-CN"/>
                </w:rPr>
                <w:t>1, 2</w:t>
              </w:r>
            </w:ins>
            <w:ins w:id="4178" w:author="CMCC-shiyuan-0226" w:date="2024-02-28T21:16:12Z">
              <w:r>
                <w:rPr>
                  <w:rFonts w:hint="eastAsia"/>
                  <w:lang w:val="en-US" w:eastAsia="zh-CN"/>
                </w:rPr>
                <w:t>, 3</w:t>
              </w:r>
            </w:ins>
          </w:p>
        </w:tc>
        <w:tc>
          <w:tcPr>
            <w:tcW w:w="1828" w:type="dxa"/>
            <w:gridSpan w:val="2"/>
            <w:tcBorders>
              <w:bottom w:val="single" w:color="auto" w:sz="4" w:space="0"/>
            </w:tcBorders>
          </w:tcPr>
          <w:p>
            <w:pPr>
              <w:pStyle w:val="75"/>
              <w:rPr>
                <w:ins w:id="4179" w:author="CMCC-shiyuan-0130" w:date="2024-02-05T18:34:04Z"/>
                <w:rFonts w:cs="Arial"/>
              </w:rPr>
            </w:pPr>
            <w:ins w:id="4180" w:author="CMCC-shiyuan-0130" w:date="2024-02-05T18:34:03Z">
              <w:r>
                <w:rPr>
                  <w:rFonts w:cs="Arial"/>
                </w:rPr>
                <w:t>OP.1 defined in A.3.2.1</w:t>
              </w:r>
            </w:ins>
          </w:p>
        </w:tc>
        <w:tc>
          <w:tcPr>
            <w:tcW w:w="1612" w:type="dxa"/>
            <w:gridSpan w:val="2"/>
            <w:tcBorders>
              <w:bottom w:val="single" w:color="auto" w:sz="4" w:space="0"/>
            </w:tcBorders>
          </w:tcPr>
          <w:p>
            <w:pPr>
              <w:pStyle w:val="75"/>
              <w:rPr>
                <w:ins w:id="4181" w:author="CMCC-shiyuan-0130" w:date="2024-02-05T18:34:04Z"/>
                <w:rFonts w:cs="Arial"/>
              </w:rPr>
            </w:pPr>
            <w:ins w:id="4182" w:author="CMCC-shiyuan-0130" w:date="2024-02-05T18:34:04Z">
              <w:r>
                <w:rPr>
                  <w:rFonts w:cs="Arial"/>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83" w:author="CMCC-shiyuan-0130" w:date="2024-02-05T18:34:04Z"/>
        </w:trPr>
        <w:tc>
          <w:tcPr>
            <w:tcW w:w="1951" w:type="dxa"/>
            <w:tcBorders>
              <w:left w:val="single" w:color="auto" w:sz="4" w:space="0"/>
              <w:bottom w:val="single" w:color="auto" w:sz="4" w:space="0"/>
            </w:tcBorders>
          </w:tcPr>
          <w:p>
            <w:pPr>
              <w:pStyle w:val="76"/>
              <w:rPr>
                <w:ins w:id="4184" w:author="CMCC-shiyuan-0130" w:date="2024-02-05T18:34:04Z"/>
                <w:lang w:eastAsia="zh-CN"/>
              </w:rPr>
            </w:pPr>
            <w:ins w:id="4185" w:author="CMCC-shiyuan-0130" w:date="2024-02-05T18:34:04Z">
              <w:r>
                <w:rPr>
                  <w:lang w:eastAsia="zh-CN"/>
                </w:rPr>
                <w:t>Initial DL BWP configuration</w:t>
              </w:r>
            </w:ins>
          </w:p>
        </w:tc>
        <w:tc>
          <w:tcPr>
            <w:tcW w:w="1794" w:type="dxa"/>
            <w:tcBorders>
              <w:bottom w:val="single" w:color="auto" w:sz="4" w:space="0"/>
            </w:tcBorders>
          </w:tcPr>
          <w:p>
            <w:pPr>
              <w:pStyle w:val="75"/>
              <w:rPr>
                <w:ins w:id="4186" w:author="CMCC-shiyuan-0130" w:date="2024-02-05T18:34:04Z"/>
              </w:rPr>
            </w:pPr>
          </w:p>
        </w:tc>
        <w:tc>
          <w:tcPr>
            <w:tcW w:w="1418" w:type="dxa"/>
            <w:tcBorders>
              <w:bottom w:val="single" w:color="auto" w:sz="4" w:space="0"/>
            </w:tcBorders>
          </w:tcPr>
          <w:p>
            <w:pPr>
              <w:pStyle w:val="75"/>
              <w:rPr>
                <w:ins w:id="4187" w:author="CMCC-shiyuan-0130" w:date="2024-02-05T18:34:04Z"/>
                <w:rFonts w:hint="default"/>
                <w:lang w:val="en-US" w:eastAsia="zh-CN"/>
              </w:rPr>
            </w:pPr>
            <w:ins w:id="4188" w:author="CMCC-shiyuan-0130" w:date="2024-02-05T18:34:04Z">
              <w:r>
                <w:rPr>
                  <w:lang w:eastAsia="zh-CN"/>
                </w:rPr>
                <w:t>1, 2</w:t>
              </w:r>
            </w:ins>
            <w:ins w:id="4189" w:author="CMCC-shiyuan-0226" w:date="2024-02-28T21:16:13Z">
              <w:r>
                <w:rPr>
                  <w:rFonts w:hint="eastAsia"/>
                  <w:lang w:val="en-US" w:eastAsia="zh-CN"/>
                </w:rPr>
                <w:t>, 3</w:t>
              </w:r>
            </w:ins>
          </w:p>
        </w:tc>
        <w:tc>
          <w:tcPr>
            <w:tcW w:w="1828" w:type="dxa"/>
            <w:gridSpan w:val="2"/>
            <w:tcBorders>
              <w:bottom w:val="single" w:color="auto" w:sz="4" w:space="0"/>
            </w:tcBorders>
          </w:tcPr>
          <w:p>
            <w:pPr>
              <w:pStyle w:val="75"/>
              <w:rPr>
                <w:ins w:id="4190" w:author="CMCC-shiyuan-0130" w:date="2024-02-05T18:34:04Z"/>
                <w:rFonts w:cs="Arial"/>
                <w:lang w:eastAsia="zh-CN"/>
              </w:rPr>
            </w:pPr>
            <w:ins w:id="4191" w:author="CMCC-shiyuan-0130" w:date="2024-02-05T18:34:04Z">
              <w:r>
                <w:rPr>
                  <w:rFonts w:cs="Arial"/>
                  <w:lang w:eastAsia="zh-CN"/>
                </w:rPr>
                <w:t>DLBWP.0.1</w:t>
              </w:r>
            </w:ins>
          </w:p>
        </w:tc>
        <w:tc>
          <w:tcPr>
            <w:tcW w:w="1612" w:type="dxa"/>
            <w:gridSpan w:val="2"/>
            <w:tcBorders>
              <w:bottom w:val="single" w:color="auto" w:sz="4" w:space="0"/>
            </w:tcBorders>
          </w:tcPr>
          <w:p>
            <w:pPr>
              <w:pStyle w:val="75"/>
              <w:rPr>
                <w:ins w:id="4192" w:author="CMCC-shiyuan-0130" w:date="2024-02-05T18:34:04Z"/>
                <w:rFonts w:cs="Arial"/>
                <w:lang w:eastAsia="zh-CN"/>
              </w:rPr>
            </w:pPr>
            <w:ins w:id="4193" w:author="CMCC-shiyuan-0130" w:date="2024-02-05T18:34:04Z">
              <w:r>
                <w:rPr>
                  <w:rFonts w:cs="Arial"/>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94" w:author="CMCC-shiyuan-0130" w:date="2024-02-05T18:34:04Z"/>
        </w:trPr>
        <w:tc>
          <w:tcPr>
            <w:tcW w:w="1951" w:type="dxa"/>
            <w:tcBorders>
              <w:left w:val="single" w:color="auto" w:sz="4" w:space="0"/>
              <w:bottom w:val="single" w:color="auto" w:sz="4" w:space="0"/>
            </w:tcBorders>
          </w:tcPr>
          <w:p>
            <w:pPr>
              <w:pStyle w:val="76"/>
              <w:rPr>
                <w:ins w:id="4195" w:author="CMCC-shiyuan-0130" w:date="2024-02-05T18:34:04Z"/>
                <w:lang w:eastAsia="zh-CN"/>
              </w:rPr>
            </w:pPr>
            <w:ins w:id="4196" w:author="CMCC-shiyuan-0130" w:date="2024-02-05T18:34:04Z">
              <w:r>
                <w:rPr>
                  <w:lang w:eastAsia="zh-CN"/>
                </w:rPr>
                <w:t>Initial UL BWP configuration</w:t>
              </w:r>
            </w:ins>
          </w:p>
        </w:tc>
        <w:tc>
          <w:tcPr>
            <w:tcW w:w="1794" w:type="dxa"/>
            <w:tcBorders>
              <w:bottom w:val="single" w:color="auto" w:sz="4" w:space="0"/>
            </w:tcBorders>
          </w:tcPr>
          <w:p>
            <w:pPr>
              <w:pStyle w:val="75"/>
              <w:rPr>
                <w:ins w:id="4197" w:author="CMCC-shiyuan-0130" w:date="2024-02-05T18:34:04Z"/>
              </w:rPr>
            </w:pPr>
          </w:p>
        </w:tc>
        <w:tc>
          <w:tcPr>
            <w:tcW w:w="1418" w:type="dxa"/>
            <w:tcBorders>
              <w:bottom w:val="single" w:color="auto" w:sz="4" w:space="0"/>
            </w:tcBorders>
          </w:tcPr>
          <w:p>
            <w:pPr>
              <w:pStyle w:val="75"/>
              <w:rPr>
                <w:ins w:id="4198" w:author="CMCC-shiyuan-0130" w:date="2024-02-05T18:34:04Z"/>
                <w:rFonts w:hint="default"/>
                <w:lang w:val="en-US" w:eastAsia="zh-CN"/>
              </w:rPr>
            </w:pPr>
            <w:ins w:id="4199" w:author="CMCC-shiyuan-0130" w:date="2024-02-05T18:34:04Z">
              <w:r>
                <w:rPr>
                  <w:lang w:eastAsia="zh-CN"/>
                </w:rPr>
                <w:t>1, 2</w:t>
              </w:r>
            </w:ins>
            <w:ins w:id="4200" w:author="CMCC-shiyuan-0226" w:date="2024-02-28T21:16:14Z">
              <w:r>
                <w:rPr>
                  <w:rFonts w:hint="eastAsia"/>
                  <w:lang w:val="en-US" w:eastAsia="zh-CN"/>
                </w:rPr>
                <w:t>,</w:t>
              </w:r>
            </w:ins>
            <w:ins w:id="4201" w:author="CMCC-shiyuan-0226" w:date="2024-02-28T21:16:15Z">
              <w:r>
                <w:rPr>
                  <w:rFonts w:hint="eastAsia"/>
                  <w:lang w:val="en-US" w:eastAsia="zh-CN"/>
                </w:rPr>
                <w:t xml:space="preserve"> 3</w:t>
              </w:r>
            </w:ins>
          </w:p>
        </w:tc>
        <w:tc>
          <w:tcPr>
            <w:tcW w:w="1828" w:type="dxa"/>
            <w:gridSpan w:val="2"/>
            <w:tcBorders>
              <w:bottom w:val="single" w:color="auto" w:sz="4" w:space="0"/>
            </w:tcBorders>
          </w:tcPr>
          <w:p>
            <w:pPr>
              <w:pStyle w:val="75"/>
              <w:rPr>
                <w:ins w:id="4202" w:author="CMCC-shiyuan-0130" w:date="2024-02-05T18:34:04Z"/>
                <w:rFonts w:cs="Arial"/>
                <w:lang w:eastAsia="zh-CN"/>
              </w:rPr>
            </w:pPr>
            <w:ins w:id="4203" w:author="CMCC-shiyuan-0130" w:date="2024-02-05T18:34:04Z">
              <w:r>
                <w:rPr>
                  <w:rFonts w:cs="Arial"/>
                  <w:lang w:eastAsia="zh-CN"/>
                </w:rPr>
                <w:t>ULBWP.0.1</w:t>
              </w:r>
            </w:ins>
          </w:p>
        </w:tc>
        <w:tc>
          <w:tcPr>
            <w:tcW w:w="1612" w:type="dxa"/>
            <w:gridSpan w:val="2"/>
            <w:tcBorders>
              <w:bottom w:val="single" w:color="auto" w:sz="4" w:space="0"/>
            </w:tcBorders>
          </w:tcPr>
          <w:p>
            <w:pPr>
              <w:pStyle w:val="75"/>
              <w:rPr>
                <w:ins w:id="4204" w:author="CMCC-shiyuan-0130" w:date="2024-02-05T18:34:04Z"/>
                <w:rFonts w:cs="Arial"/>
                <w:lang w:eastAsia="zh-CN"/>
              </w:rPr>
            </w:pPr>
            <w:ins w:id="4205" w:author="CMCC-shiyuan-0130" w:date="2024-02-05T18:34:04Z">
              <w:r>
                <w:rPr>
                  <w:rFonts w:cs="Arial"/>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06" w:author="CMCC-shiyuan-0130" w:date="2024-02-05T18:34:04Z"/>
        </w:trPr>
        <w:tc>
          <w:tcPr>
            <w:tcW w:w="1951" w:type="dxa"/>
            <w:tcBorders>
              <w:left w:val="single" w:color="auto" w:sz="4" w:space="0"/>
              <w:bottom w:val="single" w:color="auto" w:sz="4" w:space="0"/>
            </w:tcBorders>
          </w:tcPr>
          <w:p>
            <w:pPr>
              <w:pStyle w:val="76"/>
              <w:rPr>
                <w:ins w:id="4207" w:author="CMCC-shiyuan-0130" w:date="2024-02-05T18:34:04Z"/>
                <w:lang w:eastAsia="zh-CN"/>
              </w:rPr>
            </w:pPr>
            <w:ins w:id="4208" w:author="CMCC-shiyuan-0130" w:date="2024-02-05T18:34:04Z">
              <w:r>
                <w:rPr>
                  <w:lang w:eastAsia="zh-CN"/>
                </w:rPr>
                <w:t>RLM-RS</w:t>
              </w:r>
            </w:ins>
          </w:p>
        </w:tc>
        <w:tc>
          <w:tcPr>
            <w:tcW w:w="1794" w:type="dxa"/>
            <w:tcBorders>
              <w:bottom w:val="single" w:color="auto" w:sz="4" w:space="0"/>
            </w:tcBorders>
          </w:tcPr>
          <w:p>
            <w:pPr>
              <w:pStyle w:val="75"/>
              <w:rPr>
                <w:ins w:id="4209" w:author="CMCC-shiyuan-0130" w:date="2024-02-05T18:34:04Z"/>
              </w:rPr>
            </w:pPr>
          </w:p>
        </w:tc>
        <w:tc>
          <w:tcPr>
            <w:tcW w:w="1418" w:type="dxa"/>
            <w:tcBorders>
              <w:bottom w:val="single" w:color="auto" w:sz="4" w:space="0"/>
            </w:tcBorders>
          </w:tcPr>
          <w:p>
            <w:pPr>
              <w:pStyle w:val="75"/>
              <w:rPr>
                <w:ins w:id="4210" w:author="CMCC-shiyuan-0130" w:date="2024-02-05T18:34:04Z"/>
                <w:rFonts w:hint="default"/>
                <w:lang w:val="en-US" w:eastAsia="zh-CN"/>
              </w:rPr>
            </w:pPr>
            <w:ins w:id="4211" w:author="CMCC-shiyuan-0130" w:date="2024-02-05T18:34:04Z">
              <w:r>
                <w:rPr>
                  <w:lang w:eastAsia="zh-CN"/>
                </w:rPr>
                <w:t>1, 2</w:t>
              </w:r>
            </w:ins>
            <w:ins w:id="4212" w:author="CMCC-shiyuan-0226" w:date="2024-02-28T21:16:16Z">
              <w:r>
                <w:rPr>
                  <w:rFonts w:hint="eastAsia"/>
                  <w:lang w:val="en-US" w:eastAsia="zh-CN"/>
                </w:rPr>
                <w:t>, 3</w:t>
              </w:r>
            </w:ins>
          </w:p>
        </w:tc>
        <w:tc>
          <w:tcPr>
            <w:tcW w:w="1828" w:type="dxa"/>
            <w:gridSpan w:val="2"/>
            <w:tcBorders>
              <w:bottom w:val="single" w:color="auto" w:sz="4" w:space="0"/>
            </w:tcBorders>
          </w:tcPr>
          <w:p>
            <w:pPr>
              <w:pStyle w:val="75"/>
              <w:rPr>
                <w:ins w:id="4213" w:author="CMCC-shiyuan-0130" w:date="2024-02-05T18:34:04Z"/>
                <w:rFonts w:cs="Arial"/>
                <w:lang w:eastAsia="zh-CN"/>
              </w:rPr>
            </w:pPr>
            <w:ins w:id="4214" w:author="CMCC-shiyuan-0130" w:date="2024-02-05T18:34:04Z">
              <w:r>
                <w:rPr>
                  <w:rFonts w:cs="Arial"/>
                  <w:lang w:eastAsia="zh-CN"/>
                </w:rPr>
                <w:t>SSB</w:t>
              </w:r>
            </w:ins>
          </w:p>
        </w:tc>
        <w:tc>
          <w:tcPr>
            <w:tcW w:w="1612" w:type="dxa"/>
            <w:gridSpan w:val="2"/>
            <w:tcBorders>
              <w:bottom w:val="single" w:color="auto" w:sz="4" w:space="0"/>
            </w:tcBorders>
          </w:tcPr>
          <w:p>
            <w:pPr>
              <w:pStyle w:val="75"/>
              <w:rPr>
                <w:ins w:id="4215" w:author="CMCC-shiyuan-0130" w:date="2024-02-05T18:34:04Z"/>
                <w:rFonts w:cs="Arial"/>
                <w:lang w:eastAsia="zh-CN"/>
              </w:rPr>
            </w:pPr>
            <w:ins w:id="4216" w:author="CMCC-shiyuan-0130" w:date="2024-02-05T18:34:04Z">
              <w:r>
                <w:rPr>
                  <w:rFonts w:cs="Arial"/>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17" w:author="CMCC-shiyuan-0130" w:date="2024-02-05T18:34:04Z"/>
        </w:trPr>
        <w:tc>
          <w:tcPr>
            <w:tcW w:w="1951" w:type="dxa"/>
            <w:tcBorders>
              <w:bottom w:val="nil"/>
            </w:tcBorders>
          </w:tcPr>
          <w:p>
            <w:pPr>
              <w:pStyle w:val="76"/>
              <w:rPr>
                <w:ins w:id="4218" w:author="CMCC-shiyuan-0130" w:date="2024-02-05T18:34:04Z"/>
              </w:rPr>
            </w:pPr>
            <w:ins w:id="4219" w:author="CMCC-shiyuan-0130" w:date="2024-02-05T18:34:04Z">
              <w:r>
                <w:rPr/>
                <w:t>Qrxlevmin</w:t>
              </w:r>
            </w:ins>
          </w:p>
        </w:tc>
        <w:tc>
          <w:tcPr>
            <w:tcW w:w="1794" w:type="dxa"/>
            <w:tcBorders>
              <w:bottom w:val="nil"/>
            </w:tcBorders>
          </w:tcPr>
          <w:p>
            <w:pPr>
              <w:pStyle w:val="75"/>
              <w:rPr>
                <w:ins w:id="4220" w:author="CMCC-shiyuan-0130" w:date="2024-02-05T18:34:04Z"/>
                <w:rFonts w:cs="v4.2.0"/>
              </w:rPr>
            </w:pPr>
            <w:ins w:id="4221" w:author="CMCC-shiyuan-0130" w:date="2024-02-05T18:34:04Z">
              <w:r>
                <w:rPr>
                  <w:rFonts w:cs="v4.2.0"/>
                </w:rPr>
                <w:t>dBm/SCS</w:t>
              </w:r>
            </w:ins>
          </w:p>
        </w:tc>
        <w:tc>
          <w:tcPr>
            <w:tcW w:w="1418" w:type="dxa"/>
          </w:tcPr>
          <w:p>
            <w:pPr>
              <w:pStyle w:val="75"/>
              <w:rPr>
                <w:ins w:id="4222" w:author="CMCC-shiyuan-0130" w:date="2024-02-05T18:34:04Z"/>
                <w:rFonts w:hint="default"/>
                <w:lang w:val="en-US" w:eastAsia="zh-CN"/>
              </w:rPr>
            </w:pPr>
            <w:ins w:id="4223" w:author="CMCC-shiyuan-0130" w:date="2024-02-05T18:34:04Z">
              <w:r>
                <w:rPr>
                  <w:lang w:eastAsia="zh-CN"/>
                </w:rPr>
                <w:t>1</w:t>
              </w:r>
            </w:ins>
            <w:ins w:id="4224" w:author="CMCC-shiyuan-0226" w:date="2024-02-28T21:16:19Z">
              <w:r>
                <w:rPr>
                  <w:rFonts w:hint="eastAsia"/>
                  <w:lang w:val="en-US" w:eastAsia="zh-CN"/>
                </w:rPr>
                <w:t xml:space="preserve">, </w:t>
              </w:r>
            </w:ins>
            <w:ins w:id="4225" w:author="CMCC-shiyuan-0226" w:date="2024-02-28T21:16:22Z">
              <w:r>
                <w:rPr>
                  <w:rFonts w:hint="eastAsia"/>
                  <w:lang w:val="en-US" w:eastAsia="zh-CN"/>
                </w:rPr>
                <w:t>2</w:t>
              </w:r>
            </w:ins>
          </w:p>
        </w:tc>
        <w:tc>
          <w:tcPr>
            <w:tcW w:w="1828" w:type="dxa"/>
            <w:gridSpan w:val="2"/>
          </w:tcPr>
          <w:p>
            <w:pPr>
              <w:pStyle w:val="75"/>
              <w:rPr>
                <w:ins w:id="4226" w:author="CMCC-shiyuan-0130" w:date="2024-02-05T18:34:04Z"/>
              </w:rPr>
            </w:pPr>
            <w:ins w:id="4227" w:author="CMCC-shiyuan-0130" w:date="2024-02-05T18:34:04Z">
              <w:r>
                <w:rPr/>
                <w:t>-140</w:t>
              </w:r>
            </w:ins>
          </w:p>
        </w:tc>
        <w:tc>
          <w:tcPr>
            <w:tcW w:w="1612" w:type="dxa"/>
            <w:gridSpan w:val="2"/>
          </w:tcPr>
          <w:p>
            <w:pPr>
              <w:pStyle w:val="75"/>
              <w:rPr>
                <w:ins w:id="4228" w:author="CMCC-shiyuan-0130" w:date="2024-02-05T18:34:04Z"/>
              </w:rPr>
            </w:pPr>
            <w:ins w:id="4229" w:author="CMCC-shiyuan-0130" w:date="2024-02-05T18:34:04Z">
              <w:r>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30" w:author="CMCC-shiyuan-0130" w:date="2024-02-05T18:34:04Z"/>
        </w:trPr>
        <w:tc>
          <w:tcPr>
            <w:tcW w:w="1951" w:type="dxa"/>
            <w:tcBorders>
              <w:top w:val="nil"/>
            </w:tcBorders>
          </w:tcPr>
          <w:p>
            <w:pPr>
              <w:pStyle w:val="76"/>
              <w:rPr>
                <w:ins w:id="4231" w:author="CMCC-shiyuan-0130" w:date="2024-02-05T18:34:04Z"/>
              </w:rPr>
            </w:pPr>
          </w:p>
        </w:tc>
        <w:tc>
          <w:tcPr>
            <w:tcW w:w="1794" w:type="dxa"/>
            <w:tcBorders>
              <w:top w:val="nil"/>
            </w:tcBorders>
          </w:tcPr>
          <w:p>
            <w:pPr>
              <w:pStyle w:val="75"/>
              <w:rPr>
                <w:ins w:id="4232" w:author="CMCC-shiyuan-0130" w:date="2024-02-05T18:34:04Z"/>
                <w:rFonts w:cs="v4.2.0"/>
              </w:rPr>
            </w:pPr>
          </w:p>
        </w:tc>
        <w:tc>
          <w:tcPr>
            <w:tcW w:w="1418" w:type="dxa"/>
          </w:tcPr>
          <w:p>
            <w:pPr>
              <w:pStyle w:val="75"/>
              <w:rPr>
                <w:ins w:id="4233" w:author="CMCC-shiyuan-0130" w:date="2024-02-05T18:34:04Z"/>
                <w:rFonts w:hint="default"/>
                <w:lang w:val="en-US" w:eastAsia="zh-CN"/>
              </w:rPr>
            </w:pPr>
            <w:ins w:id="4234" w:author="CMCC-shiyuan-0226" w:date="2024-02-28T21:16:21Z">
              <w:r>
                <w:rPr>
                  <w:rFonts w:hint="eastAsia"/>
                  <w:lang w:val="en-US" w:eastAsia="zh-CN"/>
                </w:rPr>
                <w:t>3</w:t>
              </w:r>
            </w:ins>
            <w:ins w:id="4235" w:author="CMCC-shiyuan-0130" w:date="2024-02-05T18:34:04Z">
              <w:del w:id="4236" w:author="CMCC-shiyuan-0226" w:date="2024-02-28T21:16:21Z">
                <w:r>
                  <w:rPr>
                    <w:rFonts w:hint="eastAsia"/>
                    <w:lang w:val="en-US" w:eastAsia="zh-CN"/>
                  </w:rPr>
                  <w:delText>2</w:delText>
                </w:r>
              </w:del>
            </w:ins>
          </w:p>
        </w:tc>
        <w:tc>
          <w:tcPr>
            <w:tcW w:w="1828" w:type="dxa"/>
            <w:gridSpan w:val="2"/>
          </w:tcPr>
          <w:p>
            <w:pPr>
              <w:pStyle w:val="75"/>
              <w:rPr>
                <w:ins w:id="4237" w:author="CMCC-shiyuan-0130" w:date="2024-02-05T18:34:04Z"/>
              </w:rPr>
            </w:pPr>
            <w:ins w:id="4238" w:author="CMCC-shiyuan-0130" w:date="2024-02-05T18:34:04Z">
              <w:r>
                <w:rPr/>
                <w:t>-137</w:t>
              </w:r>
            </w:ins>
          </w:p>
        </w:tc>
        <w:tc>
          <w:tcPr>
            <w:tcW w:w="1612" w:type="dxa"/>
            <w:gridSpan w:val="2"/>
          </w:tcPr>
          <w:p>
            <w:pPr>
              <w:pStyle w:val="75"/>
              <w:rPr>
                <w:ins w:id="4239" w:author="CMCC-shiyuan-0130" w:date="2024-02-05T18:34:04Z"/>
              </w:rPr>
            </w:pPr>
            <w:ins w:id="4240" w:author="CMCC-shiyuan-0130" w:date="2024-02-05T18:34:04Z">
              <w:r>
                <w:rPr/>
                <w:t>-137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41" w:author="CMCC-shiyuan-0130" w:date="2024-02-05T18:34:04Z"/>
        </w:trPr>
        <w:tc>
          <w:tcPr>
            <w:tcW w:w="1951" w:type="dxa"/>
          </w:tcPr>
          <w:p>
            <w:pPr>
              <w:pStyle w:val="76"/>
              <w:rPr>
                <w:ins w:id="4242" w:author="CMCC-shiyuan-0130" w:date="2024-02-05T18:34:04Z"/>
              </w:rPr>
            </w:pPr>
            <w:ins w:id="4243" w:author="CMCC-shiyuan-0130" w:date="2024-02-05T18:34:04Z">
              <w:r>
                <w:rPr/>
                <w:t>Pcompensation</w:t>
              </w:r>
            </w:ins>
          </w:p>
        </w:tc>
        <w:tc>
          <w:tcPr>
            <w:tcW w:w="1794" w:type="dxa"/>
          </w:tcPr>
          <w:p>
            <w:pPr>
              <w:pStyle w:val="75"/>
              <w:rPr>
                <w:ins w:id="4244" w:author="CMCC-shiyuan-0130" w:date="2024-02-05T18:34:04Z"/>
              </w:rPr>
            </w:pPr>
            <w:ins w:id="4245" w:author="CMCC-shiyuan-0130" w:date="2024-02-05T18:34:04Z">
              <w:r>
                <w:rPr>
                  <w:rFonts w:cs="v4.2.0"/>
                </w:rPr>
                <w:t>dB</w:t>
              </w:r>
            </w:ins>
          </w:p>
        </w:tc>
        <w:tc>
          <w:tcPr>
            <w:tcW w:w="1418" w:type="dxa"/>
          </w:tcPr>
          <w:p>
            <w:pPr>
              <w:pStyle w:val="75"/>
              <w:rPr>
                <w:ins w:id="4246" w:author="CMCC-shiyuan-0130" w:date="2024-02-05T18:34:04Z"/>
                <w:rFonts w:hint="default" w:cs="v4.2.0"/>
                <w:lang w:val="en-US"/>
              </w:rPr>
            </w:pPr>
            <w:ins w:id="4247" w:author="CMCC-shiyuan-0130" w:date="2024-02-05T18:34:04Z">
              <w:r>
                <w:rPr>
                  <w:lang w:eastAsia="zh-CN"/>
                </w:rPr>
                <w:t>1, 2</w:t>
              </w:r>
            </w:ins>
            <w:ins w:id="4248" w:author="CMCC-shiyuan-0226" w:date="2024-02-28T21:16:24Z">
              <w:r>
                <w:rPr>
                  <w:rFonts w:hint="eastAsia"/>
                  <w:lang w:val="en-US" w:eastAsia="zh-CN"/>
                </w:rPr>
                <w:t xml:space="preserve">, </w:t>
              </w:r>
            </w:ins>
            <w:ins w:id="4249" w:author="CMCC-shiyuan-0226" w:date="2024-02-28T21:16:25Z">
              <w:r>
                <w:rPr>
                  <w:rFonts w:hint="eastAsia"/>
                  <w:lang w:val="en-US" w:eastAsia="zh-CN"/>
                </w:rPr>
                <w:t>3</w:t>
              </w:r>
            </w:ins>
          </w:p>
        </w:tc>
        <w:tc>
          <w:tcPr>
            <w:tcW w:w="1828" w:type="dxa"/>
            <w:gridSpan w:val="2"/>
          </w:tcPr>
          <w:p>
            <w:pPr>
              <w:pStyle w:val="75"/>
              <w:rPr>
                <w:ins w:id="4250" w:author="CMCC-shiyuan-0130" w:date="2024-02-05T18:34:04Z"/>
              </w:rPr>
            </w:pPr>
            <w:ins w:id="4251" w:author="CMCC-shiyuan-0130" w:date="2024-02-05T18:34:04Z">
              <w:r>
                <w:rPr/>
                <w:t>0</w:t>
              </w:r>
            </w:ins>
          </w:p>
        </w:tc>
        <w:tc>
          <w:tcPr>
            <w:tcW w:w="1612" w:type="dxa"/>
            <w:gridSpan w:val="2"/>
          </w:tcPr>
          <w:p>
            <w:pPr>
              <w:pStyle w:val="75"/>
              <w:rPr>
                <w:ins w:id="4252" w:author="CMCC-shiyuan-0130" w:date="2024-02-05T18:34:04Z"/>
              </w:rPr>
            </w:pPr>
            <w:ins w:id="4253" w:author="CMCC-shiyuan-0130" w:date="2024-02-05T18:34:0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54" w:author="CMCC-shiyuan-0130" w:date="2024-02-05T18:34:04Z"/>
        </w:trPr>
        <w:tc>
          <w:tcPr>
            <w:tcW w:w="1951" w:type="dxa"/>
          </w:tcPr>
          <w:p>
            <w:pPr>
              <w:pStyle w:val="76"/>
              <w:rPr>
                <w:ins w:id="4255" w:author="CMCC-shiyuan-0130" w:date="2024-02-05T18:34:04Z"/>
              </w:rPr>
            </w:pPr>
            <w:ins w:id="4256" w:author="CMCC-shiyuan-0130" w:date="2024-02-05T18:34:04Z">
              <w:r>
                <w:rPr/>
                <w:t>Cell_selection_and_</w:t>
              </w:r>
            </w:ins>
          </w:p>
          <w:p>
            <w:pPr>
              <w:pStyle w:val="76"/>
              <w:rPr>
                <w:ins w:id="4257" w:author="CMCC-shiyuan-0130" w:date="2024-02-05T18:34:04Z"/>
              </w:rPr>
            </w:pPr>
            <w:ins w:id="4258" w:author="CMCC-shiyuan-0130" w:date="2024-02-05T18:34:04Z">
              <w:r>
                <w:rPr/>
                <w:t>reselection_quality_measurement</w:t>
              </w:r>
            </w:ins>
          </w:p>
        </w:tc>
        <w:tc>
          <w:tcPr>
            <w:tcW w:w="1794" w:type="dxa"/>
          </w:tcPr>
          <w:p>
            <w:pPr>
              <w:pStyle w:val="75"/>
              <w:rPr>
                <w:ins w:id="4259" w:author="CMCC-shiyuan-0130" w:date="2024-02-05T18:34:04Z"/>
              </w:rPr>
            </w:pPr>
          </w:p>
        </w:tc>
        <w:tc>
          <w:tcPr>
            <w:tcW w:w="1418" w:type="dxa"/>
          </w:tcPr>
          <w:p>
            <w:pPr>
              <w:pStyle w:val="75"/>
              <w:rPr>
                <w:ins w:id="4260" w:author="CMCC-shiyuan-0130" w:date="2024-02-05T18:34:04Z"/>
                <w:rFonts w:hint="default" w:cs="v4.2.0"/>
                <w:lang w:val="en-US"/>
              </w:rPr>
            </w:pPr>
            <w:ins w:id="4261" w:author="CMCC-shiyuan-0130" w:date="2024-02-05T18:34:04Z">
              <w:r>
                <w:rPr>
                  <w:lang w:eastAsia="zh-CN"/>
                </w:rPr>
                <w:t>1, 2</w:t>
              </w:r>
            </w:ins>
            <w:ins w:id="4262" w:author="CMCC-shiyuan-0226" w:date="2024-02-28T21:16:26Z">
              <w:r>
                <w:rPr>
                  <w:rFonts w:hint="eastAsia"/>
                  <w:lang w:val="en-US" w:eastAsia="zh-CN"/>
                </w:rPr>
                <w:t>, 3</w:t>
              </w:r>
            </w:ins>
          </w:p>
        </w:tc>
        <w:tc>
          <w:tcPr>
            <w:tcW w:w="1828" w:type="dxa"/>
            <w:gridSpan w:val="2"/>
          </w:tcPr>
          <w:p>
            <w:pPr>
              <w:pStyle w:val="75"/>
              <w:rPr>
                <w:ins w:id="4263" w:author="CMCC-shiyuan-0130" w:date="2024-02-05T18:34:04Z"/>
              </w:rPr>
            </w:pPr>
            <w:ins w:id="4264" w:author="CMCC-shiyuan-0130" w:date="2024-02-05T18:34:04Z">
              <w:r>
                <w:rPr/>
                <w:t>SS-RSRP</w:t>
              </w:r>
            </w:ins>
          </w:p>
        </w:tc>
        <w:tc>
          <w:tcPr>
            <w:tcW w:w="1612" w:type="dxa"/>
            <w:gridSpan w:val="2"/>
          </w:tcPr>
          <w:p>
            <w:pPr>
              <w:pStyle w:val="75"/>
              <w:rPr>
                <w:ins w:id="4265" w:author="CMCC-shiyuan-0130" w:date="2024-02-05T18:34:04Z"/>
              </w:rPr>
            </w:pPr>
            <w:ins w:id="4266" w:author="CMCC-shiyuan-0130" w:date="2024-02-05T18:34:04Z">
              <w:r>
                <w:rPr/>
                <w:t>SS-RSRP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67" w:author="CMCC-shiyuan-0130" w:date="2024-02-05T18:34:04Z"/>
        </w:trPr>
        <w:tc>
          <w:tcPr>
            <w:tcW w:w="1951" w:type="dxa"/>
            <w:tcBorders>
              <w:bottom w:val="nil"/>
            </w:tcBorders>
          </w:tcPr>
          <w:p>
            <w:pPr>
              <w:pStyle w:val="76"/>
              <w:rPr>
                <w:ins w:id="4268" w:author="CMCC-shiyuan-0130" w:date="2024-02-05T18:34:04Z"/>
              </w:rPr>
            </w:pPr>
            <w:ins w:id="4269" w:author="CMCC-shiyuan-0130" w:date="2024-02-05T18:34:04Z"/>
            <w:ins w:id="4270" w:author="CMCC-shiyuan-0130" w:date="2024-02-05T18:34:04Z"/>
            <w:ins w:id="4271" w:author="CMCC-shiyuan-0130" w:date="2024-02-05T18:34:04Z"/>
            <w:ins w:id="4272" w:author="CMCC-shiyuan-0130" w:date="2024-02-05T18:34:04Z">
              <w:r>
                <w:rPr>
                  <w:position w:val="-12"/>
                </w:rPr>
                <w:object>
                  <v:shape id="_x0000_i1035" o:spt="75" type="#_x0000_t75" style="height:15.5pt;width:3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5" DrawAspect="Content" ObjectID="_1468075735" r:id="rId22">
                    <o:LockedField>false</o:LockedField>
                  </o:OLEObject>
                </w:object>
              </w:r>
            </w:ins>
            <w:ins w:id="4274" w:author="CMCC-shiyuan-0130" w:date="2024-02-05T18:34:04Z"/>
          </w:p>
        </w:tc>
        <w:tc>
          <w:tcPr>
            <w:tcW w:w="1794" w:type="dxa"/>
            <w:tcBorders>
              <w:bottom w:val="nil"/>
            </w:tcBorders>
          </w:tcPr>
          <w:p>
            <w:pPr>
              <w:pStyle w:val="75"/>
              <w:rPr>
                <w:ins w:id="4275" w:author="CMCC-shiyuan-0130" w:date="2024-02-05T18:34:04Z"/>
                <w:rFonts w:cs="v4.2.0"/>
              </w:rPr>
            </w:pPr>
            <w:ins w:id="4276" w:author="CMCC-shiyuan-0130" w:date="2024-02-05T18:34:04Z">
              <w:r>
                <w:rPr>
                  <w:rFonts w:cs="v4.2.0"/>
                </w:rPr>
                <w:t>dB</w:t>
              </w:r>
            </w:ins>
          </w:p>
        </w:tc>
        <w:tc>
          <w:tcPr>
            <w:tcW w:w="1418" w:type="dxa"/>
          </w:tcPr>
          <w:p>
            <w:pPr>
              <w:pStyle w:val="75"/>
              <w:rPr>
                <w:ins w:id="4277" w:author="CMCC-shiyuan-0130" w:date="2024-02-05T18:34:04Z"/>
                <w:rFonts w:cs="v4.2.0"/>
                <w:lang w:eastAsia="zh-CN"/>
              </w:rPr>
            </w:pPr>
            <w:ins w:id="4278" w:author="CMCC-shiyuan-0130" w:date="2024-02-05T18:34:04Z">
              <w:r>
                <w:rPr>
                  <w:rFonts w:cs="v4.2.0"/>
                  <w:lang w:eastAsia="zh-CN"/>
                </w:rPr>
                <w:t>1</w:t>
              </w:r>
            </w:ins>
          </w:p>
        </w:tc>
        <w:tc>
          <w:tcPr>
            <w:tcW w:w="914" w:type="dxa"/>
            <w:tcBorders>
              <w:bottom w:val="nil"/>
            </w:tcBorders>
          </w:tcPr>
          <w:p>
            <w:pPr>
              <w:pStyle w:val="75"/>
              <w:rPr>
                <w:ins w:id="4279" w:author="CMCC-shiyuan-0130" w:date="2024-02-05T18:34:04Z"/>
                <w:rFonts w:cs="v4.2.0"/>
                <w:lang w:eastAsia="zh-CN"/>
              </w:rPr>
            </w:pPr>
            <w:ins w:id="4280" w:author="CMCC-shiyuan-0130" w:date="2024-02-05T18:34:04Z">
              <w:r>
                <w:rPr>
                  <w:rFonts w:cs="v4.2.0"/>
                </w:rPr>
                <w:t>16</w:t>
              </w:r>
            </w:ins>
          </w:p>
        </w:tc>
        <w:tc>
          <w:tcPr>
            <w:tcW w:w="914" w:type="dxa"/>
            <w:tcBorders>
              <w:bottom w:val="nil"/>
            </w:tcBorders>
          </w:tcPr>
          <w:p>
            <w:pPr>
              <w:pStyle w:val="75"/>
              <w:rPr>
                <w:ins w:id="4281" w:author="CMCC-shiyuan-0130" w:date="2024-02-05T18:34:04Z"/>
                <w:rFonts w:cs="v4.2.0"/>
                <w:lang w:eastAsia="zh-CN"/>
              </w:rPr>
            </w:pPr>
            <w:ins w:id="4282" w:author="CMCC-shiyuan-0130" w:date="2024-02-05T18:34:04Z">
              <w:r>
                <w:rPr>
                  <w:rFonts w:cs="v4.2.0"/>
                </w:rPr>
                <w:t>-3.11</w:t>
              </w:r>
            </w:ins>
          </w:p>
        </w:tc>
        <w:tc>
          <w:tcPr>
            <w:tcW w:w="790" w:type="dxa"/>
            <w:tcBorders>
              <w:bottom w:val="nil"/>
            </w:tcBorders>
          </w:tcPr>
          <w:p>
            <w:pPr>
              <w:pStyle w:val="75"/>
              <w:rPr>
                <w:ins w:id="4283" w:author="CMCC-shiyuan-0130" w:date="2024-02-05T18:34:04Z"/>
                <w:rFonts w:cs="v4.2.0"/>
              </w:rPr>
            </w:pPr>
            <w:ins w:id="4284" w:author="CMCC-shiyuan-0130" w:date="2024-02-05T18:34:04Z">
              <w:r>
                <w:rPr>
                  <w:rFonts w:cs="v4.2.0"/>
                </w:rPr>
                <w:t>-infinity</w:t>
              </w:r>
            </w:ins>
          </w:p>
        </w:tc>
        <w:tc>
          <w:tcPr>
            <w:tcW w:w="822" w:type="dxa"/>
            <w:tcBorders>
              <w:bottom w:val="nil"/>
            </w:tcBorders>
          </w:tcPr>
          <w:p>
            <w:pPr>
              <w:pStyle w:val="75"/>
              <w:rPr>
                <w:ins w:id="4285" w:author="CMCC-shiyuan-0130" w:date="2024-02-05T18:34:04Z"/>
                <w:rFonts w:cs="v4.2.0"/>
              </w:rPr>
            </w:pPr>
            <w:ins w:id="4286" w:author="CMCC-shiyuan-0130" w:date="2024-02-05T18:34:04Z">
              <w:r>
                <w:rPr>
                  <w:lang w:eastAsia="zh-CN"/>
                </w:rPr>
                <w:t>2.79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87" w:author="CMCC-shiyuan-0130" w:date="2024-02-05T18:34:04Z"/>
        </w:trPr>
        <w:tc>
          <w:tcPr>
            <w:tcW w:w="1951" w:type="dxa"/>
            <w:tcBorders>
              <w:top w:val="nil"/>
              <w:bottom w:val="nil"/>
            </w:tcBorders>
          </w:tcPr>
          <w:p>
            <w:pPr>
              <w:pStyle w:val="76"/>
              <w:rPr>
                <w:ins w:id="4288" w:author="CMCC-shiyuan-0130" w:date="2024-02-05T18:34:04Z"/>
              </w:rPr>
            </w:pPr>
          </w:p>
        </w:tc>
        <w:tc>
          <w:tcPr>
            <w:tcW w:w="1794" w:type="dxa"/>
            <w:tcBorders>
              <w:top w:val="nil"/>
              <w:bottom w:val="nil"/>
            </w:tcBorders>
          </w:tcPr>
          <w:p>
            <w:pPr>
              <w:pStyle w:val="75"/>
              <w:rPr>
                <w:ins w:id="4289" w:author="CMCC-shiyuan-0130" w:date="2024-02-05T18:34:04Z"/>
                <w:rFonts w:cs="v4.2.0"/>
              </w:rPr>
            </w:pPr>
          </w:p>
        </w:tc>
        <w:tc>
          <w:tcPr>
            <w:tcW w:w="1418" w:type="dxa"/>
          </w:tcPr>
          <w:p>
            <w:pPr>
              <w:pStyle w:val="75"/>
              <w:rPr>
                <w:ins w:id="4290" w:author="CMCC-shiyuan-0130" w:date="2024-02-05T18:34:04Z"/>
                <w:rFonts w:cs="v4.2.0"/>
                <w:lang w:eastAsia="zh-CN"/>
              </w:rPr>
            </w:pPr>
            <w:ins w:id="4291" w:author="CMCC-shiyuan-0130" w:date="2024-02-05T18:34:04Z">
              <w:r>
                <w:rPr>
                  <w:rFonts w:cs="v4.2.0"/>
                  <w:lang w:eastAsia="zh-CN"/>
                </w:rPr>
                <w:t>2</w:t>
              </w:r>
            </w:ins>
          </w:p>
        </w:tc>
        <w:tc>
          <w:tcPr>
            <w:tcW w:w="914" w:type="dxa"/>
            <w:tcBorders>
              <w:top w:val="nil"/>
              <w:bottom w:val="nil"/>
            </w:tcBorders>
          </w:tcPr>
          <w:p>
            <w:pPr>
              <w:keepLines/>
              <w:spacing w:after="0"/>
              <w:jc w:val="center"/>
              <w:rPr>
                <w:ins w:id="4292" w:author="CMCC-shiyuan-0130" w:date="2024-02-05T18:34:04Z"/>
                <w:rFonts w:ascii="Arial" w:hAnsi="Arial" w:cs="v4.2.0"/>
                <w:sz w:val="18"/>
                <w:lang w:eastAsia="zh-CN"/>
              </w:rPr>
            </w:pPr>
          </w:p>
        </w:tc>
        <w:tc>
          <w:tcPr>
            <w:tcW w:w="914" w:type="dxa"/>
            <w:tcBorders>
              <w:top w:val="nil"/>
              <w:bottom w:val="nil"/>
            </w:tcBorders>
          </w:tcPr>
          <w:p>
            <w:pPr>
              <w:keepLines/>
              <w:spacing w:after="0"/>
              <w:jc w:val="center"/>
              <w:rPr>
                <w:ins w:id="4293" w:author="CMCC-shiyuan-0130" w:date="2024-02-05T18:34:04Z"/>
                <w:rFonts w:ascii="Arial" w:hAnsi="Arial" w:cs="v4.2.0"/>
                <w:sz w:val="18"/>
                <w:lang w:eastAsia="zh-CN"/>
              </w:rPr>
            </w:pPr>
          </w:p>
        </w:tc>
        <w:tc>
          <w:tcPr>
            <w:tcW w:w="790" w:type="dxa"/>
            <w:tcBorders>
              <w:top w:val="nil"/>
              <w:bottom w:val="nil"/>
            </w:tcBorders>
          </w:tcPr>
          <w:p>
            <w:pPr>
              <w:keepLines/>
              <w:spacing w:after="0"/>
              <w:jc w:val="center"/>
              <w:rPr>
                <w:ins w:id="4294" w:author="CMCC-shiyuan-0130" w:date="2024-02-05T18:34:04Z"/>
                <w:rFonts w:ascii="Arial" w:hAnsi="Arial" w:cs="v4.2.0"/>
                <w:sz w:val="18"/>
              </w:rPr>
            </w:pPr>
          </w:p>
        </w:tc>
        <w:tc>
          <w:tcPr>
            <w:tcW w:w="822" w:type="dxa"/>
            <w:tcBorders>
              <w:top w:val="nil"/>
              <w:bottom w:val="nil"/>
            </w:tcBorders>
          </w:tcPr>
          <w:p>
            <w:pPr>
              <w:keepLines/>
              <w:spacing w:after="0"/>
              <w:jc w:val="center"/>
              <w:rPr>
                <w:ins w:id="4295" w:author="CMCC-shiyuan-0130" w:date="2024-02-05T18:34:04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296" w:author="CMCC-shiyuan-0226" w:date="2024-02-28T21:16:33Z"/>
        </w:trPr>
        <w:tc>
          <w:tcPr>
            <w:tcW w:w="1951" w:type="dxa"/>
            <w:tcBorders>
              <w:top w:val="nil"/>
              <w:bottom w:val="nil"/>
            </w:tcBorders>
          </w:tcPr>
          <w:p>
            <w:pPr>
              <w:pStyle w:val="76"/>
              <w:rPr>
                <w:ins w:id="4297" w:author="CMCC-shiyuan-0226" w:date="2024-02-28T21:16:33Z"/>
              </w:rPr>
            </w:pPr>
          </w:p>
        </w:tc>
        <w:tc>
          <w:tcPr>
            <w:tcW w:w="1794" w:type="dxa"/>
            <w:tcBorders>
              <w:top w:val="nil"/>
              <w:bottom w:val="nil"/>
            </w:tcBorders>
          </w:tcPr>
          <w:p>
            <w:pPr>
              <w:pStyle w:val="75"/>
              <w:rPr>
                <w:ins w:id="4298" w:author="CMCC-shiyuan-0226" w:date="2024-02-28T21:16:33Z"/>
                <w:rFonts w:cs="v4.2.0"/>
              </w:rPr>
            </w:pPr>
          </w:p>
        </w:tc>
        <w:tc>
          <w:tcPr>
            <w:tcW w:w="1418" w:type="dxa"/>
          </w:tcPr>
          <w:p>
            <w:pPr>
              <w:pStyle w:val="75"/>
              <w:rPr>
                <w:ins w:id="4299" w:author="CMCC-shiyuan-0226" w:date="2024-02-28T21:16:33Z"/>
                <w:rFonts w:hint="default" w:cs="v4.2.0"/>
                <w:lang w:val="en-US" w:eastAsia="zh-CN"/>
              </w:rPr>
            </w:pPr>
            <w:ins w:id="4300" w:author="CMCC-shiyuan-0226" w:date="2024-02-28T21:16:37Z">
              <w:r>
                <w:rPr>
                  <w:rFonts w:hint="eastAsia" w:cs="v4.2.0"/>
                  <w:lang w:val="en-US" w:eastAsia="zh-CN"/>
                </w:rPr>
                <w:t>3</w:t>
              </w:r>
            </w:ins>
          </w:p>
        </w:tc>
        <w:tc>
          <w:tcPr>
            <w:tcW w:w="914" w:type="dxa"/>
            <w:tcBorders>
              <w:top w:val="nil"/>
              <w:bottom w:val="nil"/>
            </w:tcBorders>
          </w:tcPr>
          <w:p>
            <w:pPr>
              <w:keepLines/>
              <w:spacing w:after="0"/>
              <w:jc w:val="center"/>
              <w:rPr>
                <w:ins w:id="4301" w:author="CMCC-shiyuan-0226" w:date="2024-02-28T21:16:33Z"/>
                <w:rFonts w:ascii="Arial" w:hAnsi="Arial" w:cs="v4.2.0"/>
                <w:sz w:val="18"/>
                <w:lang w:eastAsia="zh-CN"/>
              </w:rPr>
            </w:pPr>
          </w:p>
        </w:tc>
        <w:tc>
          <w:tcPr>
            <w:tcW w:w="914" w:type="dxa"/>
            <w:tcBorders>
              <w:top w:val="nil"/>
              <w:bottom w:val="nil"/>
            </w:tcBorders>
          </w:tcPr>
          <w:p>
            <w:pPr>
              <w:keepLines/>
              <w:spacing w:after="0"/>
              <w:jc w:val="center"/>
              <w:rPr>
                <w:ins w:id="4302" w:author="CMCC-shiyuan-0226" w:date="2024-02-28T21:16:33Z"/>
                <w:rFonts w:ascii="Arial" w:hAnsi="Arial" w:cs="v4.2.0"/>
                <w:sz w:val="18"/>
                <w:lang w:eastAsia="zh-CN"/>
              </w:rPr>
            </w:pPr>
          </w:p>
        </w:tc>
        <w:tc>
          <w:tcPr>
            <w:tcW w:w="790" w:type="dxa"/>
            <w:tcBorders>
              <w:top w:val="nil"/>
              <w:bottom w:val="nil"/>
            </w:tcBorders>
          </w:tcPr>
          <w:p>
            <w:pPr>
              <w:keepLines/>
              <w:spacing w:after="0"/>
              <w:jc w:val="center"/>
              <w:rPr>
                <w:ins w:id="4303" w:author="CMCC-shiyuan-0226" w:date="2024-02-28T21:16:33Z"/>
                <w:rFonts w:ascii="Arial" w:hAnsi="Arial" w:cs="v4.2.0"/>
                <w:sz w:val="18"/>
              </w:rPr>
            </w:pPr>
          </w:p>
        </w:tc>
        <w:tc>
          <w:tcPr>
            <w:tcW w:w="822" w:type="dxa"/>
            <w:tcBorders>
              <w:top w:val="nil"/>
              <w:bottom w:val="nil"/>
            </w:tcBorders>
          </w:tcPr>
          <w:p>
            <w:pPr>
              <w:keepLines/>
              <w:spacing w:after="0"/>
              <w:jc w:val="center"/>
              <w:rPr>
                <w:ins w:id="4304" w:author="CMCC-shiyuan-0226" w:date="2024-02-28T21:16:33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05" w:author="CMCC-shiyuan-0130" w:date="2024-02-05T18:34:04Z"/>
        </w:trPr>
        <w:tc>
          <w:tcPr>
            <w:tcW w:w="1951" w:type="dxa"/>
            <w:tcBorders>
              <w:bottom w:val="nil"/>
            </w:tcBorders>
          </w:tcPr>
          <w:p>
            <w:pPr>
              <w:pStyle w:val="76"/>
              <w:rPr>
                <w:ins w:id="4306" w:author="CMCC-shiyuan-0130" w:date="2024-02-05T18:34:04Z"/>
              </w:rPr>
            </w:pPr>
            <w:ins w:id="4307" w:author="CMCC-shiyuan-0130" w:date="2024-02-05T18:34:04Z"/>
            <w:ins w:id="4308" w:author="CMCC-shiyuan-0130" w:date="2024-02-05T18:34:04Z"/>
            <w:ins w:id="4309" w:author="CMCC-shiyuan-0130" w:date="2024-02-05T18:34:04Z"/>
            <w:ins w:id="4310" w:author="CMCC-shiyuan-0130" w:date="2024-02-05T18:34:04Z">
              <w:r>
                <w:rPr>
                  <w:position w:val="-12"/>
                </w:rPr>
                <w:object>
                  <v:shape id="_x0000_i1036"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6" DrawAspect="Content" ObjectID="_1468075736" r:id="rId23">
                    <o:LockedField>false</o:LockedField>
                  </o:OLEObject>
                </w:object>
              </w:r>
            </w:ins>
            <w:ins w:id="4312" w:author="CMCC-shiyuan-0130" w:date="2024-02-05T18:34:04Z"/>
            <w:ins w:id="4313" w:author="CMCC-shiyuan-0130" w:date="2024-02-05T18:34:04Z">
              <w:r>
                <w:rPr/>
                <w:t xml:space="preserve"> </w:t>
              </w:r>
            </w:ins>
            <w:ins w:id="4314" w:author="CMCC-shiyuan-0130" w:date="2024-02-05T18:34:04Z">
              <w:r>
                <w:rPr>
                  <w:vertAlign w:val="superscript"/>
                </w:rPr>
                <w:t>Note2</w:t>
              </w:r>
            </w:ins>
          </w:p>
        </w:tc>
        <w:tc>
          <w:tcPr>
            <w:tcW w:w="1794" w:type="dxa"/>
            <w:tcBorders>
              <w:bottom w:val="nil"/>
            </w:tcBorders>
          </w:tcPr>
          <w:p>
            <w:pPr>
              <w:pStyle w:val="75"/>
              <w:rPr>
                <w:ins w:id="4315" w:author="CMCC-shiyuan-0130" w:date="2024-02-05T18:34:04Z"/>
                <w:rFonts w:cs="v4.2.0"/>
              </w:rPr>
            </w:pPr>
            <w:ins w:id="4316" w:author="CMCC-shiyuan-0130" w:date="2024-02-05T18:34:04Z">
              <w:r>
                <w:rPr>
                  <w:rFonts w:cs="v4.2.0"/>
                </w:rPr>
                <w:t>dBm/SCS</w:t>
              </w:r>
            </w:ins>
          </w:p>
        </w:tc>
        <w:tc>
          <w:tcPr>
            <w:tcW w:w="1418" w:type="dxa"/>
          </w:tcPr>
          <w:p>
            <w:pPr>
              <w:pStyle w:val="75"/>
              <w:rPr>
                <w:ins w:id="4317" w:author="CMCC-shiyuan-0130" w:date="2024-02-05T18:34:04Z"/>
                <w:rFonts w:hint="default" w:cs="v4.2.0"/>
                <w:lang w:val="en-US" w:eastAsia="zh-CN"/>
              </w:rPr>
            </w:pPr>
            <w:ins w:id="4318" w:author="CMCC-shiyuan-0130" w:date="2024-02-05T18:34:04Z">
              <w:r>
                <w:rPr>
                  <w:rFonts w:cs="v4.2.0"/>
                  <w:lang w:eastAsia="zh-CN"/>
                </w:rPr>
                <w:t>1</w:t>
              </w:r>
            </w:ins>
            <w:ins w:id="4319" w:author="CMCC-shiyuan-0226" w:date="2024-02-28T21:17:02Z">
              <w:r>
                <w:rPr>
                  <w:rFonts w:hint="eastAsia" w:cs="v4.2.0"/>
                  <w:lang w:val="en-US" w:eastAsia="zh-CN"/>
                </w:rPr>
                <w:t>, 2</w:t>
              </w:r>
            </w:ins>
          </w:p>
        </w:tc>
        <w:tc>
          <w:tcPr>
            <w:tcW w:w="3440" w:type="dxa"/>
            <w:gridSpan w:val="4"/>
          </w:tcPr>
          <w:p>
            <w:pPr>
              <w:pStyle w:val="75"/>
              <w:rPr>
                <w:ins w:id="4320" w:author="CMCC-shiyuan-0130" w:date="2024-02-05T18:34:04Z"/>
              </w:rPr>
            </w:pPr>
            <w:ins w:id="4321" w:author="CMCC-shiyuan-0130" w:date="2024-02-05T18:34:0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22" w:author="CMCC-shiyuan-0130" w:date="2024-02-05T18:34:04Z"/>
        </w:trPr>
        <w:tc>
          <w:tcPr>
            <w:tcW w:w="1951" w:type="dxa"/>
            <w:tcBorders>
              <w:top w:val="nil"/>
            </w:tcBorders>
          </w:tcPr>
          <w:p>
            <w:pPr>
              <w:pStyle w:val="76"/>
              <w:rPr>
                <w:ins w:id="4323" w:author="CMCC-shiyuan-0130" w:date="2024-02-05T18:34:04Z"/>
              </w:rPr>
            </w:pPr>
          </w:p>
        </w:tc>
        <w:tc>
          <w:tcPr>
            <w:tcW w:w="1794" w:type="dxa"/>
            <w:tcBorders>
              <w:top w:val="nil"/>
            </w:tcBorders>
          </w:tcPr>
          <w:p>
            <w:pPr>
              <w:pStyle w:val="75"/>
              <w:rPr>
                <w:ins w:id="4324" w:author="CMCC-shiyuan-0130" w:date="2024-02-05T18:34:04Z"/>
                <w:rFonts w:cs="v4.2.0"/>
              </w:rPr>
            </w:pPr>
          </w:p>
        </w:tc>
        <w:tc>
          <w:tcPr>
            <w:tcW w:w="1418" w:type="dxa"/>
          </w:tcPr>
          <w:p>
            <w:pPr>
              <w:pStyle w:val="75"/>
              <w:rPr>
                <w:ins w:id="4325" w:author="CMCC-shiyuan-0130" w:date="2024-02-05T18:34:04Z"/>
                <w:rFonts w:hint="default" w:cs="v4.2.0"/>
                <w:lang w:val="en-US" w:eastAsia="zh-CN"/>
              </w:rPr>
            </w:pPr>
            <w:ins w:id="4326" w:author="CMCC-shiyuan-0130" w:date="2024-02-05T18:34:04Z">
              <w:r>
                <w:rPr>
                  <w:rFonts w:hint="eastAsia" w:cs="v4.2.0"/>
                  <w:lang w:val="en-US" w:eastAsia="zh-CN"/>
                </w:rPr>
                <w:t>2</w:t>
              </w:r>
            </w:ins>
          </w:p>
        </w:tc>
        <w:tc>
          <w:tcPr>
            <w:tcW w:w="3440" w:type="dxa"/>
            <w:gridSpan w:val="4"/>
          </w:tcPr>
          <w:p>
            <w:pPr>
              <w:pStyle w:val="75"/>
              <w:rPr>
                <w:ins w:id="4327" w:author="CMCC-shiyuan-0130" w:date="2024-02-05T18:34:04Z"/>
                <w:lang w:eastAsia="zh-CN"/>
              </w:rPr>
            </w:pPr>
            <w:ins w:id="4328" w:author="CMCC-shiyuan-0130" w:date="2024-02-05T18:34:04Z">
              <w:r>
                <w:rPr>
                  <w:lang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29" w:author="CMCC-shiyuan-0130" w:date="2024-02-05T18:34:04Z"/>
        </w:trPr>
        <w:tc>
          <w:tcPr>
            <w:tcW w:w="1951" w:type="dxa"/>
            <w:tcBorders>
              <w:bottom w:val="nil"/>
            </w:tcBorders>
          </w:tcPr>
          <w:p>
            <w:pPr>
              <w:pStyle w:val="76"/>
              <w:rPr>
                <w:ins w:id="4330" w:author="CMCC-shiyuan-0130" w:date="2024-02-05T18:34:04Z"/>
              </w:rPr>
            </w:pPr>
            <w:ins w:id="4331" w:author="CMCC-shiyuan-0130" w:date="2024-02-05T18:34:04Z"/>
            <w:ins w:id="4332" w:author="CMCC-shiyuan-0130" w:date="2024-02-05T18:34:04Z"/>
            <w:ins w:id="4333" w:author="CMCC-shiyuan-0130" w:date="2024-02-05T18:34:04Z"/>
            <w:ins w:id="4334" w:author="CMCC-shiyuan-0130" w:date="2024-02-05T18:34:04Z">
              <w:r>
                <w:rPr>
                  <w:position w:val="-12"/>
                </w:rPr>
                <w:object>
                  <v:shape id="_x0000_i1037"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4">
                    <o:LockedField>false</o:LockedField>
                  </o:OLEObject>
                </w:object>
              </w:r>
            </w:ins>
            <w:ins w:id="4336" w:author="CMCC-shiyuan-0130" w:date="2024-02-05T18:34:04Z"/>
            <w:ins w:id="4337" w:author="CMCC-shiyuan-0130" w:date="2024-02-05T18:34:04Z">
              <w:r>
                <w:rPr/>
                <w:t xml:space="preserve"> </w:t>
              </w:r>
            </w:ins>
            <w:ins w:id="4338" w:author="CMCC-shiyuan-0130" w:date="2024-02-05T18:34:04Z">
              <w:r>
                <w:rPr>
                  <w:vertAlign w:val="superscript"/>
                </w:rPr>
                <w:t>Note2</w:t>
              </w:r>
            </w:ins>
          </w:p>
        </w:tc>
        <w:tc>
          <w:tcPr>
            <w:tcW w:w="1794" w:type="dxa"/>
            <w:tcBorders>
              <w:bottom w:val="nil"/>
            </w:tcBorders>
          </w:tcPr>
          <w:p>
            <w:pPr>
              <w:pStyle w:val="75"/>
              <w:rPr>
                <w:ins w:id="4339" w:author="CMCC-shiyuan-0130" w:date="2024-02-05T18:34:04Z"/>
                <w:rFonts w:cs="v4.2.0"/>
              </w:rPr>
            </w:pPr>
            <w:ins w:id="4340" w:author="CMCC-shiyuan-0130" w:date="2024-02-05T18:34:04Z">
              <w:r>
                <w:rPr>
                  <w:rFonts w:cs="v4.2.0"/>
                </w:rPr>
                <w:t>dBm/15 kHz</w:t>
              </w:r>
            </w:ins>
          </w:p>
        </w:tc>
        <w:tc>
          <w:tcPr>
            <w:tcW w:w="1418" w:type="dxa"/>
          </w:tcPr>
          <w:p>
            <w:pPr>
              <w:pStyle w:val="75"/>
              <w:rPr>
                <w:ins w:id="4341" w:author="CMCC-shiyuan-0130" w:date="2024-02-05T18:34:04Z"/>
                <w:rFonts w:cs="v4.2.0"/>
                <w:lang w:eastAsia="zh-CN"/>
              </w:rPr>
            </w:pPr>
            <w:ins w:id="4342" w:author="CMCC-shiyuan-0130" w:date="2024-02-05T18:34:04Z">
              <w:r>
                <w:rPr>
                  <w:rFonts w:cs="v4.2.0"/>
                  <w:lang w:eastAsia="zh-CN"/>
                </w:rPr>
                <w:t>1</w:t>
              </w:r>
            </w:ins>
          </w:p>
        </w:tc>
        <w:tc>
          <w:tcPr>
            <w:tcW w:w="3440" w:type="dxa"/>
            <w:gridSpan w:val="4"/>
            <w:vMerge w:val="restart"/>
          </w:tcPr>
          <w:p>
            <w:pPr>
              <w:pStyle w:val="75"/>
              <w:rPr>
                <w:ins w:id="4343" w:author="CMCC-shiyuan-0130" w:date="2024-02-05T18:34:04Z"/>
              </w:rPr>
            </w:pPr>
            <w:ins w:id="4344" w:author="CMCC-shiyuan-0130" w:date="2024-02-05T18:34:04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45" w:author="CMCC-shiyuan-0130" w:date="2024-02-05T18:34:04Z"/>
        </w:trPr>
        <w:tc>
          <w:tcPr>
            <w:tcW w:w="1951" w:type="dxa"/>
            <w:tcBorders>
              <w:top w:val="nil"/>
              <w:bottom w:val="nil"/>
            </w:tcBorders>
          </w:tcPr>
          <w:p>
            <w:pPr>
              <w:pStyle w:val="76"/>
              <w:rPr>
                <w:ins w:id="4346" w:author="CMCC-shiyuan-0130" w:date="2024-02-05T18:34:04Z"/>
              </w:rPr>
            </w:pPr>
          </w:p>
        </w:tc>
        <w:tc>
          <w:tcPr>
            <w:tcW w:w="1794" w:type="dxa"/>
            <w:tcBorders>
              <w:top w:val="nil"/>
              <w:bottom w:val="nil"/>
            </w:tcBorders>
          </w:tcPr>
          <w:p>
            <w:pPr>
              <w:pStyle w:val="75"/>
              <w:rPr>
                <w:ins w:id="4347" w:author="CMCC-shiyuan-0130" w:date="2024-02-05T18:34:04Z"/>
                <w:rFonts w:cs="v4.2.0"/>
              </w:rPr>
            </w:pPr>
          </w:p>
        </w:tc>
        <w:tc>
          <w:tcPr>
            <w:tcW w:w="1418" w:type="dxa"/>
          </w:tcPr>
          <w:p>
            <w:pPr>
              <w:pStyle w:val="75"/>
              <w:rPr>
                <w:ins w:id="4348" w:author="CMCC-shiyuan-0130" w:date="2024-02-05T18:34:04Z"/>
                <w:rFonts w:cs="v4.2.0"/>
                <w:lang w:eastAsia="zh-CN"/>
              </w:rPr>
            </w:pPr>
            <w:ins w:id="4349" w:author="CMCC-shiyuan-0130" w:date="2024-02-05T18:34:04Z">
              <w:r>
                <w:rPr>
                  <w:rFonts w:cs="v4.2.0"/>
                  <w:lang w:eastAsia="zh-CN"/>
                </w:rPr>
                <w:t>2</w:t>
              </w:r>
            </w:ins>
          </w:p>
        </w:tc>
        <w:tc>
          <w:tcPr>
            <w:tcW w:w="3440" w:type="dxa"/>
            <w:gridSpan w:val="4"/>
            <w:vMerge w:val="continue"/>
            <w:tcBorders>
              <w:bottom w:val="nil"/>
            </w:tcBorders>
          </w:tcPr>
          <w:p>
            <w:pPr>
              <w:keepLines/>
              <w:spacing w:after="0"/>
              <w:jc w:val="center"/>
              <w:rPr>
                <w:ins w:id="4350" w:author="CMCC-shiyuan-0130" w:date="2024-02-05T18:34:04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51" w:author="CMCC-shiyuan-0226" w:date="2024-02-28T21:17:04Z"/>
        </w:trPr>
        <w:tc>
          <w:tcPr>
            <w:tcW w:w="1951" w:type="dxa"/>
            <w:tcBorders>
              <w:top w:val="nil"/>
              <w:bottom w:val="nil"/>
            </w:tcBorders>
          </w:tcPr>
          <w:p>
            <w:pPr>
              <w:pStyle w:val="76"/>
              <w:rPr>
                <w:ins w:id="4352" w:author="CMCC-shiyuan-0226" w:date="2024-02-28T21:17:04Z"/>
              </w:rPr>
            </w:pPr>
          </w:p>
        </w:tc>
        <w:tc>
          <w:tcPr>
            <w:tcW w:w="1794" w:type="dxa"/>
            <w:tcBorders>
              <w:top w:val="nil"/>
              <w:bottom w:val="nil"/>
            </w:tcBorders>
          </w:tcPr>
          <w:p>
            <w:pPr>
              <w:pStyle w:val="75"/>
              <w:rPr>
                <w:ins w:id="4353" w:author="CMCC-shiyuan-0226" w:date="2024-02-28T21:17:04Z"/>
                <w:rFonts w:cs="v4.2.0"/>
              </w:rPr>
            </w:pPr>
          </w:p>
        </w:tc>
        <w:tc>
          <w:tcPr>
            <w:tcW w:w="1418" w:type="dxa"/>
          </w:tcPr>
          <w:p>
            <w:pPr>
              <w:pStyle w:val="75"/>
              <w:rPr>
                <w:ins w:id="4354" w:author="CMCC-shiyuan-0226" w:date="2024-02-28T21:17:04Z"/>
                <w:rFonts w:hint="default" w:cs="v4.2.0"/>
                <w:lang w:val="en-US" w:eastAsia="zh-CN"/>
              </w:rPr>
            </w:pPr>
            <w:ins w:id="4355" w:author="CMCC-shiyuan-0226" w:date="2024-02-28T21:17:07Z">
              <w:r>
                <w:rPr>
                  <w:rFonts w:hint="eastAsia" w:cs="v4.2.0"/>
                  <w:lang w:val="en-US" w:eastAsia="zh-CN"/>
                </w:rPr>
                <w:t>3</w:t>
              </w:r>
            </w:ins>
          </w:p>
        </w:tc>
        <w:tc>
          <w:tcPr>
            <w:tcW w:w="3440" w:type="dxa"/>
            <w:gridSpan w:val="4"/>
            <w:tcBorders>
              <w:bottom w:val="nil"/>
            </w:tcBorders>
          </w:tcPr>
          <w:p>
            <w:pPr>
              <w:keepLines/>
              <w:spacing w:after="0"/>
              <w:jc w:val="center"/>
              <w:rPr>
                <w:ins w:id="4356" w:author="CMCC-shiyuan-0226" w:date="2024-02-28T21:17:04Z"/>
                <w:rFonts w:ascii="Arial" w:hAnsi="Arial" w:cs="v4.2.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57" w:author="CMCC-shiyuan-0130" w:date="2024-02-05T18:34:04Z"/>
        </w:trPr>
        <w:tc>
          <w:tcPr>
            <w:tcW w:w="1951" w:type="dxa"/>
            <w:tcBorders>
              <w:bottom w:val="nil"/>
            </w:tcBorders>
          </w:tcPr>
          <w:p>
            <w:pPr>
              <w:pStyle w:val="76"/>
              <w:rPr>
                <w:ins w:id="4358" w:author="CMCC-shiyuan-0130" w:date="2024-02-05T18:34:04Z"/>
              </w:rPr>
            </w:pPr>
            <w:ins w:id="4359" w:author="CMCC-shiyuan-0130" w:date="2024-02-05T18:34:04Z"/>
            <w:ins w:id="4360" w:author="CMCC-shiyuan-0130" w:date="2024-02-05T18:34:04Z"/>
            <w:ins w:id="4361" w:author="CMCC-shiyuan-0130" w:date="2024-02-05T18:34:04Z"/>
            <w:ins w:id="4362" w:author="CMCC-shiyuan-0130" w:date="2024-02-05T18:34:04Z">
              <w:r>
                <w:rPr>
                  <w:position w:val="-12"/>
                </w:rPr>
                <w:object>
                  <v:shape id="_x0000_i1038" o:spt="75" type="#_x0000_t75" style="height:15.5pt;width:41.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38" DrawAspect="Content" ObjectID="_1468075738" r:id="rId25">
                    <o:LockedField>false</o:LockedField>
                  </o:OLEObject>
                </w:object>
              </w:r>
            </w:ins>
            <w:ins w:id="4364" w:author="CMCC-shiyuan-0130" w:date="2024-02-05T18:34:04Z"/>
          </w:p>
        </w:tc>
        <w:tc>
          <w:tcPr>
            <w:tcW w:w="1794" w:type="dxa"/>
            <w:tcBorders>
              <w:bottom w:val="nil"/>
            </w:tcBorders>
          </w:tcPr>
          <w:p>
            <w:pPr>
              <w:pStyle w:val="75"/>
              <w:rPr>
                <w:ins w:id="4365" w:author="CMCC-shiyuan-0130" w:date="2024-02-05T18:34:04Z"/>
                <w:rFonts w:cs="v4.2.0"/>
              </w:rPr>
            </w:pPr>
            <w:ins w:id="4366" w:author="CMCC-shiyuan-0130" w:date="2024-02-05T18:34:04Z">
              <w:r>
                <w:rPr>
                  <w:rFonts w:cs="v4.2.0"/>
                </w:rPr>
                <w:t>dB</w:t>
              </w:r>
            </w:ins>
          </w:p>
        </w:tc>
        <w:tc>
          <w:tcPr>
            <w:tcW w:w="1418" w:type="dxa"/>
          </w:tcPr>
          <w:p>
            <w:pPr>
              <w:pStyle w:val="75"/>
              <w:rPr>
                <w:ins w:id="4367" w:author="CMCC-shiyuan-0130" w:date="2024-02-05T18:34:04Z"/>
                <w:rFonts w:cs="v4.2.0"/>
                <w:lang w:eastAsia="zh-CN"/>
              </w:rPr>
            </w:pPr>
            <w:ins w:id="4368" w:author="CMCC-shiyuan-0130" w:date="2024-02-05T18:34:04Z">
              <w:r>
                <w:rPr>
                  <w:rFonts w:cs="v4.2.0"/>
                  <w:lang w:eastAsia="zh-CN"/>
                </w:rPr>
                <w:t>1</w:t>
              </w:r>
            </w:ins>
          </w:p>
        </w:tc>
        <w:tc>
          <w:tcPr>
            <w:tcW w:w="914" w:type="dxa"/>
            <w:tcBorders>
              <w:bottom w:val="nil"/>
            </w:tcBorders>
          </w:tcPr>
          <w:p>
            <w:pPr>
              <w:pStyle w:val="75"/>
              <w:rPr>
                <w:ins w:id="4369" w:author="CMCC-shiyuan-0130" w:date="2024-02-05T18:34:04Z"/>
                <w:rFonts w:hint="eastAsia" w:eastAsiaTheme="minorEastAsia"/>
                <w:lang w:eastAsia="zh-CN"/>
              </w:rPr>
            </w:pPr>
            <w:ins w:id="4370" w:author="CMCC-shiyuan-0130" w:date="2024-02-05T18:34:04Z">
              <w:r>
                <w:rPr/>
                <w:t>1</w:t>
              </w:r>
            </w:ins>
            <w:ins w:id="4371" w:author="CMCC-shiyuan-0130" w:date="2024-02-05T18:34:04Z">
              <w:r>
                <w:rPr>
                  <w:rFonts w:hint="eastAsia"/>
                  <w:lang w:val="en-US" w:eastAsia="zh-CN"/>
                </w:rPr>
                <w:t>6</w:t>
              </w:r>
            </w:ins>
          </w:p>
        </w:tc>
        <w:tc>
          <w:tcPr>
            <w:tcW w:w="914" w:type="dxa"/>
            <w:tcBorders>
              <w:bottom w:val="nil"/>
            </w:tcBorders>
          </w:tcPr>
          <w:p>
            <w:pPr>
              <w:pStyle w:val="75"/>
              <w:rPr>
                <w:ins w:id="4372" w:author="CMCC-shiyuan-0130" w:date="2024-02-05T18:34:04Z"/>
                <w:rFonts w:hint="eastAsia" w:eastAsiaTheme="minorEastAsia"/>
                <w:lang w:eastAsia="zh-CN"/>
              </w:rPr>
            </w:pPr>
            <w:ins w:id="4373" w:author="CMCC-shiyuan-0130" w:date="2024-02-05T18:34:04Z">
              <w:r>
                <w:rPr/>
                <w:t>1</w:t>
              </w:r>
            </w:ins>
            <w:ins w:id="4374" w:author="CMCC-shiyuan-0130" w:date="2024-02-05T18:34:04Z">
              <w:r>
                <w:rPr>
                  <w:rFonts w:hint="eastAsia"/>
                  <w:lang w:val="en-US" w:eastAsia="zh-CN"/>
                </w:rPr>
                <w:t>3</w:t>
              </w:r>
            </w:ins>
          </w:p>
        </w:tc>
        <w:tc>
          <w:tcPr>
            <w:tcW w:w="790" w:type="dxa"/>
            <w:tcBorders>
              <w:bottom w:val="nil"/>
            </w:tcBorders>
          </w:tcPr>
          <w:p>
            <w:pPr>
              <w:pStyle w:val="75"/>
              <w:rPr>
                <w:ins w:id="4375" w:author="CMCC-shiyuan-0130" w:date="2024-02-05T18:34:04Z"/>
              </w:rPr>
            </w:pPr>
            <w:ins w:id="4376" w:author="CMCC-shiyuan-0130" w:date="2024-02-05T18:34:04Z">
              <w:r>
                <w:rPr>
                  <w:rFonts w:hint="eastAsia" w:cs="v4.2.0"/>
                  <w:lang w:val="en-US" w:eastAsia="zh-CN"/>
                </w:rPr>
                <w:t>-</w:t>
              </w:r>
            </w:ins>
            <w:ins w:id="4377" w:author="CMCC-shiyuan-0130" w:date="2024-02-05T18:34:04Z">
              <w:r>
                <w:rPr>
                  <w:rFonts w:cs="v4.2.0"/>
                </w:rPr>
                <w:t>infinity</w:t>
              </w:r>
            </w:ins>
          </w:p>
        </w:tc>
        <w:tc>
          <w:tcPr>
            <w:tcW w:w="822" w:type="dxa"/>
            <w:tcBorders>
              <w:bottom w:val="nil"/>
            </w:tcBorders>
          </w:tcPr>
          <w:p>
            <w:pPr>
              <w:pStyle w:val="75"/>
              <w:rPr>
                <w:ins w:id="4378" w:author="CMCC-shiyuan-0130" w:date="2024-02-05T18:34:04Z"/>
                <w:rFonts w:hint="default" w:eastAsiaTheme="minorEastAsia"/>
                <w:lang w:val="en-US" w:eastAsia="zh-CN"/>
              </w:rPr>
            </w:pPr>
            <w:ins w:id="4379" w:author="CMCC-shiyuan-0130" w:date="2024-02-05T18:34:04Z">
              <w:r>
                <w:rPr>
                  <w:rFonts w:hint="eastAsia"/>
                  <w:lang w:val="en-US" w:eastAsia="zh-CN"/>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80" w:author="CMCC-shiyuan-0130" w:date="2024-02-05T18:34:04Z"/>
        </w:trPr>
        <w:tc>
          <w:tcPr>
            <w:tcW w:w="1951" w:type="dxa"/>
            <w:tcBorders>
              <w:top w:val="nil"/>
              <w:bottom w:val="nil"/>
            </w:tcBorders>
          </w:tcPr>
          <w:p>
            <w:pPr>
              <w:pStyle w:val="76"/>
              <w:rPr>
                <w:ins w:id="4381" w:author="CMCC-shiyuan-0130" w:date="2024-02-05T18:34:04Z"/>
              </w:rPr>
            </w:pPr>
          </w:p>
        </w:tc>
        <w:tc>
          <w:tcPr>
            <w:tcW w:w="1794" w:type="dxa"/>
            <w:tcBorders>
              <w:top w:val="nil"/>
              <w:bottom w:val="nil"/>
            </w:tcBorders>
          </w:tcPr>
          <w:p>
            <w:pPr>
              <w:pStyle w:val="75"/>
              <w:rPr>
                <w:ins w:id="4382" w:author="CMCC-shiyuan-0130" w:date="2024-02-05T18:34:04Z"/>
                <w:rFonts w:cs="v4.2.0"/>
              </w:rPr>
            </w:pPr>
          </w:p>
        </w:tc>
        <w:tc>
          <w:tcPr>
            <w:tcW w:w="1418" w:type="dxa"/>
          </w:tcPr>
          <w:p>
            <w:pPr>
              <w:pStyle w:val="75"/>
              <w:rPr>
                <w:ins w:id="4383" w:author="CMCC-shiyuan-0130" w:date="2024-02-05T18:34:04Z"/>
                <w:rFonts w:cs="v4.2.0"/>
                <w:lang w:eastAsia="zh-CN"/>
              </w:rPr>
            </w:pPr>
            <w:ins w:id="4384" w:author="CMCC-shiyuan-0130" w:date="2024-02-05T18:34:04Z">
              <w:r>
                <w:rPr>
                  <w:rFonts w:cs="v4.2.0"/>
                  <w:lang w:eastAsia="zh-CN"/>
                </w:rPr>
                <w:t>2</w:t>
              </w:r>
            </w:ins>
          </w:p>
        </w:tc>
        <w:tc>
          <w:tcPr>
            <w:tcW w:w="914" w:type="dxa"/>
            <w:tcBorders>
              <w:top w:val="nil"/>
              <w:bottom w:val="nil"/>
            </w:tcBorders>
          </w:tcPr>
          <w:p>
            <w:pPr>
              <w:pStyle w:val="75"/>
              <w:rPr>
                <w:ins w:id="4385" w:author="CMCC-shiyuan-0130" w:date="2024-02-05T18:34:04Z"/>
              </w:rPr>
            </w:pPr>
          </w:p>
        </w:tc>
        <w:tc>
          <w:tcPr>
            <w:tcW w:w="914" w:type="dxa"/>
            <w:tcBorders>
              <w:top w:val="nil"/>
              <w:bottom w:val="nil"/>
            </w:tcBorders>
          </w:tcPr>
          <w:p>
            <w:pPr>
              <w:pStyle w:val="75"/>
              <w:rPr>
                <w:ins w:id="4386" w:author="CMCC-shiyuan-0130" w:date="2024-02-05T18:34:04Z"/>
              </w:rPr>
            </w:pPr>
          </w:p>
        </w:tc>
        <w:tc>
          <w:tcPr>
            <w:tcW w:w="790" w:type="dxa"/>
            <w:tcBorders>
              <w:top w:val="nil"/>
              <w:bottom w:val="nil"/>
            </w:tcBorders>
          </w:tcPr>
          <w:p>
            <w:pPr>
              <w:pStyle w:val="75"/>
              <w:rPr>
                <w:ins w:id="4387" w:author="CMCC-shiyuan-0130" w:date="2024-02-05T18:34:04Z"/>
              </w:rPr>
            </w:pPr>
          </w:p>
        </w:tc>
        <w:tc>
          <w:tcPr>
            <w:tcW w:w="822" w:type="dxa"/>
            <w:tcBorders>
              <w:top w:val="nil"/>
              <w:bottom w:val="nil"/>
            </w:tcBorders>
          </w:tcPr>
          <w:p>
            <w:pPr>
              <w:pStyle w:val="75"/>
              <w:rPr>
                <w:ins w:id="4388" w:author="CMCC-shiyuan-0130" w:date="2024-02-05T18:34: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89" w:author="CMCC-shiyuan-0226" w:date="2024-02-28T21:17:10Z"/>
        </w:trPr>
        <w:tc>
          <w:tcPr>
            <w:tcW w:w="1951" w:type="dxa"/>
            <w:tcBorders>
              <w:top w:val="nil"/>
              <w:bottom w:val="nil"/>
            </w:tcBorders>
          </w:tcPr>
          <w:p>
            <w:pPr>
              <w:pStyle w:val="76"/>
              <w:rPr>
                <w:ins w:id="4390" w:author="CMCC-shiyuan-0226" w:date="2024-02-28T21:17:10Z"/>
              </w:rPr>
            </w:pPr>
          </w:p>
        </w:tc>
        <w:tc>
          <w:tcPr>
            <w:tcW w:w="1794" w:type="dxa"/>
            <w:tcBorders>
              <w:top w:val="nil"/>
              <w:bottom w:val="nil"/>
            </w:tcBorders>
          </w:tcPr>
          <w:p>
            <w:pPr>
              <w:pStyle w:val="75"/>
              <w:rPr>
                <w:ins w:id="4391" w:author="CMCC-shiyuan-0226" w:date="2024-02-28T21:17:10Z"/>
                <w:rFonts w:cs="v4.2.0"/>
              </w:rPr>
            </w:pPr>
          </w:p>
        </w:tc>
        <w:tc>
          <w:tcPr>
            <w:tcW w:w="1418" w:type="dxa"/>
          </w:tcPr>
          <w:p>
            <w:pPr>
              <w:pStyle w:val="75"/>
              <w:rPr>
                <w:ins w:id="4392" w:author="CMCC-shiyuan-0226" w:date="2024-02-28T21:17:10Z"/>
                <w:rFonts w:hint="default" w:cs="v4.2.0"/>
                <w:lang w:val="en-US" w:eastAsia="zh-CN"/>
              </w:rPr>
            </w:pPr>
            <w:ins w:id="4393" w:author="CMCC-shiyuan-0226" w:date="2024-02-28T21:17:13Z">
              <w:r>
                <w:rPr>
                  <w:rFonts w:hint="eastAsia" w:cs="v4.2.0"/>
                  <w:lang w:val="en-US" w:eastAsia="zh-CN"/>
                </w:rPr>
                <w:t>3</w:t>
              </w:r>
            </w:ins>
          </w:p>
        </w:tc>
        <w:tc>
          <w:tcPr>
            <w:tcW w:w="914" w:type="dxa"/>
            <w:tcBorders>
              <w:top w:val="nil"/>
              <w:bottom w:val="nil"/>
            </w:tcBorders>
          </w:tcPr>
          <w:p>
            <w:pPr>
              <w:pStyle w:val="75"/>
              <w:rPr>
                <w:ins w:id="4394" w:author="CMCC-shiyuan-0226" w:date="2024-02-28T21:17:10Z"/>
              </w:rPr>
            </w:pPr>
          </w:p>
        </w:tc>
        <w:tc>
          <w:tcPr>
            <w:tcW w:w="914" w:type="dxa"/>
            <w:tcBorders>
              <w:top w:val="nil"/>
              <w:bottom w:val="nil"/>
            </w:tcBorders>
          </w:tcPr>
          <w:p>
            <w:pPr>
              <w:pStyle w:val="75"/>
              <w:rPr>
                <w:ins w:id="4395" w:author="CMCC-shiyuan-0226" w:date="2024-02-28T21:17:10Z"/>
              </w:rPr>
            </w:pPr>
          </w:p>
        </w:tc>
        <w:tc>
          <w:tcPr>
            <w:tcW w:w="790" w:type="dxa"/>
            <w:tcBorders>
              <w:top w:val="nil"/>
              <w:bottom w:val="nil"/>
            </w:tcBorders>
          </w:tcPr>
          <w:p>
            <w:pPr>
              <w:pStyle w:val="75"/>
              <w:rPr>
                <w:ins w:id="4396" w:author="CMCC-shiyuan-0226" w:date="2024-02-28T21:17:10Z"/>
              </w:rPr>
            </w:pPr>
          </w:p>
        </w:tc>
        <w:tc>
          <w:tcPr>
            <w:tcW w:w="822" w:type="dxa"/>
            <w:tcBorders>
              <w:top w:val="nil"/>
              <w:bottom w:val="nil"/>
            </w:tcBorders>
          </w:tcPr>
          <w:p>
            <w:pPr>
              <w:pStyle w:val="75"/>
              <w:rPr>
                <w:ins w:id="4397" w:author="CMCC-shiyuan-0226" w:date="2024-02-28T21:17:1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98" w:author="CMCC-shiyuan-0130" w:date="2024-02-05T18:34:04Z"/>
        </w:trPr>
        <w:tc>
          <w:tcPr>
            <w:tcW w:w="1951" w:type="dxa"/>
            <w:tcBorders>
              <w:bottom w:val="nil"/>
            </w:tcBorders>
          </w:tcPr>
          <w:p>
            <w:pPr>
              <w:pStyle w:val="76"/>
              <w:rPr>
                <w:ins w:id="4399" w:author="CMCC-shiyuan-0130" w:date="2024-02-05T18:34:04Z"/>
              </w:rPr>
            </w:pPr>
            <w:ins w:id="4400" w:author="CMCC-shiyuan-0130" w:date="2024-02-05T18:34:04Z">
              <w:r>
                <w:rPr/>
                <w:t xml:space="preserve">SS-RSRP </w:t>
              </w:r>
            </w:ins>
            <w:ins w:id="4401" w:author="CMCC-shiyuan-0130" w:date="2024-02-05T18:34:04Z">
              <w:r>
                <w:rPr>
                  <w:vertAlign w:val="superscript"/>
                </w:rPr>
                <w:t>Note3</w:t>
              </w:r>
            </w:ins>
          </w:p>
        </w:tc>
        <w:tc>
          <w:tcPr>
            <w:tcW w:w="1794" w:type="dxa"/>
            <w:tcBorders>
              <w:bottom w:val="nil"/>
            </w:tcBorders>
          </w:tcPr>
          <w:p>
            <w:pPr>
              <w:pStyle w:val="75"/>
              <w:rPr>
                <w:ins w:id="4402" w:author="CMCC-shiyuan-0130" w:date="2024-02-05T18:34:04Z"/>
                <w:rFonts w:cs="v4.2.0"/>
              </w:rPr>
            </w:pPr>
            <w:ins w:id="4403" w:author="CMCC-shiyuan-0130" w:date="2024-02-05T18:34:04Z">
              <w:r>
                <w:rPr>
                  <w:rFonts w:cs="v4.2.0"/>
                </w:rPr>
                <w:t>dBm/SCS</w:t>
              </w:r>
            </w:ins>
          </w:p>
        </w:tc>
        <w:tc>
          <w:tcPr>
            <w:tcW w:w="1418" w:type="dxa"/>
          </w:tcPr>
          <w:p>
            <w:pPr>
              <w:pStyle w:val="75"/>
              <w:rPr>
                <w:ins w:id="4404" w:author="CMCC-shiyuan-0130" w:date="2024-02-05T18:34:04Z"/>
                <w:rFonts w:hint="default" w:cs="v4.2.0"/>
                <w:lang w:val="en-US" w:eastAsia="zh-CN"/>
              </w:rPr>
            </w:pPr>
            <w:ins w:id="4405" w:author="CMCC-shiyuan-0130" w:date="2024-02-05T18:34:04Z">
              <w:r>
                <w:rPr>
                  <w:rFonts w:cs="v4.2.0"/>
                  <w:lang w:eastAsia="zh-CN"/>
                </w:rPr>
                <w:t>1</w:t>
              </w:r>
            </w:ins>
            <w:ins w:id="4406" w:author="CMCC-shiyuan-0226" w:date="2024-02-28T21:17:17Z">
              <w:r>
                <w:rPr>
                  <w:rFonts w:hint="eastAsia" w:cs="v4.2.0"/>
                  <w:lang w:val="en-US" w:eastAsia="zh-CN"/>
                </w:rPr>
                <w:t>,</w:t>
              </w:r>
            </w:ins>
            <w:ins w:id="4407" w:author="CMCC-shiyuan-0226" w:date="2024-02-28T21:17:18Z">
              <w:r>
                <w:rPr>
                  <w:rFonts w:hint="eastAsia" w:cs="v4.2.0"/>
                  <w:lang w:val="en-US" w:eastAsia="zh-CN"/>
                </w:rPr>
                <w:t xml:space="preserve"> 2</w:t>
              </w:r>
            </w:ins>
          </w:p>
        </w:tc>
        <w:tc>
          <w:tcPr>
            <w:tcW w:w="914" w:type="dxa"/>
          </w:tcPr>
          <w:p>
            <w:pPr>
              <w:pStyle w:val="75"/>
              <w:rPr>
                <w:ins w:id="4408" w:author="CMCC-shiyuan-0130" w:date="2024-02-05T18:34:04Z"/>
                <w:rFonts w:hint="default"/>
                <w:lang w:val="en-US" w:eastAsia="zh-CN"/>
              </w:rPr>
            </w:pPr>
            <w:ins w:id="4409" w:author="CMCC-shiyuan-0130" w:date="2024-02-05T18:34:04Z">
              <w:r>
                <w:rPr>
                  <w:rFonts w:cs="Arial"/>
                  <w:lang w:eastAsia="zh-CN"/>
                </w:rPr>
                <w:t>-8</w:t>
              </w:r>
            </w:ins>
            <w:ins w:id="4410" w:author="CMCC-shiyuan-0130" w:date="2024-02-05T18:34:04Z">
              <w:r>
                <w:rPr>
                  <w:rFonts w:hint="eastAsia" w:cs="Arial"/>
                  <w:lang w:val="en-US" w:eastAsia="zh-CN"/>
                </w:rPr>
                <w:t>2</w:t>
              </w:r>
            </w:ins>
          </w:p>
        </w:tc>
        <w:tc>
          <w:tcPr>
            <w:tcW w:w="914" w:type="dxa"/>
          </w:tcPr>
          <w:p>
            <w:pPr>
              <w:pStyle w:val="75"/>
              <w:rPr>
                <w:ins w:id="4411" w:author="CMCC-shiyuan-0130" w:date="2024-02-05T18:34:04Z"/>
                <w:rFonts w:hint="default"/>
                <w:lang w:val="en-US" w:eastAsia="zh-CN"/>
              </w:rPr>
            </w:pPr>
            <w:ins w:id="4412" w:author="CMCC-shiyuan-0130" w:date="2024-02-05T18:34:04Z">
              <w:r>
                <w:rPr>
                  <w:rFonts w:cs="Arial"/>
                  <w:lang w:eastAsia="zh-CN"/>
                </w:rPr>
                <w:t>-8</w:t>
              </w:r>
            </w:ins>
            <w:ins w:id="4413" w:author="CMCC-shiyuan-0130" w:date="2024-02-05T18:34:04Z">
              <w:r>
                <w:rPr>
                  <w:rFonts w:hint="eastAsia" w:cs="Arial"/>
                  <w:lang w:val="en-US" w:eastAsia="zh-CN"/>
                </w:rPr>
                <w:t>5</w:t>
              </w:r>
            </w:ins>
          </w:p>
        </w:tc>
        <w:tc>
          <w:tcPr>
            <w:tcW w:w="790" w:type="dxa"/>
          </w:tcPr>
          <w:p>
            <w:pPr>
              <w:pStyle w:val="75"/>
              <w:rPr>
                <w:ins w:id="4414" w:author="CMCC-shiyuan-0130" w:date="2024-02-05T18:34:04Z"/>
                <w:lang w:eastAsia="zh-CN"/>
              </w:rPr>
            </w:pPr>
            <w:ins w:id="4415" w:author="CMCC-shiyuan-0130" w:date="2024-02-05T18:34:04Z">
              <w:r>
                <w:rPr>
                  <w:rFonts w:hint="eastAsia" w:cs="v4.2.0"/>
                  <w:lang w:val="en-US" w:eastAsia="zh-CN"/>
                </w:rPr>
                <w:t>-</w:t>
              </w:r>
            </w:ins>
            <w:ins w:id="4416" w:author="CMCC-shiyuan-0130" w:date="2024-02-05T18:34:04Z">
              <w:r>
                <w:rPr>
                  <w:rFonts w:cs="v4.2.0"/>
                </w:rPr>
                <w:t>infinity</w:t>
              </w:r>
            </w:ins>
          </w:p>
        </w:tc>
        <w:tc>
          <w:tcPr>
            <w:tcW w:w="822" w:type="dxa"/>
          </w:tcPr>
          <w:p>
            <w:pPr>
              <w:pStyle w:val="75"/>
              <w:rPr>
                <w:ins w:id="4417" w:author="CMCC-shiyuan-0130" w:date="2024-02-05T18:34:04Z"/>
                <w:rFonts w:hint="default" w:eastAsiaTheme="minorEastAsia"/>
                <w:lang w:val="en-US" w:eastAsia="zh-CN"/>
              </w:rPr>
            </w:pPr>
            <w:ins w:id="4418" w:author="CMCC-shiyuan-0130" w:date="2024-02-05T18:34:04Z">
              <w:r>
                <w:rPr/>
                <w:t>-</w:t>
              </w:r>
            </w:ins>
            <w:ins w:id="4419" w:author="CMCC-shiyuan-0130" w:date="2024-02-05T18:34:04Z">
              <w:r>
                <w:rPr>
                  <w:rFonts w:hint="eastAsia"/>
                  <w:lang w:val="en-US" w:eastAsia="zh-CN"/>
                </w:rPr>
                <w:t>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20" w:author="CMCC-shiyuan-0130" w:date="2024-02-05T18:34:04Z"/>
        </w:trPr>
        <w:tc>
          <w:tcPr>
            <w:tcW w:w="1951" w:type="dxa"/>
            <w:tcBorders>
              <w:top w:val="nil"/>
              <w:bottom w:val="nil"/>
            </w:tcBorders>
          </w:tcPr>
          <w:p>
            <w:pPr>
              <w:pStyle w:val="76"/>
              <w:rPr>
                <w:ins w:id="4421" w:author="CMCC-shiyuan-0130" w:date="2024-02-05T18:34:04Z"/>
              </w:rPr>
            </w:pPr>
          </w:p>
        </w:tc>
        <w:tc>
          <w:tcPr>
            <w:tcW w:w="1794" w:type="dxa"/>
            <w:tcBorders>
              <w:top w:val="nil"/>
              <w:bottom w:val="nil"/>
            </w:tcBorders>
          </w:tcPr>
          <w:p>
            <w:pPr>
              <w:pStyle w:val="75"/>
              <w:rPr>
                <w:ins w:id="4422" w:author="CMCC-shiyuan-0130" w:date="2024-02-05T18:34:04Z"/>
                <w:rFonts w:cs="v4.2.0"/>
              </w:rPr>
            </w:pPr>
          </w:p>
        </w:tc>
        <w:tc>
          <w:tcPr>
            <w:tcW w:w="1418" w:type="dxa"/>
          </w:tcPr>
          <w:p>
            <w:pPr>
              <w:pStyle w:val="75"/>
              <w:rPr>
                <w:ins w:id="4423" w:author="CMCC-shiyuan-0130" w:date="2024-02-05T18:34:04Z"/>
                <w:rFonts w:cs="v4.2.0"/>
                <w:lang w:eastAsia="zh-CN"/>
              </w:rPr>
            </w:pPr>
            <w:ins w:id="4424" w:author="CMCC-shiyuan-0226" w:date="2024-02-28T21:17:20Z">
              <w:r>
                <w:rPr>
                  <w:rFonts w:hint="eastAsia" w:cs="v4.2.0"/>
                  <w:lang w:val="en-US" w:eastAsia="zh-CN"/>
                </w:rPr>
                <w:t>3</w:t>
              </w:r>
            </w:ins>
            <w:ins w:id="4425" w:author="CMCC-shiyuan-0130" w:date="2024-02-05T18:34:04Z">
              <w:del w:id="4426" w:author="CMCC-shiyuan-0226" w:date="2024-02-28T21:17:19Z">
                <w:r>
                  <w:rPr>
                    <w:rFonts w:cs="v4.2.0"/>
                    <w:lang w:eastAsia="zh-CN"/>
                  </w:rPr>
                  <w:delText>2</w:delText>
                </w:r>
              </w:del>
            </w:ins>
          </w:p>
        </w:tc>
        <w:tc>
          <w:tcPr>
            <w:tcW w:w="914" w:type="dxa"/>
          </w:tcPr>
          <w:p>
            <w:pPr>
              <w:pStyle w:val="75"/>
              <w:rPr>
                <w:ins w:id="4427" w:author="CMCC-shiyuan-0130" w:date="2024-02-05T18:34:04Z"/>
                <w:rFonts w:hint="default"/>
                <w:lang w:val="en-US" w:eastAsia="zh-CN"/>
              </w:rPr>
            </w:pPr>
            <w:ins w:id="4428" w:author="CMCC-shiyuan-0130" w:date="2024-02-05T18:34:04Z">
              <w:r>
                <w:rPr>
                  <w:rFonts w:cs="Arial"/>
                  <w:lang w:eastAsia="zh-CN"/>
                </w:rPr>
                <w:t>-</w:t>
              </w:r>
            </w:ins>
            <w:ins w:id="4429" w:author="CMCC-shiyuan-0130" w:date="2024-02-05T18:34:04Z">
              <w:r>
                <w:rPr>
                  <w:rFonts w:hint="eastAsia" w:cs="Arial"/>
                  <w:lang w:val="en-US" w:eastAsia="zh-CN"/>
                </w:rPr>
                <w:t>79</w:t>
              </w:r>
            </w:ins>
          </w:p>
        </w:tc>
        <w:tc>
          <w:tcPr>
            <w:tcW w:w="914" w:type="dxa"/>
          </w:tcPr>
          <w:p>
            <w:pPr>
              <w:pStyle w:val="75"/>
              <w:rPr>
                <w:ins w:id="4430" w:author="CMCC-shiyuan-0130" w:date="2024-02-05T18:34:04Z"/>
                <w:lang w:eastAsia="zh-CN"/>
              </w:rPr>
            </w:pPr>
            <w:ins w:id="4431" w:author="CMCC-shiyuan-0130" w:date="2024-02-05T18:34:04Z">
              <w:r>
                <w:rPr>
                  <w:rFonts w:cs="Arial"/>
                  <w:lang w:eastAsia="zh-CN"/>
                </w:rPr>
                <w:t>-8</w:t>
              </w:r>
            </w:ins>
            <w:ins w:id="4432" w:author="CMCC-shiyuan-0130" w:date="2024-02-05T18:34:04Z">
              <w:r>
                <w:rPr>
                  <w:rFonts w:hint="eastAsia" w:cs="Arial"/>
                  <w:lang w:val="en-US" w:eastAsia="zh-CN"/>
                </w:rPr>
                <w:t>2</w:t>
              </w:r>
            </w:ins>
          </w:p>
        </w:tc>
        <w:tc>
          <w:tcPr>
            <w:tcW w:w="790" w:type="dxa"/>
          </w:tcPr>
          <w:p>
            <w:pPr>
              <w:pStyle w:val="75"/>
              <w:rPr>
                <w:ins w:id="4433" w:author="CMCC-shiyuan-0130" w:date="2024-02-05T18:34:04Z"/>
                <w:lang w:eastAsia="zh-CN"/>
              </w:rPr>
            </w:pPr>
            <w:ins w:id="4434" w:author="CMCC-shiyuan-0130" w:date="2024-02-05T18:34:04Z">
              <w:r>
                <w:rPr>
                  <w:rFonts w:hint="eastAsia" w:cs="v4.2.0"/>
                  <w:lang w:val="en-US" w:eastAsia="zh-CN"/>
                </w:rPr>
                <w:t>-</w:t>
              </w:r>
            </w:ins>
            <w:ins w:id="4435" w:author="CMCC-shiyuan-0130" w:date="2024-02-05T18:34:04Z">
              <w:r>
                <w:rPr>
                  <w:rFonts w:cs="v4.2.0"/>
                </w:rPr>
                <w:t>infinity</w:t>
              </w:r>
            </w:ins>
          </w:p>
        </w:tc>
        <w:tc>
          <w:tcPr>
            <w:tcW w:w="822" w:type="dxa"/>
          </w:tcPr>
          <w:p>
            <w:pPr>
              <w:pStyle w:val="75"/>
              <w:rPr>
                <w:ins w:id="4436" w:author="CMCC-shiyuan-0130" w:date="2024-02-05T18:34:04Z"/>
                <w:rFonts w:hint="default" w:eastAsiaTheme="minorEastAsia"/>
                <w:lang w:val="en-US" w:eastAsia="zh-CN"/>
              </w:rPr>
            </w:pPr>
            <w:ins w:id="4437" w:author="CMCC-shiyuan-0130" w:date="2024-02-05T18:34:04Z">
              <w:r>
                <w:rPr/>
                <w:t>-</w:t>
              </w:r>
            </w:ins>
            <w:ins w:id="4438" w:author="CMCC-shiyuan-0130" w:date="2024-02-05T18:34:04Z">
              <w:r>
                <w:rPr>
                  <w:rFonts w:hint="eastAsia"/>
                  <w:lang w:val="en-US" w:eastAsia="zh-CN"/>
                </w:rPr>
                <w:t>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39" w:author="CMCC-shiyuan-0130" w:date="2024-02-05T18:34:04Z"/>
        </w:trPr>
        <w:tc>
          <w:tcPr>
            <w:tcW w:w="1951" w:type="dxa"/>
            <w:tcBorders>
              <w:bottom w:val="nil"/>
            </w:tcBorders>
          </w:tcPr>
          <w:p>
            <w:pPr>
              <w:pStyle w:val="76"/>
              <w:rPr>
                <w:ins w:id="4440" w:author="CMCC-shiyuan-0130" w:date="2024-02-05T18:34:04Z"/>
              </w:rPr>
            </w:pPr>
            <w:ins w:id="4441" w:author="CMCC-shiyuan-0130" w:date="2024-02-05T18:34:04Z">
              <w:r>
                <w:rPr/>
                <w:t>Io</w:t>
              </w:r>
            </w:ins>
          </w:p>
        </w:tc>
        <w:tc>
          <w:tcPr>
            <w:tcW w:w="1794" w:type="dxa"/>
          </w:tcPr>
          <w:p>
            <w:pPr>
              <w:pStyle w:val="75"/>
              <w:rPr>
                <w:ins w:id="4442" w:author="CMCC-shiyuan-0130" w:date="2024-02-05T18:34:04Z"/>
                <w:rFonts w:cs="v4.2.0"/>
                <w:lang w:eastAsia="zh-CN"/>
              </w:rPr>
            </w:pPr>
            <w:ins w:id="4443" w:author="CMCC-shiyuan-0130" w:date="2024-02-05T18:34:04Z">
              <w:r>
                <w:rPr>
                  <w:rFonts w:cs="v4.2.0"/>
                  <w:lang w:eastAsia="zh-CN"/>
                </w:rPr>
                <w:t>dBm/9.36 MHz</w:t>
              </w:r>
            </w:ins>
          </w:p>
        </w:tc>
        <w:tc>
          <w:tcPr>
            <w:tcW w:w="1418" w:type="dxa"/>
          </w:tcPr>
          <w:p>
            <w:pPr>
              <w:pStyle w:val="75"/>
              <w:rPr>
                <w:ins w:id="4444" w:author="CMCC-shiyuan-0130" w:date="2024-02-05T18:34:04Z"/>
                <w:rFonts w:hint="default" w:cs="v4.2.0"/>
                <w:lang w:val="en-US" w:eastAsia="zh-CN"/>
              </w:rPr>
            </w:pPr>
            <w:ins w:id="4445" w:author="CMCC-shiyuan-0130" w:date="2024-02-05T18:34:04Z">
              <w:r>
                <w:rPr>
                  <w:rFonts w:cs="v4.2.0"/>
                  <w:lang w:eastAsia="zh-CN"/>
                </w:rPr>
                <w:t>1</w:t>
              </w:r>
            </w:ins>
            <w:ins w:id="4446" w:author="CMCC-shiyuan-0226" w:date="2024-02-28T21:17:22Z">
              <w:r>
                <w:rPr>
                  <w:rFonts w:hint="eastAsia" w:cs="v4.2.0"/>
                  <w:lang w:val="en-US" w:eastAsia="zh-CN"/>
                </w:rPr>
                <w:t xml:space="preserve">, </w:t>
              </w:r>
            </w:ins>
            <w:ins w:id="4447" w:author="CMCC-shiyuan-0226" w:date="2024-02-28T21:17:24Z">
              <w:r>
                <w:rPr>
                  <w:rFonts w:hint="eastAsia" w:cs="v4.2.0"/>
                  <w:lang w:val="en-US" w:eastAsia="zh-CN"/>
                </w:rPr>
                <w:t>2</w:t>
              </w:r>
            </w:ins>
          </w:p>
        </w:tc>
        <w:tc>
          <w:tcPr>
            <w:tcW w:w="914" w:type="dxa"/>
          </w:tcPr>
          <w:p>
            <w:pPr>
              <w:pStyle w:val="75"/>
              <w:rPr>
                <w:ins w:id="4448" w:author="CMCC-shiyuan-0130" w:date="2024-02-05T18:34:04Z"/>
                <w:rFonts w:hint="default"/>
                <w:lang w:val="en-US" w:eastAsia="zh-CN"/>
              </w:rPr>
            </w:pPr>
            <w:ins w:id="4449" w:author="CMCC-shiyuan-0130" w:date="2024-02-05T18:34:04Z">
              <w:r>
                <w:rPr>
                  <w:rFonts w:cs="Arial"/>
                  <w:lang w:eastAsia="zh-CN"/>
                </w:rPr>
                <w:t>-5</w:t>
              </w:r>
            </w:ins>
            <w:ins w:id="4450" w:author="CMCC-shiyuan-0130" w:date="2024-02-05T18:34:04Z">
              <w:r>
                <w:rPr>
                  <w:rFonts w:hint="eastAsia" w:cs="Arial"/>
                  <w:lang w:val="en-US" w:eastAsia="zh-CN"/>
                </w:rPr>
                <w:t>3.94</w:t>
              </w:r>
            </w:ins>
          </w:p>
        </w:tc>
        <w:tc>
          <w:tcPr>
            <w:tcW w:w="914" w:type="dxa"/>
          </w:tcPr>
          <w:p>
            <w:pPr>
              <w:pStyle w:val="75"/>
              <w:rPr>
                <w:ins w:id="4451" w:author="CMCC-shiyuan-0130" w:date="2024-02-05T18:34:04Z"/>
                <w:lang w:eastAsia="zh-CN"/>
              </w:rPr>
            </w:pPr>
            <w:ins w:id="4452" w:author="CMCC-shiyuan-0130" w:date="2024-02-05T18:34:04Z">
              <w:r>
                <w:rPr>
                  <w:lang w:eastAsia="zh-CN"/>
                </w:rPr>
                <w:t>-52.21</w:t>
              </w:r>
            </w:ins>
          </w:p>
        </w:tc>
        <w:tc>
          <w:tcPr>
            <w:tcW w:w="1612" w:type="dxa"/>
            <w:gridSpan w:val="2"/>
            <w:vMerge w:val="restart"/>
          </w:tcPr>
          <w:p>
            <w:pPr>
              <w:pStyle w:val="75"/>
              <w:rPr>
                <w:ins w:id="4453" w:author="CMCC-shiyuan-0130" w:date="2024-02-05T18:34:04Z"/>
                <w:rFonts w:cs="v4.2.0"/>
                <w:lang w:eastAsia="zh-CN"/>
              </w:rPr>
            </w:pPr>
            <w:ins w:id="4454" w:author="CMCC-shiyuan-0130" w:date="2024-02-05T18:34:04Z">
              <w:r>
                <w:rPr>
                  <w:rFonts w:cs="v4.2.0"/>
                  <w:lang w:eastAsia="zh-CN"/>
                </w:rPr>
                <w:t>Same as parameters specified in Cell 1 columns-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55" w:author="CMCC-shiyuan-0130" w:date="2024-02-05T18:34:04Z"/>
        </w:trPr>
        <w:tc>
          <w:tcPr>
            <w:tcW w:w="1951" w:type="dxa"/>
            <w:tcBorders>
              <w:top w:val="nil"/>
            </w:tcBorders>
          </w:tcPr>
          <w:p>
            <w:pPr>
              <w:pStyle w:val="76"/>
              <w:rPr>
                <w:ins w:id="4456" w:author="CMCC-shiyuan-0130" w:date="2024-02-05T18:34:04Z"/>
              </w:rPr>
            </w:pPr>
          </w:p>
        </w:tc>
        <w:tc>
          <w:tcPr>
            <w:tcW w:w="1794" w:type="dxa"/>
          </w:tcPr>
          <w:p>
            <w:pPr>
              <w:pStyle w:val="75"/>
              <w:rPr>
                <w:ins w:id="4457" w:author="CMCC-shiyuan-0130" w:date="2024-02-05T18:34:04Z"/>
                <w:rFonts w:cs="v4.2.0"/>
                <w:lang w:eastAsia="zh-CN"/>
              </w:rPr>
            </w:pPr>
            <w:ins w:id="4458" w:author="CMCC-shiyuan-0130" w:date="2024-02-05T18:34:04Z">
              <w:r>
                <w:rPr>
                  <w:rFonts w:cs="v4.2.0"/>
                  <w:lang w:eastAsia="zh-CN"/>
                </w:rPr>
                <w:t>dBm/38.16 MHz</w:t>
              </w:r>
            </w:ins>
          </w:p>
        </w:tc>
        <w:tc>
          <w:tcPr>
            <w:tcW w:w="1418" w:type="dxa"/>
          </w:tcPr>
          <w:p>
            <w:pPr>
              <w:pStyle w:val="75"/>
              <w:rPr>
                <w:ins w:id="4459" w:author="CMCC-shiyuan-0130" w:date="2024-02-05T18:34:04Z"/>
                <w:rFonts w:hint="default" w:cs="v4.2.0"/>
                <w:lang w:val="en-US" w:eastAsia="zh-CN"/>
              </w:rPr>
            </w:pPr>
            <w:ins w:id="4460" w:author="CMCC-shiyuan-0226" w:date="2024-02-28T21:17:25Z">
              <w:r>
                <w:rPr>
                  <w:rFonts w:hint="eastAsia" w:cs="v4.2.0"/>
                  <w:lang w:val="en-US" w:eastAsia="zh-CN"/>
                </w:rPr>
                <w:t>3</w:t>
              </w:r>
            </w:ins>
            <w:ins w:id="4461" w:author="CMCC-shiyuan-0130" w:date="2024-02-05T18:34:04Z">
              <w:del w:id="4462" w:author="CMCC-shiyuan-0226" w:date="2024-02-28T21:17:25Z">
                <w:r>
                  <w:rPr>
                    <w:rFonts w:hint="eastAsia" w:cs="v4.2.0"/>
                    <w:lang w:val="en-US" w:eastAsia="zh-CN"/>
                  </w:rPr>
                  <w:delText>2</w:delText>
                </w:r>
              </w:del>
            </w:ins>
          </w:p>
        </w:tc>
        <w:tc>
          <w:tcPr>
            <w:tcW w:w="914" w:type="dxa"/>
          </w:tcPr>
          <w:p>
            <w:pPr>
              <w:pStyle w:val="75"/>
              <w:rPr>
                <w:ins w:id="4463" w:author="CMCC-shiyuan-0130" w:date="2024-02-05T18:34:04Z"/>
                <w:lang w:eastAsia="zh-CN"/>
              </w:rPr>
            </w:pPr>
            <w:ins w:id="4464" w:author="CMCC-shiyuan-0130" w:date="2024-02-05T18:34:04Z">
              <w:r>
                <w:rPr>
                  <w:rFonts w:cs="v4.2.0"/>
                  <w:lang w:eastAsia="zh-CN"/>
                </w:rPr>
                <w:t>-47.85</w:t>
              </w:r>
            </w:ins>
          </w:p>
        </w:tc>
        <w:tc>
          <w:tcPr>
            <w:tcW w:w="914" w:type="dxa"/>
          </w:tcPr>
          <w:p>
            <w:pPr>
              <w:pStyle w:val="75"/>
              <w:rPr>
                <w:ins w:id="4465" w:author="CMCC-shiyuan-0130" w:date="2024-02-05T18:34:04Z"/>
                <w:lang w:eastAsia="zh-CN"/>
              </w:rPr>
            </w:pPr>
            <w:ins w:id="4466" w:author="CMCC-shiyuan-0130" w:date="2024-02-05T18:34:04Z">
              <w:r>
                <w:rPr>
                  <w:rFonts w:cs="v4.2.0"/>
                  <w:lang w:eastAsia="zh-CN"/>
                </w:rPr>
                <w:t>-46.12</w:t>
              </w:r>
            </w:ins>
          </w:p>
        </w:tc>
        <w:tc>
          <w:tcPr>
            <w:tcW w:w="1612" w:type="dxa"/>
            <w:gridSpan w:val="2"/>
            <w:vMerge w:val="continue"/>
          </w:tcPr>
          <w:p>
            <w:pPr>
              <w:pStyle w:val="75"/>
              <w:rPr>
                <w:ins w:id="4467" w:author="CMCC-shiyuan-0130" w:date="2024-02-05T18:34:0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68" w:author="CMCC-shiyuan-0130" w:date="2024-02-05T18:34:04Z"/>
        </w:trPr>
        <w:tc>
          <w:tcPr>
            <w:tcW w:w="1951" w:type="dxa"/>
          </w:tcPr>
          <w:p>
            <w:pPr>
              <w:pStyle w:val="76"/>
              <w:rPr>
                <w:ins w:id="4469" w:author="CMCC-shiyuan-0130" w:date="2024-02-05T18:34:04Z"/>
              </w:rPr>
            </w:pPr>
            <w:ins w:id="4470" w:author="CMCC-shiyuan-0130" w:date="2024-02-05T18:34:04Z">
              <w:r>
                <w:rPr/>
                <w:t>Treselection</w:t>
              </w:r>
            </w:ins>
          </w:p>
        </w:tc>
        <w:tc>
          <w:tcPr>
            <w:tcW w:w="1794" w:type="dxa"/>
          </w:tcPr>
          <w:p>
            <w:pPr>
              <w:pStyle w:val="75"/>
              <w:rPr>
                <w:ins w:id="4471" w:author="CMCC-shiyuan-0130" w:date="2024-02-05T18:34:04Z"/>
              </w:rPr>
            </w:pPr>
            <w:ins w:id="4472" w:author="CMCC-shiyuan-0130" w:date="2024-02-05T18:34:04Z">
              <w:r>
                <w:rPr>
                  <w:rFonts w:cs="v4.2.0"/>
                </w:rPr>
                <w:t>s</w:t>
              </w:r>
            </w:ins>
          </w:p>
        </w:tc>
        <w:tc>
          <w:tcPr>
            <w:tcW w:w="1418" w:type="dxa"/>
          </w:tcPr>
          <w:p>
            <w:pPr>
              <w:pStyle w:val="75"/>
              <w:rPr>
                <w:ins w:id="4473" w:author="CMCC-shiyuan-0130" w:date="2024-02-05T18:34:04Z"/>
                <w:rFonts w:hint="default" w:cs="v4.2.0"/>
                <w:lang w:val="en-US" w:eastAsia="zh-CN"/>
              </w:rPr>
            </w:pPr>
            <w:ins w:id="4474" w:author="CMCC-shiyuan-0130" w:date="2024-02-05T18:34:04Z">
              <w:r>
                <w:rPr>
                  <w:rFonts w:cs="v4.2.0"/>
                  <w:lang w:eastAsia="zh-CN"/>
                </w:rPr>
                <w:t>1, 2</w:t>
              </w:r>
            </w:ins>
            <w:ins w:id="4475" w:author="CMCC-shiyuan-0226" w:date="2024-02-28T21:17:30Z">
              <w:r>
                <w:rPr>
                  <w:rFonts w:hint="eastAsia" w:cs="v4.2.0"/>
                  <w:lang w:val="en-US" w:eastAsia="zh-CN"/>
                </w:rPr>
                <w:t>, 3</w:t>
              </w:r>
            </w:ins>
          </w:p>
        </w:tc>
        <w:tc>
          <w:tcPr>
            <w:tcW w:w="914" w:type="dxa"/>
          </w:tcPr>
          <w:p>
            <w:pPr>
              <w:pStyle w:val="75"/>
              <w:rPr>
                <w:ins w:id="4476" w:author="CMCC-shiyuan-0130" w:date="2024-02-05T18:34:04Z"/>
                <w:rFonts w:cs="Arial"/>
              </w:rPr>
            </w:pPr>
            <w:ins w:id="4477" w:author="CMCC-shiyuan-0130" w:date="2024-02-05T18:34:04Z">
              <w:r>
                <w:rPr/>
                <w:t>0</w:t>
              </w:r>
            </w:ins>
          </w:p>
        </w:tc>
        <w:tc>
          <w:tcPr>
            <w:tcW w:w="914" w:type="dxa"/>
          </w:tcPr>
          <w:p>
            <w:pPr>
              <w:pStyle w:val="75"/>
              <w:rPr>
                <w:ins w:id="4478" w:author="CMCC-shiyuan-0130" w:date="2024-02-05T18:34:04Z"/>
                <w:rFonts w:cs="Arial"/>
              </w:rPr>
            </w:pPr>
            <w:ins w:id="4479" w:author="CMCC-shiyuan-0130" w:date="2024-02-05T18:34:04Z">
              <w:r>
                <w:rPr/>
                <w:t>0</w:t>
              </w:r>
            </w:ins>
          </w:p>
        </w:tc>
        <w:tc>
          <w:tcPr>
            <w:tcW w:w="790" w:type="dxa"/>
          </w:tcPr>
          <w:p>
            <w:pPr>
              <w:pStyle w:val="75"/>
              <w:rPr>
                <w:ins w:id="4480" w:author="CMCC-shiyuan-0130" w:date="2024-02-05T18:34:04Z"/>
                <w:rFonts w:cs="Arial"/>
              </w:rPr>
            </w:pPr>
            <w:ins w:id="4481" w:author="CMCC-shiyuan-0130" w:date="2024-02-05T18:34:04Z">
              <w:r>
                <w:rPr/>
                <w:t>0</w:t>
              </w:r>
            </w:ins>
          </w:p>
        </w:tc>
        <w:tc>
          <w:tcPr>
            <w:tcW w:w="822" w:type="dxa"/>
          </w:tcPr>
          <w:p>
            <w:pPr>
              <w:pStyle w:val="75"/>
              <w:rPr>
                <w:ins w:id="4482" w:author="CMCC-shiyuan-0130" w:date="2024-02-05T18:34:04Z"/>
                <w:rFonts w:cs="Arial"/>
              </w:rPr>
            </w:pPr>
            <w:ins w:id="4483" w:author="CMCC-shiyuan-0130" w:date="2024-02-05T18:34:0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84" w:author="CMCC-shiyuan-0130" w:date="2024-02-05T18:34:04Z"/>
        </w:trPr>
        <w:tc>
          <w:tcPr>
            <w:tcW w:w="1951" w:type="dxa"/>
          </w:tcPr>
          <w:p>
            <w:pPr>
              <w:pStyle w:val="76"/>
              <w:rPr>
                <w:ins w:id="4485" w:author="CMCC-shiyuan-0130" w:date="2024-02-05T18:34:04Z"/>
              </w:rPr>
            </w:pPr>
            <w:ins w:id="4486" w:author="CMCC-shiyuan-0130" w:date="2024-02-05T18:34:04Z">
              <w:r>
                <w:rPr/>
                <w:t>SnonintrasearchP</w:t>
              </w:r>
            </w:ins>
          </w:p>
        </w:tc>
        <w:tc>
          <w:tcPr>
            <w:tcW w:w="1794" w:type="dxa"/>
          </w:tcPr>
          <w:p>
            <w:pPr>
              <w:pStyle w:val="75"/>
              <w:rPr>
                <w:ins w:id="4487" w:author="CMCC-shiyuan-0130" w:date="2024-02-05T18:34:04Z"/>
              </w:rPr>
            </w:pPr>
            <w:ins w:id="4488" w:author="CMCC-shiyuan-0130" w:date="2024-02-05T18:34:04Z">
              <w:r>
                <w:rPr>
                  <w:rFonts w:cs="v4.2.0"/>
                </w:rPr>
                <w:t>dB</w:t>
              </w:r>
            </w:ins>
          </w:p>
        </w:tc>
        <w:tc>
          <w:tcPr>
            <w:tcW w:w="1418" w:type="dxa"/>
          </w:tcPr>
          <w:p>
            <w:pPr>
              <w:pStyle w:val="75"/>
              <w:rPr>
                <w:ins w:id="4489" w:author="CMCC-shiyuan-0130" w:date="2024-02-05T18:34:04Z"/>
                <w:rFonts w:hint="default" w:cs="v4.2.0"/>
                <w:lang w:val="en-US" w:eastAsia="zh-CN"/>
              </w:rPr>
            </w:pPr>
            <w:ins w:id="4490" w:author="CMCC-shiyuan-0130" w:date="2024-02-05T18:34:04Z">
              <w:r>
                <w:rPr>
                  <w:rFonts w:cs="v4.2.0"/>
                  <w:lang w:eastAsia="zh-CN"/>
                </w:rPr>
                <w:t>1, 2</w:t>
              </w:r>
            </w:ins>
            <w:ins w:id="4491" w:author="CMCC-shiyuan-0226" w:date="2024-02-28T21:17:32Z">
              <w:r>
                <w:rPr>
                  <w:rFonts w:hint="eastAsia" w:cs="v4.2.0"/>
                  <w:lang w:val="en-US" w:eastAsia="zh-CN"/>
                </w:rPr>
                <w:t xml:space="preserve">, </w:t>
              </w:r>
            </w:ins>
            <w:ins w:id="4492" w:author="CMCC-shiyuan-0226" w:date="2024-02-28T21:17:33Z">
              <w:r>
                <w:rPr>
                  <w:rFonts w:hint="eastAsia" w:cs="v4.2.0"/>
                  <w:lang w:val="en-US" w:eastAsia="zh-CN"/>
                </w:rPr>
                <w:t>3</w:t>
              </w:r>
            </w:ins>
          </w:p>
        </w:tc>
        <w:tc>
          <w:tcPr>
            <w:tcW w:w="1828" w:type="dxa"/>
            <w:gridSpan w:val="2"/>
          </w:tcPr>
          <w:p>
            <w:pPr>
              <w:pStyle w:val="75"/>
              <w:rPr>
                <w:ins w:id="4493" w:author="CMCC-shiyuan-0130" w:date="2024-02-05T18:34:04Z"/>
                <w:rFonts w:hint="eastAsia"/>
                <w:lang w:val="en-US" w:eastAsia="zh-CN"/>
              </w:rPr>
            </w:pPr>
            <w:ins w:id="4494" w:author="CMCC-shiyuan-0130" w:date="2024-02-05T18:34:04Z">
              <w:r>
                <w:rPr>
                  <w:rFonts w:hint="eastAsia"/>
                  <w:lang w:val="en-US" w:eastAsia="zh-CN"/>
                </w:rPr>
                <w:t>6</w:t>
              </w:r>
            </w:ins>
            <w:ins w:id="4495" w:author="CMCC-shiyuan-0130" w:date="2024-02-05T18:34:04Z">
              <w:r>
                <w:rPr/>
                <w:t>0</w:t>
              </w:r>
            </w:ins>
          </w:p>
        </w:tc>
        <w:tc>
          <w:tcPr>
            <w:tcW w:w="1612" w:type="dxa"/>
            <w:gridSpan w:val="2"/>
          </w:tcPr>
          <w:p>
            <w:pPr>
              <w:pStyle w:val="75"/>
              <w:rPr>
                <w:ins w:id="4496" w:author="CMCC-shiyuan-0130" w:date="2024-02-05T18:34:04Z"/>
                <w:rFonts w:hint="eastAsia"/>
                <w:lang w:val="en-US" w:eastAsia="zh-CN"/>
              </w:rPr>
            </w:pPr>
            <w:ins w:id="4497" w:author="CMCC-shiyuan-0130" w:date="2024-02-05T18:34:04Z">
              <w:r>
                <w:rPr>
                  <w:rFonts w:hint="eastAsia"/>
                  <w:lang w:val="en-US" w:eastAsia="zh-CN"/>
                </w:rPr>
                <w:t>6</w:t>
              </w:r>
            </w:ins>
            <w:ins w:id="4498" w:author="CMCC-shiyuan-0130" w:date="2024-02-05T18:34:04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499" w:author="CMCC-shiyuan-0130" w:date="2024-02-05T18:34:04Z"/>
        </w:trPr>
        <w:tc>
          <w:tcPr>
            <w:tcW w:w="1951" w:type="dxa"/>
            <w:vMerge w:val="restart"/>
          </w:tcPr>
          <w:p>
            <w:pPr>
              <w:pStyle w:val="76"/>
              <w:rPr>
                <w:ins w:id="4500" w:author="CMCC-shiyuan-0130" w:date="2024-02-05T18:34:04Z"/>
              </w:rPr>
            </w:pPr>
            <w:ins w:id="4501" w:author="CMCC-shiyuan-0130" w:date="2024-02-05T18:34:04Z">
              <w:r>
                <w:rPr/>
                <w:t xml:space="preserve">Propagation Condition </w:t>
              </w:r>
            </w:ins>
          </w:p>
        </w:tc>
        <w:tc>
          <w:tcPr>
            <w:tcW w:w="1794" w:type="dxa"/>
          </w:tcPr>
          <w:p>
            <w:pPr>
              <w:pStyle w:val="75"/>
              <w:rPr>
                <w:ins w:id="4502" w:author="CMCC-shiyuan-0130" w:date="2024-02-05T18:34:04Z"/>
              </w:rPr>
            </w:pPr>
          </w:p>
        </w:tc>
        <w:tc>
          <w:tcPr>
            <w:tcW w:w="1418" w:type="dxa"/>
          </w:tcPr>
          <w:p>
            <w:pPr>
              <w:pStyle w:val="75"/>
              <w:rPr>
                <w:ins w:id="4503" w:author="CMCC-shiyuan-0130" w:date="2024-02-05T18:34:04Z"/>
                <w:rFonts w:hint="default" w:cs="v4.2.0"/>
                <w:lang w:val="en-US" w:eastAsia="zh-CN"/>
              </w:rPr>
            </w:pPr>
            <w:ins w:id="4504" w:author="CMCC-shiyuan-0130" w:date="2024-02-05T18:34:04Z">
              <w:r>
                <w:rPr>
                  <w:rFonts w:cs="v4.2.0"/>
                  <w:lang w:eastAsia="zh-CN"/>
                </w:rPr>
                <w:t>1</w:t>
              </w:r>
            </w:ins>
            <w:ins w:id="4505" w:author="CMCC-shiyuan-0226" w:date="2024-02-28T21:17:35Z">
              <w:r>
                <w:rPr>
                  <w:rFonts w:hint="eastAsia" w:cs="v4.2.0"/>
                  <w:lang w:val="en-US" w:eastAsia="zh-CN"/>
                </w:rPr>
                <w:t xml:space="preserve">, </w:t>
              </w:r>
            </w:ins>
            <w:ins w:id="4506" w:author="CMCC-shiyuan-0226" w:date="2024-02-28T21:17:36Z">
              <w:r>
                <w:rPr>
                  <w:rFonts w:hint="eastAsia" w:cs="v4.2.0"/>
                  <w:lang w:val="en-US" w:eastAsia="zh-CN"/>
                </w:rPr>
                <w:t>2</w:t>
              </w:r>
            </w:ins>
          </w:p>
        </w:tc>
        <w:tc>
          <w:tcPr>
            <w:tcW w:w="3440" w:type="dxa"/>
            <w:gridSpan w:val="4"/>
          </w:tcPr>
          <w:p>
            <w:pPr>
              <w:pStyle w:val="75"/>
              <w:rPr>
                <w:ins w:id="4507" w:author="CMCC-shiyuan-0130" w:date="2024-02-05T18:34:04Z"/>
                <w:rFonts w:cs="v4.2.0"/>
                <w:highlight w:val="yellow"/>
              </w:rPr>
            </w:pPr>
            <w:ins w:id="4508" w:author="CMCC-shiyuan-0130" w:date="2024-02-05T18:34:04Z">
              <w:r>
                <w:rPr>
                  <w:rFonts w:cs="v4.2.0"/>
                  <w:highlight w:val="yellow"/>
                </w:rPr>
                <w:t>AWGN</w:t>
              </w:r>
            </w:ins>
            <w:ins w:id="4509" w:author="CMCC-shiyuan-0130" w:date="2024-02-05T18:34:04Z">
              <w:r>
                <w:rPr>
                  <w:rFonts w:hint="eastAsia" w:cs="v4.2.0"/>
                  <w:highlight w:val="yellow"/>
                  <w:lang w:val="en-US" w:eastAsia="zh-CN"/>
                </w:rPr>
                <w:t>+220Hz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10" w:author="CMCC-shiyuan-0130" w:date="2024-02-05T18:34:04Z"/>
        </w:trPr>
        <w:tc>
          <w:tcPr>
            <w:tcW w:w="1951" w:type="dxa"/>
            <w:vMerge w:val="continue"/>
          </w:tcPr>
          <w:p>
            <w:pPr>
              <w:pStyle w:val="76"/>
              <w:rPr>
                <w:ins w:id="4511" w:author="CMCC-shiyuan-0130" w:date="2024-02-05T18:34:04Z"/>
              </w:rPr>
            </w:pPr>
          </w:p>
        </w:tc>
        <w:tc>
          <w:tcPr>
            <w:tcW w:w="1794" w:type="dxa"/>
          </w:tcPr>
          <w:p>
            <w:pPr>
              <w:pStyle w:val="75"/>
              <w:rPr>
                <w:ins w:id="4512" w:author="CMCC-shiyuan-0130" w:date="2024-02-05T18:34:04Z"/>
              </w:rPr>
            </w:pPr>
          </w:p>
        </w:tc>
        <w:tc>
          <w:tcPr>
            <w:tcW w:w="1418" w:type="dxa"/>
          </w:tcPr>
          <w:p>
            <w:pPr>
              <w:pStyle w:val="75"/>
              <w:rPr>
                <w:ins w:id="4513" w:author="CMCC-shiyuan-0130" w:date="2024-02-05T18:34:04Z"/>
                <w:rFonts w:hint="default" w:cs="v4.2.0"/>
                <w:lang w:val="en-US" w:eastAsia="zh-CN"/>
              </w:rPr>
            </w:pPr>
            <w:ins w:id="4514" w:author="CMCC-shiyuan-0226" w:date="2024-02-28T21:17:37Z">
              <w:r>
                <w:rPr>
                  <w:rFonts w:hint="eastAsia" w:cs="v4.2.0"/>
                  <w:lang w:val="en-US" w:eastAsia="zh-CN"/>
                </w:rPr>
                <w:t>3</w:t>
              </w:r>
            </w:ins>
            <w:ins w:id="4515" w:author="CMCC-shiyuan-0130" w:date="2024-02-05T18:34:04Z">
              <w:del w:id="4516" w:author="CMCC-shiyuan-0226" w:date="2024-02-28T21:17:37Z">
                <w:r>
                  <w:rPr>
                    <w:rFonts w:hint="eastAsia" w:cs="v4.2.0"/>
                    <w:lang w:val="en-US" w:eastAsia="zh-CN"/>
                  </w:rPr>
                  <w:delText>2</w:delText>
                </w:r>
              </w:del>
            </w:ins>
          </w:p>
        </w:tc>
        <w:tc>
          <w:tcPr>
            <w:tcW w:w="3440" w:type="dxa"/>
            <w:gridSpan w:val="4"/>
          </w:tcPr>
          <w:p>
            <w:pPr>
              <w:pStyle w:val="75"/>
              <w:rPr>
                <w:ins w:id="4517" w:author="CMCC-shiyuan-0130" w:date="2024-02-05T18:34:04Z"/>
                <w:rFonts w:cs="v4.2.0"/>
                <w:highlight w:val="yellow"/>
              </w:rPr>
            </w:pPr>
            <w:ins w:id="4518" w:author="CMCC-shiyuan-0130" w:date="2024-02-05T18:34:04Z">
              <w:r>
                <w:rPr>
                  <w:rFonts w:cs="v4.2.0"/>
                  <w:highlight w:val="yellow"/>
                </w:rPr>
                <w:t>AWGN</w:t>
              </w:r>
            </w:ins>
            <w:ins w:id="4519" w:author="CMCC-shiyuan-0130" w:date="2024-02-05T18:34:04Z">
              <w:r>
                <w:rPr>
                  <w:rFonts w:hint="eastAsia" w:cs="v4.2.0"/>
                  <w:highlight w:val="yellow"/>
                  <w:lang w:val="en-US" w:eastAsia="zh-CN"/>
                </w:rPr>
                <w:t>+500Hz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520" w:author="CMCC-shiyuan-0130" w:date="2024-02-05T18:34:04Z"/>
        </w:trPr>
        <w:tc>
          <w:tcPr>
            <w:tcW w:w="8603" w:type="dxa"/>
            <w:gridSpan w:val="7"/>
          </w:tcPr>
          <w:p>
            <w:pPr>
              <w:pStyle w:val="89"/>
              <w:rPr>
                <w:ins w:id="4521" w:author="CMCC-shiyuan-0130" w:date="2024-02-05T18:34:04Z"/>
              </w:rPr>
            </w:pPr>
            <w:ins w:id="4522" w:author="CMCC-shiyuan-0130" w:date="2024-02-05T18:34:04Z">
              <w:r>
                <w:rPr/>
                <w:t>Note 1:</w:t>
              </w:r>
            </w:ins>
            <w:ins w:id="4523" w:author="CMCC-shiyuan-0130" w:date="2024-02-05T18:34:04Z">
              <w:r>
                <w:rPr/>
                <w:tab/>
              </w:r>
            </w:ins>
            <w:ins w:id="4524" w:author="CMCC-shiyuan-0130" w:date="2024-02-05T18:34:04Z">
              <w:r>
                <w:rPr/>
                <w:t xml:space="preserve">OCNG shall be used such that both cells are fully allocated and a constant total transmitted power spectral </w:t>
              </w:r>
            </w:ins>
            <w:ins w:id="4525" w:author="CMCC-shiyuan-0130" w:date="2024-02-05T18:34:04Z">
              <w:r>
                <w:rPr>
                  <w:rFonts w:cs="v4.2.0"/>
                </w:rPr>
                <w:t>density</w:t>
              </w:r>
            </w:ins>
            <w:ins w:id="4526" w:author="CMCC-shiyuan-0130" w:date="2024-02-05T18:34:04Z">
              <w:r>
                <w:rPr/>
                <w:t xml:space="preserve"> is achieved for all OFDM symbols.</w:t>
              </w:r>
            </w:ins>
          </w:p>
          <w:p>
            <w:pPr>
              <w:pStyle w:val="89"/>
              <w:rPr>
                <w:ins w:id="4527" w:author="CMCC-shiyuan-0130" w:date="2024-02-05T18:34:04Z"/>
              </w:rPr>
            </w:pPr>
            <w:ins w:id="4528" w:author="CMCC-shiyuan-0130" w:date="2024-02-05T18:34:04Z">
              <w:r>
                <w:rPr/>
                <w:t>Note 2:</w:t>
              </w:r>
            </w:ins>
            <w:ins w:id="4529" w:author="CMCC-shiyuan-0130" w:date="2024-02-05T18:34:04Z">
              <w:r>
                <w:rPr/>
                <w:tab/>
              </w:r>
            </w:ins>
            <w:ins w:id="4530" w:author="CMCC-shiyuan-0130" w:date="2024-02-05T18:34:04Z">
              <w:r>
                <w:rPr/>
                <w:t xml:space="preserve">Interference from other cells and noise sources not specified in the test is assumed to be constant over subcarriers and time and shall be modelled as AWGN of appropriate power for </w:t>
              </w:r>
            </w:ins>
            <w:ins w:id="4531" w:author="CMCC-shiyuan-0130" w:date="2024-02-05T18:34:04Z"/>
            <w:ins w:id="4532" w:author="CMCC-shiyuan-0130" w:date="2024-02-05T18:34:04Z"/>
            <w:ins w:id="4533" w:author="CMCC-shiyuan-0130" w:date="2024-02-05T18:34:04Z"/>
            <w:ins w:id="4534" w:author="CMCC-shiyuan-0130" w:date="2024-02-05T18:34:04Z">
              <w:r>
                <w:rPr/>
                <w:object>
                  <v:shape id="_x0000_i1039" o:spt="75" type="#_x0000_t75" style="height:20.5pt;width:20.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9" DrawAspect="Content" ObjectID="_1468075739" r:id="rId26">
                    <o:LockedField>false</o:LockedField>
                  </o:OLEObject>
                </w:object>
              </w:r>
            </w:ins>
            <w:ins w:id="4536" w:author="CMCC-shiyuan-0130" w:date="2024-02-05T18:34:04Z"/>
            <w:ins w:id="4537" w:author="CMCC-shiyuan-0130" w:date="2024-02-05T18:34:04Z">
              <w:r>
                <w:rPr/>
                <w:t xml:space="preserve"> to be fulfilled.</w:t>
              </w:r>
            </w:ins>
          </w:p>
          <w:p>
            <w:pPr>
              <w:pStyle w:val="89"/>
              <w:rPr>
                <w:ins w:id="4538" w:author="CMCC-shiyuan-0130" w:date="2024-02-05T18:34:04Z"/>
              </w:rPr>
            </w:pPr>
            <w:ins w:id="4539" w:author="CMCC-shiyuan-0130" w:date="2024-02-05T18:34:04Z">
              <w:r>
                <w:rPr/>
                <w:t>Note 3:</w:t>
              </w:r>
            </w:ins>
            <w:ins w:id="4540" w:author="CMCC-shiyuan-0130" w:date="2024-02-05T18:34:04Z">
              <w:r>
                <w:rPr/>
                <w:tab/>
              </w:r>
            </w:ins>
            <w:ins w:id="4541" w:author="CMCC-shiyuan-0130" w:date="2024-02-05T18:34:04Z">
              <w:r>
                <w:rPr/>
                <w:t>SS-RSRP levels have been derived from other parameters for information purposes. They are not settable parameters themselves.</w:t>
              </w:r>
            </w:ins>
          </w:p>
        </w:tc>
      </w:tr>
    </w:tbl>
    <w:p>
      <w:pPr>
        <w:rPr>
          <w:ins w:id="4542" w:author="CMCC-shiyuan-0130" w:date="2024-02-05T18:34:04Z"/>
          <w:lang w:eastAsia="zh-CN"/>
        </w:rPr>
      </w:pPr>
    </w:p>
    <w:p>
      <w:pPr>
        <w:pStyle w:val="6"/>
        <w:rPr>
          <w:ins w:id="4543" w:author="CMCC-shiyuan-0130" w:date="2024-02-05T18:34:04Z"/>
          <w:lang w:eastAsia="zh-CN"/>
        </w:rPr>
      </w:pPr>
      <w:ins w:id="4544" w:author="CMCC-shiyuan-0130" w:date="2024-02-05T18:34:04Z">
        <w:r>
          <w:rPr>
            <w:rFonts w:hint="eastAsia"/>
            <w:lang w:eastAsia="zh-CN"/>
          </w:rPr>
          <w:t>A.19</w:t>
        </w:r>
      </w:ins>
      <w:ins w:id="4545" w:author="CMCC-shiyuan-0130" w:date="2024-02-05T18:34:04Z">
        <w:r>
          <w:rPr>
            <w:lang w:eastAsia="zh-CN"/>
          </w:rPr>
          <w:t>.1.2.3</w:t>
        </w:r>
      </w:ins>
      <w:ins w:id="4546" w:author="CMCC-shiyuan-0130" w:date="2024-02-05T18:34:04Z">
        <w:r>
          <w:rPr>
            <w:lang w:eastAsia="zh-CN"/>
          </w:rPr>
          <w:tab/>
        </w:r>
      </w:ins>
      <w:ins w:id="4547" w:author="CMCC-shiyuan-0130" w:date="2024-02-05T18:34:04Z">
        <w:r>
          <w:rPr>
            <w:lang w:eastAsia="zh-CN"/>
          </w:rPr>
          <w:t>Test Requirements</w:t>
        </w:r>
      </w:ins>
    </w:p>
    <w:p>
      <w:pPr>
        <w:rPr>
          <w:ins w:id="4548" w:author="CMCC-shiyuan-0130" w:date="2024-02-05T18:34:04Z"/>
          <w:rFonts w:hint="default" w:eastAsiaTheme="minorEastAsia"/>
          <w:lang w:val="en-US" w:eastAsia="zh-CN"/>
        </w:rPr>
      </w:pPr>
      <w:ins w:id="4549" w:author="CMCC-shiyuan-0130" w:date="2024-02-05T18:34:04Z">
        <w:r>
          <w:rPr>
            <w:rFonts w:hint="eastAsia"/>
            <w:highlight w:val="yellow"/>
            <w:lang w:val="en-US" w:eastAsia="zh-CN"/>
          </w:rPr>
          <w:t>For UEs that don</w:t>
        </w:r>
      </w:ins>
      <w:ins w:id="4550" w:author="CMCC-shiyuan-0130" w:date="2024-02-05T18:34:04Z">
        <w:r>
          <w:rPr>
            <w:rFonts w:hint="default"/>
            <w:highlight w:val="yellow"/>
            <w:lang w:val="en-US" w:eastAsia="zh-CN"/>
          </w:rPr>
          <w:t>’</w:t>
        </w:r>
      </w:ins>
      <w:ins w:id="4551" w:author="CMCC-shiyuan-0130" w:date="2024-02-05T18:34:04Z">
        <w:r>
          <w:rPr>
            <w:rFonts w:hint="eastAsia"/>
            <w:highlight w:val="yellow"/>
            <w:lang w:val="en-US" w:eastAsia="zh-CN"/>
          </w:rPr>
          <w:t xml:space="preserve">t support </w:t>
        </w:r>
      </w:ins>
      <w:ins w:id="4552" w:author="CMCC-shiyuan-0130" w:date="2024-02-05T18:34:04Z">
        <w:r>
          <w:rPr>
            <w:rFonts w:hint="eastAsia"/>
            <w:highlight w:val="yellow"/>
            <w:lang w:eastAsia="zh-CN"/>
          </w:rPr>
          <w:t>antennaArrayType-r18</w:t>
        </w:r>
      </w:ins>
      <w:ins w:id="4553" w:author="CMCC-shiyuan-0226" w:date="2024-02-27T23:22:40Z">
        <w:r>
          <w:rPr>
            <w:rFonts w:hint="eastAsia"/>
            <w:highlight w:val="yellow"/>
            <w:lang w:val="en-US" w:eastAsia="zh-CN"/>
          </w:rPr>
          <w:t xml:space="preserve"> [and UEs that support antennaArrayType-18]</w:t>
        </w:r>
      </w:ins>
      <w:ins w:id="4554" w:author="CMCC-shiyuan-0130" w:date="2024-02-05T18:34:04Z">
        <w:r>
          <w:rPr>
            <w:rFonts w:hint="eastAsia"/>
            <w:highlight w:val="yellow"/>
            <w:lang w:val="en-US" w:eastAsia="zh-CN"/>
          </w:rPr>
          <w:t>:</w:t>
        </w:r>
      </w:ins>
    </w:p>
    <w:p>
      <w:pPr>
        <w:rPr>
          <w:ins w:id="4555" w:author="CMCC-shiyuan-0130" w:date="2024-02-05T18:34:04Z"/>
        </w:rPr>
      </w:pPr>
      <w:ins w:id="4556" w:author="CMCC-shiyuan-0130" w:date="2024-02-05T18:34:04Z">
        <w:r>
          <w:rPr/>
          <w:t xml:space="preserve">The cell reselection delay to a newly detectable cell is defined as the time from the beginning of time period T2, to the moment when the UE camps on Cell 2, and starts to send preambles on the PRACH for sending the </w:t>
        </w:r>
      </w:ins>
      <w:ins w:id="4557" w:author="CMCC-shiyuan-0130" w:date="2024-02-05T18:34:04Z">
        <w:r>
          <w:rPr>
            <w:i/>
            <w:lang w:eastAsia="zh-CN"/>
          </w:rPr>
          <w:t>RRCSetupRequest</w:t>
        </w:r>
      </w:ins>
      <w:ins w:id="4558" w:author="CMCC-shiyuan-0130" w:date="2024-02-05T18:34:04Z">
        <w:r>
          <w:rPr/>
          <w:t xml:space="preserve"> message to perform a </w:t>
        </w:r>
      </w:ins>
      <w:ins w:id="4559" w:author="CMCC-shiyuan-0130" w:date="2024-02-05T18:34:04Z">
        <w:r>
          <w:rPr>
            <w:lang w:eastAsia="zh-TW"/>
          </w:rPr>
          <w:t>Registration procedure for mobility and periodic registration update</w:t>
        </w:r>
      </w:ins>
      <w:ins w:id="4560" w:author="CMCC-shiyuan-0130" w:date="2024-02-05T18:34:04Z">
        <w:r>
          <w:rPr/>
          <w:t xml:space="preserve"> on Cell 2.</w:t>
        </w:r>
      </w:ins>
    </w:p>
    <w:p>
      <w:pPr>
        <w:rPr>
          <w:ins w:id="4561" w:author="CMCC-shiyuan-0130" w:date="2024-02-05T18:34:04Z"/>
        </w:rPr>
      </w:pPr>
      <w:ins w:id="4562" w:author="CMCC-shiyuan-0130" w:date="2024-02-05T18:34:04Z">
        <w:r>
          <w:rPr/>
          <w:t xml:space="preserve">The cell re-selection delay to a newly detectable cell shall be less than </w:t>
        </w:r>
      </w:ins>
      <w:ins w:id="4563" w:author="CMCC-shiyuan-0130" w:date="2024-02-05T19:01:22Z">
        <w:r>
          <w:rPr>
            <w:rFonts w:hint="eastAsia"/>
            <w:lang w:val="en-US" w:eastAsia="zh-CN"/>
          </w:rPr>
          <w:t>12</w:t>
        </w:r>
      </w:ins>
      <w:ins w:id="4564" w:author="CMCC-shiyuan-0130" w:date="2024-02-05T18:34:04Z">
        <w:r>
          <w:rPr/>
          <w:t xml:space="preserve"> s.</w:t>
        </w:r>
      </w:ins>
    </w:p>
    <w:p>
      <w:pPr>
        <w:rPr>
          <w:ins w:id="4565" w:author="CMCC-shiyuan-0130" w:date="2024-02-05T18:34:04Z"/>
          <w:rFonts w:cs="v4.2.0"/>
        </w:rPr>
      </w:pPr>
      <w:ins w:id="4566" w:author="CMCC-shiyuan-0130" w:date="2024-02-05T18:34:04Z">
        <w:r>
          <w:rPr>
            <w:rFonts w:cs="v4.2.0"/>
          </w:rPr>
          <w:t>The rate of correct cell reselections observed during repeated tests shall be at least 90%.</w:t>
        </w:r>
      </w:ins>
    </w:p>
    <w:p>
      <w:pPr>
        <w:rPr>
          <w:ins w:id="4567" w:author="CMCC-shiyuan-0130" w:date="2024-02-05T18:34:04Z"/>
          <w:rFonts w:hint="eastAsia"/>
          <w:lang w:val="en-US" w:eastAsia="zh-CN"/>
        </w:rPr>
      </w:pPr>
      <w:ins w:id="4568" w:author="CMCC-shiyuan-0130" w:date="2024-02-05T18:34:04Z">
        <w:r>
          <w:rPr/>
          <w:t>NOTE:</w:t>
        </w:r>
      </w:ins>
      <w:ins w:id="4569" w:author="CMCC-shiyuan-0130" w:date="2024-02-05T18:34:04Z">
        <w:r>
          <w:rPr/>
          <w:tab/>
        </w:r>
      </w:ins>
      <w:ins w:id="4570" w:author="CMCC-shiyuan-0130" w:date="2024-02-05T18:34:04Z">
        <w:r>
          <w:rPr/>
          <w:t>The cell re-selection delay to a newly detectable cell can be expressed as: T</w:t>
        </w:r>
      </w:ins>
      <w:ins w:id="4571" w:author="CMCC-shiyuan-0130" w:date="2024-02-05T18:34:04Z">
        <w:r>
          <w:rPr>
            <w:vertAlign w:val="subscript"/>
          </w:rPr>
          <w:t>detect</w:t>
        </w:r>
      </w:ins>
      <w:ins w:id="4572" w:author="CMCC-shiyuan-0130" w:date="2024-02-05T18:34:04Z">
        <w:r>
          <w:rPr>
            <w:vertAlign w:val="subscript"/>
            <w:lang w:eastAsia="zh-CN"/>
          </w:rPr>
          <w:t xml:space="preserve">, </w:t>
        </w:r>
      </w:ins>
      <w:ins w:id="4573" w:author="CMCC-shiyuan-0130" w:date="2024-02-05T18:34:04Z">
        <w:r>
          <w:rPr>
            <w:vertAlign w:val="subscript"/>
          </w:rPr>
          <w:t>NR</w:t>
        </w:r>
      </w:ins>
      <w:ins w:id="4574" w:author="CMCC-shiyuan-0130" w:date="2024-02-05T18:34:04Z">
        <w:r>
          <w:rPr>
            <w:vertAlign w:val="subscript"/>
            <w:lang w:eastAsia="zh-CN"/>
          </w:rPr>
          <w:t>_</w:t>
        </w:r>
      </w:ins>
      <w:ins w:id="4575" w:author="CMCC-shiyuan-0130" w:date="2024-02-05T18:34:04Z">
        <w:r>
          <w:rPr>
            <w:vertAlign w:val="subscript"/>
          </w:rPr>
          <w:t>Int</w:t>
        </w:r>
      </w:ins>
      <w:ins w:id="4576" w:author="CMCC-shiyuan-0226" w:date="2024-02-27T16:49:20Z">
        <w:r>
          <w:rPr>
            <w:rFonts w:hint="eastAsia"/>
            <w:vertAlign w:val="subscript"/>
            <w:lang w:val="en-US" w:eastAsia="zh-CN"/>
          </w:rPr>
          <w:t>er</w:t>
        </w:r>
      </w:ins>
      <w:ins w:id="4577" w:author="CMCC-shiyuan-0226" w:date="2024-02-27T16:49:42Z">
        <w:r>
          <w:rPr>
            <w:rFonts w:hint="eastAsia"/>
            <w:vertAlign w:val="subscript"/>
            <w:lang w:val="en-US" w:eastAsia="zh-CN"/>
          </w:rPr>
          <w:t>_e</w:t>
        </w:r>
      </w:ins>
      <w:ins w:id="4578" w:author="CMCC-shiyuan-0226" w:date="2024-02-27T16:49:43Z">
        <w:r>
          <w:rPr>
            <w:rFonts w:hint="eastAsia"/>
            <w:vertAlign w:val="subscript"/>
            <w:lang w:val="en-US" w:eastAsia="zh-CN"/>
          </w:rPr>
          <w:t>nh</w:t>
        </w:r>
      </w:ins>
      <w:ins w:id="4579" w:author="CMCC-shiyuan-0130" w:date="2024-02-05T18:34:04Z">
        <w:del w:id="4580" w:author="CMCC-shiyuan-0226" w:date="2024-02-27T16:49:20Z">
          <w:r>
            <w:rPr>
              <w:vertAlign w:val="subscript"/>
            </w:rPr>
            <w:delText>ra</w:delText>
          </w:r>
        </w:del>
      </w:ins>
      <w:ins w:id="4581" w:author="CMCC-shiyuan-0130" w:date="2024-02-05T18:34:04Z">
        <w:r>
          <w:rPr/>
          <w:t xml:space="preserve"> + T</w:t>
        </w:r>
      </w:ins>
      <w:ins w:id="4582" w:author="CMCC-shiyuan-0130" w:date="2024-02-05T18:34:04Z">
        <w:r>
          <w:rPr>
            <w:vertAlign w:val="subscript"/>
          </w:rPr>
          <w:t>SI</w:t>
        </w:r>
      </w:ins>
      <w:ins w:id="4583" w:author="CMCC-shiyuan-0130" w:date="2024-02-05T18:34:04Z">
        <w:r>
          <w:rPr>
            <w:vertAlign w:val="subscript"/>
            <w:lang w:eastAsia="zh-CN"/>
          </w:rPr>
          <w:t>-NR</w:t>
        </w:r>
      </w:ins>
    </w:p>
    <w:p>
      <w:pPr>
        <w:rPr>
          <w:ins w:id="4584" w:author="CMCC-shiyuan-0130" w:date="2024-02-05T18:34:04Z"/>
        </w:rPr>
      </w:pPr>
      <w:ins w:id="4585" w:author="CMCC-shiyuan-0130" w:date="2024-02-05T18:34:04Z">
        <w:r>
          <w:rPr/>
          <w:t>Where:</w:t>
        </w:r>
      </w:ins>
    </w:p>
    <w:p>
      <w:pPr>
        <w:rPr>
          <w:ins w:id="4586" w:author="CMCC-shiyuan-0130" w:date="2024-02-05T18:34:04Z"/>
          <w:rFonts w:hint="eastAsia" w:eastAsiaTheme="minorEastAsia"/>
          <w:lang w:eastAsia="zh-CN"/>
        </w:rPr>
      </w:pPr>
      <w:ins w:id="4587" w:author="CMCC-shiyuan-0130" w:date="2024-02-05T18:34:04Z">
        <w:r>
          <w:rPr/>
          <w:t>T</w:t>
        </w:r>
      </w:ins>
      <w:ins w:id="4588" w:author="CMCC-shiyuan-0130" w:date="2024-02-05T18:34:04Z">
        <w:r>
          <w:rPr>
            <w:vertAlign w:val="subscript"/>
          </w:rPr>
          <w:t>detect</w:t>
        </w:r>
      </w:ins>
      <w:ins w:id="4589" w:author="CMCC-shiyuan-0130" w:date="2024-02-05T18:34:04Z">
        <w:r>
          <w:rPr>
            <w:vertAlign w:val="subscript"/>
            <w:lang w:eastAsia="zh-CN"/>
          </w:rPr>
          <w:t>,</w:t>
        </w:r>
      </w:ins>
      <w:ins w:id="4590" w:author="CMCC-shiyuan-0130" w:date="2024-02-05T18:34:04Z">
        <w:r>
          <w:rPr>
            <w:vertAlign w:val="subscript"/>
          </w:rPr>
          <w:t xml:space="preserve"> NR</w:t>
        </w:r>
      </w:ins>
      <w:ins w:id="4591" w:author="CMCC-shiyuan-0130" w:date="2024-02-05T18:34:04Z">
        <w:r>
          <w:rPr>
            <w:vertAlign w:val="subscript"/>
            <w:lang w:eastAsia="zh-CN"/>
          </w:rPr>
          <w:t>_</w:t>
        </w:r>
      </w:ins>
      <w:ins w:id="4592" w:author="CMCC-shiyuan-0130" w:date="2024-02-05T18:34:04Z">
        <w:r>
          <w:rPr>
            <w:vertAlign w:val="subscript"/>
          </w:rPr>
          <w:t>Int</w:t>
        </w:r>
      </w:ins>
      <w:ins w:id="4593" w:author="CMCC-shiyuan-0226" w:date="2024-02-27T16:49:47Z">
        <w:r>
          <w:rPr>
            <w:rFonts w:hint="eastAsia"/>
            <w:vertAlign w:val="subscript"/>
            <w:lang w:val="en-US" w:eastAsia="zh-CN"/>
          </w:rPr>
          <w:t>er</w:t>
        </w:r>
      </w:ins>
      <w:ins w:id="4594" w:author="CMCC-shiyuan-0226" w:date="2024-02-27T16:49:48Z">
        <w:r>
          <w:rPr>
            <w:rFonts w:hint="eastAsia"/>
            <w:vertAlign w:val="subscript"/>
            <w:lang w:val="en-US" w:eastAsia="zh-CN"/>
          </w:rPr>
          <w:t>_enh</w:t>
        </w:r>
      </w:ins>
      <w:ins w:id="4595" w:author="CMCC-shiyuan-0130" w:date="2024-02-05T18:34:04Z">
        <w:del w:id="4596" w:author="CMCC-shiyuan-0226" w:date="2024-02-27T16:49:47Z">
          <w:r>
            <w:rPr>
              <w:vertAlign w:val="subscript"/>
            </w:rPr>
            <w:delText>r</w:delText>
          </w:r>
        </w:del>
      </w:ins>
      <w:ins w:id="4597" w:author="CMCC-shiyuan-0130" w:date="2024-02-05T18:34:04Z">
        <w:del w:id="4598" w:author="CMCC-shiyuan-0226" w:date="2024-02-27T16:49:46Z">
          <w:r>
            <w:rPr>
              <w:vertAlign w:val="subscript"/>
            </w:rPr>
            <w:delText>a</w:delText>
          </w:r>
        </w:del>
      </w:ins>
      <w:ins w:id="4599" w:author="CMCC-shiyuan-0130" w:date="2024-02-05T18:34:04Z">
        <w:r>
          <w:rPr>
            <w:vertAlign w:val="subscript"/>
          </w:rPr>
          <w:tab/>
        </w:r>
      </w:ins>
      <w:ins w:id="4600" w:author="CMCC-shiyuan-0130" w:date="2024-02-05T18:34:04Z">
        <w:r>
          <w:rPr/>
          <w:t>See Table 4.2</w:t>
        </w:r>
      </w:ins>
      <w:ins w:id="4601" w:author="CMCC-shiyuan-0130" w:date="2024-02-05T18:34:04Z">
        <w:r>
          <w:rPr>
            <w:rFonts w:hint="eastAsia"/>
            <w:lang w:val="en-US" w:eastAsia="zh-CN"/>
          </w:rPr>
          <w:t>D</w:t>
        </w:r>
      </w:ins>
      <w:ins w:id="4602" w:author="CMCC-shiyuan-0130" w:date="2024-02-05T18:34:04Z">
        <w:r>
          <w:rPr/>
          <w:t>.2.</w:t>
        </w:r>
      </w:ins>
      <w:ins w:id="4603" w:author="CMCC-shiyuan-0130" w:date="2024-02-05T18:34:04Z">
        <w:r>
          <w:rPr>
            <w:rFonts w:hint="eastAsia"/>
            <w:lang w:val="en-US" w:eastAsia="zh-CN"/>
          </w:rPr>
          <w:t>4</w:t>
        </w:r>
      </w:ins>
      <w:ins w:id="4604" w:author="CMCC-shiyuan-0130" w:date="2024-02-05T18:34:04Z">
        <w:r>
          <w:rPr/>
          <w:t>-</w:t>
        </w:r>
      </w:ins>
      <w:ins w:id="4605" w:author="CMCC-shiyuan-0130" w:date="2024-02-05T19:01:34Z">
        <w:r>
          <w:rPr>
            <w:rFonts w:hint="eastAsia"/>
            <w:lang w:val="en-US" w:eastAsia="zh-CN"/>
          </w:rPr>
          <w:t>2</w:t>
        </w:r>
      </w:ins>
      <w:ins w:id="4606" w:author="CMCC-shiyuan-0130" w:date="2024-02-05T18:34:04Z">
        <w:r>
          <w:rPr/>
          <w:t xml:space="preserve"> in clause 4.2</w:t>
        </w:r>
      </w:ins>
      <w:ins w:id="4607" w:author="CMCC-shiyuan-0130" w:date="2024-02-05T18:34:04Z">
        <w:r>
          <w:rPr>
            <w:rFonts w:hint="eastAsia"/>
            <w:lang w:val="en-US" w:eastAsia="zh-CN"/>
          </w:rPr>
          <w:t>D</w:t>
        </w:r>
      </w:ins>
      <w:ins w:id="4608" w:author="CMCC-shiyuan-0130" w:date="2024-02-05T18:34:04Z">
        <w:r>
          <w:rPr/>
          <w:t>.2.</w:t>
        </w:r>
      </w:ins>
      <w:ins w:id="4609" w:author="CMCC-shiyuan-0130" w:date="2024-02-05T18:34:04Z">
        <w:r>
          <w:rPr>
            <w:rFonts w:hint="eastAsia"/>
            <w:lang w:val="en-US" w:eastAsia="zh-CN"/>
          </w:rPr>
          <w:t>4</w:t>
        </w:r>
      </w:ins>
    </w:p>
    <w:p>
      <w:pPr>
        <w:rPr>
          <w:ins w:id="4610" w:author="CMCC-shiyuan-0130" w:date="2024-02-05T18:34:04Z"/>
          <w:highlight w:val="yellow"/>
        </w:rPr>
      </w:pPr>
      <w:ins w:id="4611" w:author="CMCC-shiyuan-0130" w:date="2024-02-05T18:34:04Z">
        <w:r>
          <w:rPr/>
          <w:t>T</w:t>
        </w:r>
      </w:ins>
      <w:ins w:id="4612" w:author="CMCC-shiyuan-0130" w:date="2024-02-05T18:34:04Z">
        <w:r>
          <w:rPr>
            <w:vertAlign w:val="subscript"/>
          </w:rPr>
          <w:t>SI</w:t>
        </w:r>
      </w:ins>
      <w:ins w:id="4613" w:author="CMCC-shiyuan-0130" w:date="2024-02-05T18:34:04Z">
        <w:r>
          <w:rPr>
            <w:vertAlign w:val="subscript"/>
            <w:lang w:eastAsia="zh-CN"/>
          </w:rPr>
          <w:t>-NR</w:t>
        </w:r>
      </w:ins>
      <w:ins w:id="4614" w:author="CMCC-shiyuan-0130" w:date="2024-02-05T18:34:04Z">
        <w:r>
          <w:rPr/>
          <w:tab/>
        </w:r>
      </w:ins>
      <w:ins w:id="4615" w:author="CMCC-shiyuan-0130" w:date="2024-02-05T18:34:04Z">
        <w:r>
          <w:rPr/>
          <w:t xml:space="preserve">Maximum repetition period of relevant system info blocks that needs to be received by the UE to camp on a cell; </w:t>
        </w:r>
      </w:ins>
      <w:ins w:id="4616" w:author="CMCC-shiyuan-0130" w:date="2024-02-05T18:34:04Z">
        <w:r>
          <w:rPr>
            <w:highlight w:val="yellow"/>
          </w:rPr>
          <w:t>1280ms is assumed in this test case provided that SIB1 and SIB</w:t>
        </w:r>
      </w:ins>
      <w:ins w:id="4617" w:author="CMCC-shiyuan-0130" w:date="2024-02-05T18:34:04Z">
        <w:r>
          <w:rPr>
            <w:rFonts w:hint="eastAsia"/>
            <w:highlight w:val="yellow"/>
            <w:lang w:val="en-US" w:eastAsia="zh-CN"/>
          </w:rPr>
          <w:t>22</w:t>
        </w:r>
      </w:ins>
      <w:ins w:id="4618" w:author="CMCC-shiyuan-0130" w:date="2024-02-05T18:34:04Z">
        <w:r>
          <w:rPr>
            <w:highlight w:val="yellow"/>
          </w:rPr>
          <w:t xml:space="preserve"> are scheduled with 20ms period and 80 ms period, respectively.</w:t>
        </w:r>
      </w:ins>
    </w:p>
    <w:p>
      <w:pPr>
        <w:ind w:left="0" w:firstLine="0"/>
        <w:rPr>
          <w:ins w:id="4619" w:author="CMCC-shiyuan-0130" w:date="2024-02-05T18:34:04Z"/>
          <w:rFonts w:hint="eastAsia" w:eastAsiaTheme="minorEastAsia"/>
          <w:highlight w:val="yellow"/>
          <w:lang w:val="en-US" w:eastAsia="zh-CN"/>
        </w:rPr>
      </w:pPr>
      <w:ins w:id="4620" w:author="CMCC-shiyuan-0130" w:date="2024-02-05T18:34:04Z">
        <w:r>
          <w:rPr>
            <w:rFonts w:hint="eastAsia"/>
            <w:highlight w:val="yellow"/>
            <w:lang w:val="en-US" w:eastAsia="zh-CN"/>
          </w:rPr>
          <w:t>F</w:t>
        </w:r>
      </w:ins>
      <w:ins w:id="4621" w:author="CMCC-shiyuan-0130" w:date="2024-02-05T18:34:04Z">
        <w:r>
          <w:rPr>
            <w:highlight w:val="yellow"/>
          </w:rPr>
          <w:t xml:space="preserve">or </w:t>
        </w:r>
      </w:ins>
      <w:ins w:id="4622" w:author="CMCC-shiyuan-0130" w:date="2024-02-05T18:34:04Z">
        <w:r>
          <w:rPr>
            <w:rFonts w:cs="v4.2.0"/>
            <w:highlight w:val="yellow"/>
          </w:rPr>
          <w:t>the cell re-selection delay to a newly detectable cell</w:t>
        </w:r>
      </w:ins>
      <w:ins w:id="4623" w:author="CMCC-shiyuan-0130" w:date="2024-02-05T18:34:04Z">
        <w:r>
          <w:rPr>
            <w:rFonts w:hint="eastAsia" w:cs="v4.2.0"/>
            <w:highlight w:val="yellow"/>
            <w:lang w:val="en-US" w:eastAsia="zh-CN"/>
          </w:rPr>
          <w:t xml:space="preserve">, </w:t>
        </w:r>
      </w:ins>
      <w:ins w:id="4624" w:author="CMCC-shiyuan-0130" w:date="2024-02-05T18:34:04Z">
        <w:r>
          <w:rPr>
            <w:highlight w:val="yellow"/>
          </w:rPr>
          <w:t>T</w:t>
        </w:r>
      </w:ins>
      <w:ins w:id="4625" w:author="CMCC-shiyuan-0130" w:date="2024-02-05T18:34:04Z">
        <w:r>
          <w:rPr>
            <w:highlight w:val="yellow"/>
            <w:vertAlign w:val="subscript"/>
          </w:rPr>
          <w:t>detect</w:t>
        </w:r>
      </w:ins>
      <w:ins w:id="4626" w:author="CMCC-shiyuan-0130" w:date="2024-02-05T18:34:04Z">
        <w:r>
          <w:rPr>
            <w:highlight w:val="yellow"/>
            <w:vertAlign w:val="subscript"/>
            <w:lang w:eastAsia="zh-CN"/>
          </w:rPr>
          <w:t>, NR_</w:t>
        </w:r>
      </w:ins>
      <w:ins w:id="4627" w:author="CMCC-shiyuan-0130" w:date="2024-02-05T18:34:04Z">
        <w:r>
          <w:rPr>
            <w:highlight w:val="yellow"/>
            <w:vertAlign w:val="subscript"/>
          </w:rPr>
          <w:t xml:space="preserve"> int</w:t>
        </w:r>
      </w:ins>
      <w:ins w:id="4628" w:author="CMCC-shiyuan-0226" w:date="2024-02-27T16:49:15Z">
        <w:r>
          <w:rPr>
            <w:rFonts w:hint="eastAsia"/>
            <w:highlight w:val="yellow"/>
            <w:vertAlign w:val="subscript"/>
            <w:lang w:val="en-US" w:eastAsia="zh-CN"/>
          </w:rPr>
          <w:t>er</w:t>
        </w:r>
      </w:ins>
      <w:ins w:id="4629" w:author="CMCC-shiyuan-0226" w:date="2024-02-28T21:18:23Z">
        <w:r>
          <w:rPr>
            <w:rFonts w:hint="eastAsia"/>
            <w:highlight w:val="yellow"/>
            <w:vertAlign w:val="subscript"/>
            <w:lang w:val="en-US" w:eastAsia="zh-CN"/>
          </w:rPr>
          <w:t>_</w:t>
        </w:r>
      </w:ins>
      <w:ins w:id="4630" w:author="CMCC-shiyuan-0226" w:date="2024-02-28T21:18:24Z">
        <w:r>
          <w:rPr>
            <w:rFonts w:hint="eastAsia"/>
            <w:highlight w:val="yellow"/>
            <w:vertAlign w:val="subscript"/>
            <w:lang w:val="en-US" w:eastAsia="zh-CN"/>
          </w:rPr>
          <w:t>enh</w:t>
        </w:r>
      </w:ins>
      <w:ins w:id="4631" w:author="CMCC-shiyuan-0130" w:date="2024-02-05T18:34:04Z">
        <w:del w:id="4632" w:author="CMCC-shiyuan-0226" w:date="2024-02-27T16:49:15Z">
          <w:r>
            <w:rPr>
              <w:highlight w:val="yellow"/>
              <w:vertAlign w:val="subscript"/>
            </w:rPr>
            <w:delText>ra</w:delText>
          </w:r>
        </w:del>
      </w:ins>
      <w:ins w:id="4633" w:author="CMCC-shiyuan-0130" w:date="2024-02-05T18:34:04Z">
        <w:r>
          <w:rPr>
            <w:highlight w:val="yellow"/>
          </w:rPr>
          <w:t xml:space="preserve"> + T</w:t>
        </w:r>
      </w:ins>
      <w:ins w:id="4634" w:author="CMCC-shiyuan-0130" w:date="2024-02-05T18:34:04Z">
        <w:r>
          <w:rPr>
            <w:highlight w:val="yellow"/>
            <w:vertAlign w:val="subscript"/>
          </w:rPr>
          <w:t>SI</w:t>
        </w:r>
      </w:ins>
      <w:ins w:id="4635" w:author="CMCC-shiyuan-0130" w:date="2024-02-05T18:34:04Z">
        <w:r>
          <w:rPr>
            <w:highlight w:val="yellow"/>
            <w:vertAlign w:val="subscript"/>
            <w:lang w:eastAsia="zh-CN"/>
          </w:rPr>
          <w:t xml:space="preserve">-NR </w:t>
        </w:r>
      </w:ins>
      <w:ins w:id="4636" w:author="CMCC-shiyuan-0130" w:date="2024-02-05T18:34:04Z">
        <w:r>
          <w:rPr>
            <w:highlight w:val="yellow"/>
            <w:lang w:eastAsia="zh-CN"/>
          </w:rPr>
          <w:t xml:space="preserve">= </w:t>
        </w:r>
      </w:ins>
      <w:ins w:id="4637" w:author="CMCC-shiyuan-0130" w:date="2024-02-05T18:59:47Z">
        <w:r>
          <w:rPr>
            <w:rFonts w:hint="eastAsia"/>
            <w:highlight w:val="yellow"/>
            <w:lang w:val="en-US" w:eastAsia="zh-CN"/>
          </w:rPr>
          <w:t>11</w:t>
        </w:r>
      </w:ins>
      <w:ins w:id="4638" w:author="CMCC-shiyuan-0130" w:date="2024-02-05T18:59:48Z">
        <w:r>
          <w:rPr>
            <w:rFonts w:hint="eastAsia"/>
            <w:highlight w:val="yellow"/>
            <w:lang w:val="en-US" w:eastAsia="zh-CN"/>
          </w:rPr>
          <w:t>.52</w:t>
        </w:r>
      </w:ins>
      <w:ins w:id="4639" w:author="CMCC-shiyuan-0130" w:date="2024-02-05T18:34:04Z">
        <w:r>
          <w:rPr>
            <w:highlight w:val="yellow"/>
            <w:lang w:eastAsia="zh-CN"/>
          </w:rPr>
          <w:t xml:space="preserve"> s, allow </w:t>
        </w:r>
      </w:ins>
      <w:ins w:id="4640" w:author="CMCC-shiyuan-0130" w:date="2024-02-05T18:59:51Z">
        <w:r>
          <w:rPr>
            <w:rFonts w:hint="eastAsia"/>
            <w:highlight w:val="yellow"/>
            <w:lang w:val="en-US" w:eastAsia="zh-CN"/>
          </w:rPr>
          <w:t>12</w:t>
        </w:r>
      </w:ins>
      <w:ins w:id="4641" w:author="CMCC-shiyuan-0130" w:date="2024-02-05T18:34:04Z">
        <w:r>
          <w:rPr>
            <w:highlight w:val="yellow"/>
            <w:lang w:eastAsia="zh-CN"/>
          </w:rPr>
          <w:t>s.</w:t>
        </w:r>
      </w:ins>
    </w:p>
    <w:p>
      <w:pPr>
        <w:rPr>
          <w:ins w:id="4642" w:author="CMCC-shiyuan-0130" w:date="2024-02-05T18:34:04Z"/>
          <w:highlight w:val="yellow"/>
          <w:lang w:eastAsia="zh-CN"/>
        </w:rPr>
      </w:pPr>
    </w:p>
    <w:p>
      <w:pPr>
        <w:rPr>
          <w:ins w:id="4643" w:author="CMCC-shiyuan-0130" w:date="2024-02-05T18:34:04Z"/>
          <w:del w:id="4644" w:author="CMCC-shiyuan-0226" w:date="2024-02-26T23:16:41Z"/>
          <w:rFonts w:hint="default" w:eastAsiaTheme="minorEastAsia"/>
          <w:lang w:val="en-US" w:eastAsia="zh-CN"/>
        </w:rPr>
      </w:pPr>
      <w:ins w:id="4645" w:author="CMCC-shiyuan-0130" w:date="2024-02-05T18:34:04Z">
        <w:del w:id="4646" w:author="CMCC-shiyuan-0226" w:date="2024-02-26T23:16:41Z">
          <w:r>
            <w:rPr>
              <w:rFonts w:hint="eastAsia"/>
              <w:highlight w:val="yellow"/>
              <w:lang w:val="en-US" w:eastAsia="zh-CN"/>
            </w:rPr>
            <w:delText xml:space="preserve">For UEs that support </w:delText>
          </w:r>
        </w:del>
      </w:ins>
      <w:ins w:id="4647" w:author="CMCC-shiyuan-0130" w:date="2024-02-05T18:34:04Z">
        <w:del w:id="4648" w:author="CMCC-shiyuan-0226" w:date="2024-02-26T23:16:41Z">
          <w:r>
            <w:rPr>
              <w:rFonts w:hint="eastAsia"/>
              <w:highlight w:val="yellow"/>
              <w:lang w:eastAsia="zh-CN"/>
            </w:rPr>
            <w:delText>antennaArrayType-r18</w:delText>
          </w:r>
        </w:del>
      </w:ins>
      <w:ins w:id="4649" w:author="CMCC-shiyuan-0130" w:date="2024-02-05T18:34:04Z">
        <w:del w:id="4650" w:author="CMCC-shiyuan-0226" w:date="2024-02-26T23:16:41Z">
          <w:r>
            <w:rPr>
              <w:rFonts w:hint="eastAsia"/>
              <w:highlight w:val="yellow"/>
              <w:lang w:val="en-US" w:eastAsia="zh-CN"/>
            </w:rPr>
            <w:delText>:</w:delText>
          </w:r>
        </w:del>
      </w:ins>
    </w:p>
    <w:p>
      <w:pPr>
        <w:rPr>
          <w:ins w:id="4651" w:author="CMCC-shiyuan-0130" w:date="2024-02-05T18:34:04Z"/>
          <w:del w:id="4652" w:author="CMCC-shiyuan-0226" w:date="2024-02-26T23:16:41Z"/>
        </w:rPr>
      </w:pPr>
      <w:ins w:id="4653" w:author="CMCC-shiyuan-0130" w:date="2024-02-05T18:34:04Z">
        <w:del w:id="4654" w:author="CMCC-shiyuan-0226" w:date="2024-02-26T23:16:41Z">
          <w:r>
            <w:rPr/>
            <w:delText xml:space="preserve">The cell reselection delay to a newly detectable cell is defined as the time from the beginning of time period T2, to the moment when the UE camps on Cell 2, and starts to send preambles on the PRACH for sending the </w:delText>
          </w:r>
        </w:del>
      </w:ins>
      <w:ins w:id="4655" w:author="CMCC-shiyuan-0130" w:date="2024-02-05T18:34:04Z">
        <w:del w:id="4656" w:author="CMCC-shiyuan-0226" w:date="2024-02-26T23:16:41Z">
          <w:r>
            <w:rPr>
              <w:i/>
              <w:lang w:eastAsia="zh-CN"/>
            </w:rPr>
            <w:delText>RRCSetupRequest</w:delText>
          </w:r>
        </w:del>
      </w:ins>
      <w:ins w:id="4657" w:author="CMCC-shiyuan-0130" w:date="2024-02-05T18:34:04Z">
        <w:del w:id="4658" w:author="CMCC-shiyuan-0226" w:date="2024-02-26T23:16:41Z">
          <w:r>
            <w:rPr/>
            <w:delText xml:space="preserve"> message to perform a </w:delText>
          </w:r>
        </w:del>
      </w:ins>
      <w:ins w:id="4659" w:author="CMCC-shiyuan-0130" w:date="2024-02-05T18:34:04Z">
        <w:del w:id="4660" w:author="CMCC-shiyuan-0226" w:date="2024-02-26T23:16:41Z">
          <w:r>
            <w:rPr>
              <w:lang w:eastAsia="zh-TW"/>
            </w:rPr>
            <w:delText>Registration procedure for mobility and periodic registration update</w:delText>
          </w:r>
        </w:del>
      </w:ins>
      <w:ins w:id="4661" w:author="CMCC-shiyuan-0130" w:date="2024-02-05T18:34:04Z">
        <w:del w:id="4662" w:author="CMCC-shiyuan-0226" w:date="2024-02-26T23:16:41Z">
          <w:r>
            <w:rPr/>
            <w:delText xml:space="preserve"> on Cell 2.</w:delText>
          </w:r>
        </w:del>
      </w:ins>
    </w:p>
    <w:p>
      <w:pPr>
        <w:rPr>
          <w:ins w:id="4663" w:author="CMCC-shiyuan-0130" w:date="2024-02-05T18:34:04Z"/>
          <w:del w:id="4664" w:author="CMCC-shiyuan-0226" w:date="2024-02-26T23:16:41Z"/>
        </w:rPr>
      </w:pPr>
      <w:ins w:id="4665" w:author="CMCC-shiyuan-0130" w:date="2024-02-05T18:34:04Z">
        <w:del w:id="4666" w:author="CMCC-shiyuan-0226" w:date="2024-02-26T23:16:41Z">
          <w:r>
            <w:rPr/>
            <w:delText xml:space="preserve">The cell re-selection delay to a newly detectable cell shall be less than </w:delText>
          </w:r>
        </w:del>
      </w:ins>
      <w:ins w:id="4667" w:author="CMCC-shiyuan-0130" w:date="2024-02-05T19:00:46Z">
        <w:del w:id="4668" w:author="CMCC-shiyuan-0226" w:date="2024-02-26T23:16:41Z">
          <w:r>
            <w:rPr>
              <w:rFonts w:hint="eastAsia"/>
              <w:highlight w:val="yellow"/>
              <w:lang w:val="en-US" w:eastAsia="zh-CN"/>
            </w:rPr>
            <w:delText>3</w:delText>
          </w:r>
        </w:del>
      </w:ins>
      <w:ins w:id="4669" w:author="CMCC-shiyuan-0130" w:date="2024-02-05T19:00:47Z">
        <w:del w:id="4670" w:author="CMCC-shiyuan-0226" w:date="2024-02-26T23:16:41Z">
          <w:r>
            <w:rPr>
              <w:rFonts w:hint="eastAsia"/>
              <w:highlight w:val="yellow"/>
              <w:lang w:val="en-US" w:eastAsia="zh-CN"/>
            </w:rPr>
            <w:delText>3</w:delText>
          </w:r>
        </w:del>
      </w:ins>
      <w:ins w:id="4671" w:author="CMCC-shiyuan-0130" w:date="2024-02-05T18:34:04Z">
        <w:del w:id="4672" w:author="CMCC-shiyuan-0226" w:date="2024-02-26T23:16:41Z">
          <w:r>
            <w:rPr>
              <w:highlight w:val="yellow"/>
            </w:rPr>
            <w:delText xml:space="preserve"> s</w:delText>
          </w:r>
        </w:del>
      </w:ins>
      <w:ins w:id="4673" w:author="CMCC-shiyuan-0130" w:date="2024-02-05T18:34:04Z">
        <w:del w:id="4674" w:author="CMCC-shiyuan-0226" w:date="2024-02-26T23:16:41Z">
          <w:r>
            <w:rPr/>
            <w:delText>.</w:delText>
          </w:r>
        </w:del>
      </w:ins>
    </w:p>
    <w:p>
      <w:pPr>
        <w:rPr>
          <w:ins w:id="4675" w:author="CMCC-shiyuan-0130" w:date="2024-02-05T18:34:04Z"/>
          <w:del w:id="4676" w:author="CMCC-shiyuan-0226" w:date="2024-02-26T23:16:41Z"/>
          <w:rFonts w:cs="v4.2.0"/>
        </w:rPr>
      </w:pPr>
      <w:ins w:id="4677" w:author="CMCC-shiyuan-0130" w:date="2024-02-05T18:34:04Z">
        <w:del w:id="4678" w:author="CMCC-shiyuan-0226" w:date="2024-02-26T23:16:41Z">
          <w:r>
            <w:rPr>
              <w:rFonts w:cs="v4.2.0"/>
            </w:rPr>
            <w:delText>The rate of correct cell reselections observed during repeated tests shall be at least 90%.</w:delText>
          </w:r>
        </w:del>
      </w:ins>
    </w:p>
    <w:p>
      <w:pPr>
        <w:rPr>
          <w:ins w:id="4679" w:author="CMCC-shiyuan-0130" w:date="2024-02-05T18:34:04Z"/>
          <w:del w:id="4680" w:author="CMCC-shiyuan-0226" w:date="2024-02-26T23:16:41Z"/>
          <w:rFonts w:hint="eastAsia"/>
          <w:lang w:val="en-US" w:eastAsia="zh-CN"/>
        </w:rPr>
      </w:pPr>
      <w:ins w:id="4681" w:author="CMCC-shiyuan-0130" w:date="2024-02-05T18:34:04Z">
        <w:del w:id="4682" w:author="CMCC-shiyuan-0226" w:date="2024-02-26T23:16:41Z">
          <w:r>
            <w:rPr/>
            <w:delText>NOTE:</w:delText>
          </w:r>
        </w:del>
      </w:ins>
      <w:ins w:id="4683" w:author="CMCC-shiyuan-0130" w:date="2024-02-05T18:34:04Z">
        <w:del w:id="4684" w:author="CMCC-shiyuan-0226" w:date="2024-02-26T23:16:41Z">
          <w:r>
            <w:rPr/>
            <w:tab/>
          </w:r>
        </w:del>
      </w:ins>
      <w:ins w:id="4685" w:author="CMCC-shiyuan-0130" w:date="2024-02-05T18:34:04Z">
        <w:del w:id="4686" w:author="CMCC-shiyuan-0226" w:date="2024-02-26T23:16:41Z">
          <w:r>
            <w:rPr/>
            <w:delText>The cell re-selection delay to a newly detectable cell can be expressed as: T</w:delText>
          </w:r>
        </w:del>
      </w:ins>
      <w:ins w:id="4687" w:author="CMCC-shiyuan-0130" w:date="2024-02-05T18:34:04Z">
        <w:del w:id="4688" w:author="CMCC-shiyuan-0226" w:date="2024-02-26T23:16:41Z">
          <w:r>
            <w:rPr>
              <w:vertAlign w:val="subscript"/>
            </w:rPr>
            <w:delText>detect</w:delText>
          </w:r>
        </w:del>
      </w:ins>
      <w:ins w:id="4689" w:author="CMCC-shiyuan-0130" w:date="2024-02-05T18:34:04Z">
        <w:del w:id="4690" w:author="CMCC-shiyuan-0226" w:date="2024-02-26T23:16:41Z">
          <w:r>
            <w:rPr>
              <w:vertAlign w:val="subscript"/>
              <w:lang w:eastAsia="zh-CN"/>
            </w:rPr>
            <w:delText xml:space="preserve">, </w:delText>
          </w:r>
        </w:del>
      </w:ins>
      <w:ins w:id="4691" w:author="CMCC-shiyuan-0130" w:date="2024-02-05T18:34:04Z">
        <w:del w:id="4692" w:author="CMCC-shiyuan-0226" w:date="2024-02-26T23:16:41Z">
          <w:r>
            <w:rPr>
              <w:vertAlign w:val="subscript"/>
            </w:rPr>
            <w:delText>NR</w:delText>
          </w:r>
        </w:del>
      </w:ins>
      <w:ins w:id="4693" w:author="CMCC-shiyuan-0130" w:date="2024-02-05T18:34:04Z">
        <w:del w:id="4694" w:author="CMCC-shiyuan-0226" w:date="2024-02-26T23:16:41Z">
          <w:r>
            <w:rPr>
              <w:vertAlign w:val="subscript"/>
              <w:lang w:eastAsia="zh-CN"/>
            </w:rPr>
            <w:delText>_</w:delText>
          </w:r>
        </w:del>
      </w:ins>
      <w:ins w:id="4695" w:author="CMCC-shiyuan-0130" w:date="2024-02-05T18:34:04Z">
        <w:del w:id="4696" w:author="CMCC-shiyuan-0226" w:date="2024-02-26T23:16:41Z">
          <w:r>
            <w:rPr>
              <w:vertAlign w:val="subscript"/>
            </w:rPr>
            <w:delText>Intra</w:delText>
          </w:r>
        </w:del>
      </w:ins>
      <w:ins w:id="4697" w:author="CMCC-shiyuan-0130" w:date="2024-02-05T18:34:04Z">
        <w:del w:id="4698" w:author="CMCC-shiyuan-0226" w:date="2024-02-26T23:16:41Z">
          <w:r>
            <w:rPr/>
            <w:delText xml:space="preserve"> + T</w:delText>
          </w:r>
        </w:del>
      </w:ins>
      <w:ins w:id="4699" w:author="CMCC-shiyuan-0130" w:date="2024-02-05T18:34:04Z">
        <w:del w:id="4700" w:author="CMCC-shiyuan-0226" w:date="2024-02-26T23:16:41Z">
          <w:r>
            <w:rPr>
              <w:vertAlign w:val="subscript"/>
            </w:rPr>
            <w:delText>SI</w:delText>
          </w:r>
        </w:del>
      </w:ins>
      <w:ins w:id="4701" w:author="CMCC-shiyuan-0130" w:date="2024-02-05T18:34:04Z">
        <w:del w:id="4702" w:author="CMCC-shiyuan-0226" w:date="2024-02-26T23:16:41Z">
          <w:r>
            <w:rPr>
              <w:vertAlign w:val="subscript"/>
              <w:lang w:eastAsia="zh-CN"/>
            </w:rPr>
            <w:delText>-NR</w:delText>
          </w:r>
        </w:del>
      </w:ins>
    </w:p>
    <w:p>
      <w:pPr>
        <w:rPr>
          <w:ins w:id="4703" w:author="CMCC-shiyuan-0130" w:date="2024-02-05T18:34:04Z"/>
          <w:del w:id="4704" w:author="CMCC-shiyuan-0226" w:date="2024-02-26T23:16:41Z"/>
        </w:rPr>
      </w:pPr>
      <w:ins w:id="4705" w:author="CMCC-shiyuan-0130" w:date="2024-02-05T18:34:04Z">
        <w:del w:id="4706" w:author="CMCC-shiyuan-0226" w:date="2024-02-26T23:16:41Z">
          <w:r>
            <w:rPr/>
            <w:delText>Where:</w:delText>
          </w:r>
        </w:del>
      </w:ins>
    </w:p>
    <w:p>
      <w:pPr>
        <w:rPr>
          <w:ins w:id="4707" w:author="CMCC-shiyuan-0130" w:date="2024-02-05T18:34:04Z"/>
          <w:del w:id="4708" w:author="CMCC-shiyuan-0226" w:date="2024-02-26T23:16:41Z"/>
          <w:rFonts w:hint="eastAsia" w:eastAsiaTheme="minorEastAsia"/>
          <w:lang w:eastAsia="zh-CN"/>
        </w:rPr>
      </w:pPr>
      <w:ins w:id="4709" w:author="CMCC-shiyuan-0130" w:date="2024-02-05T18:34:04Z">
        <w:del w:id="4710" w:author="CMCC-shiyuan-0226" w:date="2024-02-26T23:16:41Z">
          <w:r>
            <w:rPr/>
            <w:delText>T</w:delText>
          </w:r>
        </w:del>
      </w:ins>
      <w:ins w:id="4711" w:author="CMCC-shiyuan-0130" w:date="2024-02-05T18:34:04Z">
        <w:del w:id="4712" w:author="CMCC-shiyuan-0226" w:date="2024-02-26T23:16:41Z">
          <w:r>
            <w:rPr>
              <w:vertAlign w:val="subscript"/>
            </w:rPr>
            <w:delText>detect</w:delText>
          </w:r>
        </w:del>
      </w:ins>
      <w:ins w:id="4713" w:author="CMCC-shiyuan-0130" w:date="2024-02-05T18:34:04Z">
        <w:del w:id="4714" w:author="CMCC-shiyuan-0226" w:date="2024-02-26T23:16:41Z">
          <w:r>
            <w:rPr>
              <w:vertAlign w:val="subscript"/>
              <w:lang w:eastAsia="zh-CN"/>
            </w:rPr>
            <w:delText>,</w:delText>
          </w:r>
        </w:del>
      </w:ins>
      <w:ins w:id="4715" w:author="CMCC-shiyuan-0130" w:date="2024-02-05T18:34:04Z">
        <w:del w:id="4716" w:author="CMCC-shiyuan-0226" w:date="2024-02-26T23:16:41Z">
          <w:r>
            <w:rPr>
              <w:vertAlign w:val="subscript"/>
            </w:rPr>
            <w:delText xml:space="preserve"> NR</w:delText>
          </w:r>
        </w:del>
      </w:ins>
      <w:ins w:id="4717" w:author="CMCC-shiyuan-0130" w:date="2024-02-05T18:34:04Z">
        <w:del w:id="4718" w:author="CMCC-shiyuan-0226" w:date="2024-02-26T23:16:41Z">
          <w:r>
            <w:rPr>
              <w:vertAlign w:val="subscript"/>
              <w:lang w:eastAsia="zh-CN"/>
            </w:rPr>
            <w:delText>_</w:delText>
          </w:r>
        </w:del>
      </w:ins>
      <w:ins w:id="4719" w:author="CMCC-shiyuan-0130" w:date="2024-02-05T18:34:04Z">
        <w:del w:id="4720" w:author="CMCC-shiyuan-0226" w:date="2024-02-26T23:16:41Z">
          <w:r>
            <w:rPr>
              <w:vertAlign w:val="subscript"/>
            </w:rPr>
            <w:delText>Intra</w:delText>
          </w:r>
        </w:del>
      </w:ins>
      <w:ins w:id="4721" w:author="CMCC-shiyuan-0130" w:date="2024-02-05T18:34:04Z">
        <w:del w:id="4722" w:author="CMCC-shiyuan-0226" w:date="2024-02-26T23:16:41Z">
          <w:r>
            <w:rPr>
              <w:vertAlign w:val="subscript"/>
            </w:rPr>
            <w:tab/>
          </w:r>
        </w:del>
      </w:ins>
      <w:ins w:id="4723" w:author="CMCC-shiyuan-0130" w:date="2024-02-05T18:34:04Z">
        <w:del w:id="4724" w:author="CMCC-shiyuan-0226" w:date="2024-02-26T23:16:41Z">
          <w:r>
            <w:rPr/>
            <w:delText>See Table 4.2</w:delText>
          </w:r>
        </w:del>
      </w:ins>
      <w:ins w:id="4725" w:author="CMCC-shiyuan-0130" w:date="2024-02-05T18:34:04Z">
        <w:del w:id="4726" w:author="CMCC-shiyuan-0226" w:date="2024-02-26T23:16:41Z">
          <w:r>
            <w:rPr>
              <w:rFonts w:hint="eastAsia"/>
              <w:lang w:val="en-US" w:eastAsia="zh-CN"/>
            </w:rPr>
            <w:delText>D</w:delText>
          </w:r>
        </w:del>
      </w:ins>
      <w:ins w:id="4727" w:author="CMCC-shiyuan-0130" w:date="2024-02-05T18:34:04Z">
        <w:del w:id="4728" w:author="CMCC-shiyuan-0226" w:date="2024-02-26T23:16:41Z">
          <w:r>
            <w:rPr/>
            <w:delText>.2.</w:delText>
          </w:r>
        </w:del>
      </w:ins>
      <w:ins w:id="4729" w:author="CMCC-shiyuan-0130" w:date="2024-02-05T18:34:04Z">
        <w:del w:id="4730" w:author="CMCC-shiyuan-0226" w:date="2024-02-26T23:16:41Z">
          <w:r>
            <w:rPr>
              <w:rFonts w:hint="eastAsia"/>
              <w:lang w:val="en-US" w:eastAsia="zh-CN"/>
            </w:rPr>
            <w:delText>4</w:delText>
          </w:r>
        </w:del>
      </w:ins>
      <w:ins w:id="4731" w:author="CMCC-shiyuan-0130" w:date="2024-02-05T18:34:04Z">
        <w:del w:id="4732" w:author="CMCC-shiyuan-0226" w:date="2024-02-26T23:16:41Z">
          <w:r>
            <w:rPr/>
            <w:delText>-</w:delText>
          </w:r>
        </w:del>
      </w:ins>
      <w:ins w:id="4733" w:author="CMCC-shiyuan-0130" w:date="2024-02-05T19:01:37Z">
        <w:del w:id="4734" w:author="CMCC-shiyuan-0226" w:date="2024-02-26T23:16:41Z">
          <w:r>
            <w:rPr>
              <w:rFonts w:hint="eastAsia"/>
              <w:lang w:val="en-US" w:eastAsia="zh-CN"/>
            </w:rPr>
            <w:delText>2</w:delText>
          </w:r>
        </w:del>
      </w:ins>
      <w:ins w:id="4735" w:author="CMCC-shiyuan-0130" w:date="2024-02-05T18:34:04Z">
        <w:del w:id="4736" w:author="CMCC-shiyuan-0226" w:date="2024-02-26T23:16:41Z">
          <w:r>
            <w:rPr/>
            <w:delText xml:space="preserve"> in clause 4.2</w:delText>
          </w:r>
        </w:del>
      </w:ins>
      <w:ins w:id="4737" w:author="CMCC-shiyuan-0130" w:date="2024-02-05T18:34:04Z">
        <w:del w:id="4738" w:author="CMCC-shiyuan-0226" w:date="2024-02-26T23:16:41Z">
          <w:r>
            <w:rPr>
              <w:rFonts w:hint="eastAsia"/>
              <w:lang w:val="en-US" w:eastAsia="zh-CN"/>
            </w:rPr>
            <w:delText>D</w:delText>
          </w:r>
        </w:del>
      </w:ins>
      <w:ins w:id="4739" w:author="CMCC-shiyuan-0130" w:date="2024-02-05T18:34:04Z">
        <w:del w:id="4740" w:author="CMCC-shiyuan-0226" w:date="2024-02-26T23:16:41Z">
          <w:r>
            <w:rPr/>
            <w:delText>.2.</w:delText>
          </w:r>
        </w:del>
      </w:ins>
      <w:ins w:id="4741" w:author="CMCC-shiyuan-0130" w:date="2024-02-05T18:34:04Z">
        <w:del w:id="4742" w:author="CMCC-shiyuan-0226" w:date="2024-02-26T23:16:41Z">
          <w:r>
            <w:rPr>
              <w:rFonts w:hint="eastAsia"/>
              <w:lang w:val="en-US" w:eastAsia="zh-CN"/>
            </w:rPr>
            <w:delText>4</w:delText>
          </w:r>
        </w:del>
      </w:ins>
    </w:p>
    <w:p>
      <w:pPr>
        <w:rPr>
          <w:ins w:id="4743" w:author="CMCC-shiyuan-0130" w:date="2024-02-05T18:34:04Z"/>
          <w:del w:id="4744" w:author="CMCC-shiyuan-0226" w:date="2024-02-26T23:16:41Z"/>
          <w:highlight w:val="yellow"/>
        </w:rPr>
      </w:pPr>
      <w:ins w:id="4745" w:author="CMCC-shiyuan-0130" w:date="2024-02-05T18:34:04Z">
        <w:del w:id="4746" w:author="CMCC-shiyuan-0226" w:date="2024-02-26T23:16:41Z">
          <w:r>
            <w:rPr/>
            <w:delText>T</w:delText>
          </w:r>
        </w:del>
      </w:ins>
      <w:ins w:id="4747" w:author="CMCC-shiyuan-0130" w:date="2024-02-05T18:34:04Z">
        <w:del w:id="4748" w:author="CMCC-shiyuan-0226" w:date="2024-02-26T23:16:41Z">
          <w:r>
            <w:rPr>
              <w:vertAlign w:val="subscript"/>
            </w:rPr>
            <w:delText>SI</w:delText>
          </w:r>
        </w:del>
      </w:ins>
      <w:ins w:id="4749" w:author="CMCC-shiyuan-0130" w:date="2024-02-05T18:34:04Z">
        <w:del w:id="4750" w:author="CMCC-shiyuan-0226" w:date="2024-02-26T23:16:41Z">
          <w:r>
            <w:rPr>
              <w:vertAlign w:val="subscript"/>
              <w:lang w:eastAsia="zh-CN"/>
            </w:rPr>
            <w:delText>-NR</w:delText>
          </w:r>
        </w:del>
      </w:ins>
      <w:ins w:id="4751" w:author="CMCC-shiyuan-0130" w:date="2024-02-05T18:34:04Z">
        <w:del w:id="4752" w:author="CMCC-shiyuan-0226" w:date="2024-02-26T23:16:41Z">
          <w:r>
            <w:rPr/>
            <w:tab/>
          </w:r>
        </w:del>
      </w:ins>
      <w:ins w:id="4753" w:author="CMCC-shiyuan-0130" w:date="2024-02-05T18:34:04Z">
        <w:del w:id="4754" w:author="CMCC-shiyuan-0226" w:date="2024-02-26T23:16:41Z">
          <w:r>
            <w:rPr/>
            <w:delText xml:space="preserve">Maximum repetition period of relevant system info blocks that needs to be received by the UE to camp on a cell; </w:delText>
          </w:r>
        </w:del>
      </w:ins>
      <w:ins w:id="4755" w:author="CMCC-shiyuan-0130" w:date="2024-02-05T18:34:04Z">
        <w:del w:id="4756" w:author="CMCC-shiyuan-0226" w:date="2024-02-26T23:16:41Z">
          <w:r>
            <w:rPr>
              <w:highlight w:val="yellow"/>
            </w:rPr>
            <w:delText>1280ms is assumed in this test case provided that SIB1 and SIB</w:delText>
          </w:r>
        </w:del>
      </w:ins>
      <w:ins w:id="4757" w:author="CMCC-shiyuan-0130" w:date="2024-02-05T18:34:04Z">
        <w:del w:id="4758" w:author="CMCC-shiyuan-0226" w:date="2024-02-26T23:16:41Z">
          <w:r>
            <w:rPr>
              <w:rFonts w:hint="eastAsia"/>
              <w:highlight w:val="yellow"/>
              <w:lang w:val="en-US" w:eastAsia="zh-CN"/>
            </w:rPr>
            <w:delText>22</w:delText>
          </w:r>
        </w:del>
      </w:ins>
      <w:ins w:id="4759" w:author="CMCC-shiyuan-0130" w:date="2024-02-05T18:34:04Z">
        <w:del w:id="4760" w:author="CMCC-shiyuan-0226" w:date="2024-02-26T23:16:41Z">
          <w:r>
            <w:rPr>
              <w:highlight w:val="yellow"/>
            </w:rPr>
            <w:delText xml:space="preserve"> are scheduled with 20ms period and 80 ms period, respectively.</w:delText>
          </w:r>
        </w:del>
      </w:ins>
    </w:p>
    <w:p>
      <w:pPr>
        <w:ind w:left="0" w:firstLine="0"/>
        <w:rPr>
          <w:ins w:id="4761" w:author="CMCC-shiyuan-0130" w:date="2024-02-05T18:34:04Z"/>
          <w:del w:id="4762" w:author="CMCC-shiyuan-0226" w:date="2024-02-26T23:16:41Z"/>
          <w:rFonts w:hint="eastAsia" w:eastAsiaTheme="minorEastAsia"/>
          <w:highlight w:val="yellow"/>
          <w:lang w:val="en-US" w:eastAsia="zh-CN"/>
        </w:rPr>
      </w:pPr>
      <w:ins w:id="4763" w:author="CMCC-shiyuan-0130" w:date="2024-02-05T18:34:04Z">
        <w:del w:id="4764" w:author="CMCC-shiyuan-0226" w:date="2024-02-26T23:16:41Z">
          <w:r>
            <w:rPr>
              <w:rFonts w:hint="eastAsia"/>
              <w:highlight w:val="yellow"/>
              <w:lang w:val="en-US" w:eastAsia="zh-CN"/>
            </w:rPr>
            <w:delText>F</w:delText>
          </w:r>
        </w:del>
      </w:ins>
      <w:ins w:id="4765" w:author="CMCC-shiyuan-0130" w:date="2024-02-05T18:34:04Z">
        <w:del w:id="4766" w:author="CMCC-shiyuan-0226" w:date="2024-02-26T23:16:41Z">
          <w:r>
            <w:rPr>
              <w:highlight w:val="yellow"/>
            </w:rPr>
            <w:delText xml:space="preserve">or </w:delText>
          </w:r>
        </w:del>
      </w:ins>
      <w:ins w:id="4767" w:author="CMCC-shiyuan-0130" w:date="2024-02-05T18:34:04Z">
        <w:del w:id="4768" w:author="CMCC-shiyuan-0226" w:date="2024-02-26T23:16:41Z">
          <w:r>
            <w:rPr>
              <w:rFonts w:cs="v4.2.0"/>
              <w:highlight w:val="yellow"/>
            </w:rPr>
            <w:delText>the cell re-selection delay to a newly detectable cell</w:delText>
          </w:r>
        </w:del>
      </w:ins>
      <w:ins w:id="4769" w:author="CMCC-shiyuan-0130" w:date="2024-02-05T18:34:04Z">
        <w:del w:id="4770" w:author="CMCC-shiyuan-0226" w:date="2024-02-26T23:16:41Z">
          <w:r>
            <w:rPr>
              <w:rFonts w:hint="eastAsia" w:cs="v4.2.0"/>
              <w:highlight w:val="yellow"/>
              <w:lang w:val="en-US" w:eastAsia="zh-CN"/>
            </w:rPr>
            <w:delText xml:space="preserve">, </w:delText>
          </w:r>
        </w:del>
      </w:ins>
      <w:ins w:id="4771" w:author="CMCC-shiyuan-0130" w:date="2024-02-05T18:34:04Z">
        <w:del w:id="4772" w:author="CMCC-shiyuan-0226" w:date="2024-02-26T23:16:41Z">
          <w:r>
            <w:rPr>
              <w:highlight w:val="yellow"/>
            </w:rPr>
            <w:delText>T</w:delText>
          </w:r>
        </w:del>
      </w:ins>
      <w:ins w:id="4773" w:author="CMCC-shiyuan-0130" w:date="2024-02-05T18:34:04Z">
        <w:del w:id="4774" w:author="CMCC-shiyuan-0226" w:date="2024-02-26T23:16:41Z">
          <w:r>
            <w:rPr>
              <w:highlight w:val="yellow"/>
              <w:vertAlign w:val="subscript"/>
            </w:rPr>
            <w:delText>detect</w:delText>
          </w:r>
        </w:del>
      </w:ins>
      <w:ins w:id="4775" w:author="CMCC-shiyuan-0130" w:date="2024-02-05T18:34:04Z">
        <w:del w:id="4776" w:author="CMCC-shiyuan-0226" w:date="2024-02-26T23:16:41Z">
          <w:r>
            <w:rPr>
              <w:highlight w:val="yellow"/>
              <w:vertAlign w:val="subscript"/>
              <w:lang w:eastAsia="zh-CN"/>
            </w:rPr>
            <w:delText>, NR_</w:delText>
          </w:r>
        </w:del>
      </w:ins>
      <w:ins w:id="4777" w:author="CMCC-shiyuan-0130" w:date="2024-02-05T18:34:04Z">
        <w:del w:id="4778" w:author="CMCC-shiyuan-0226" w:date="2024-02-26T23:16:41Z">
          <w:r>
            <w:rPr>
              <w:highlight w:val="yellow"/>
              <w:vertAlign w:val="subscript"/>
            </w:rPr>
            <w:delText xml:space="preserve"> intra</w:delText>
          </w:r>
        </w:del>
      </w:ins>
      <w:ins w:id="4779" w:author="CMCC-shiyuan-0130" w:date="2024-02-05T18:34:04Z">
        <w:del w:id="4780" w:author="CMCC-shiyuan-0226" w:date="2024-02-26T23:16:41Z">
          <w:r>
            <w:rPr>
              <w:highlight w:val="yellow"/>
            </w:rPr>
            <w:delText xml:space="preserve"> + T</w:delText>
          </w:r>
        </w:del>
      </w:ins>
      <w:ins w:id="4781" w:author="CMCC-shiyuan-0130" w:date="2024-02-05T18:34:04Z">
        <w:del w:id="4782" w:author="CMCC-shiyuan-0226" w:date="2024-02-26T23:16:41Z">
          <w:r>
            <w:rPr>
              <w:highlight w:val="yellow"/>
              <w:vertAlign w:val="subscript"/>
            </w:rPr>
            <w:delText>SI</w:delText>
          </w:r>
        </w:del>
      </w:ins>
      <w:ins w:id="4783" w:author="CMCC-shiyuan-0130" w:date="2024-02-05T18:34:04Z">
        <w:del w:id="4784" w:author="CMCC-shiyuan-0226" w:date="2024-02-26T23:16:41Z">
          <w:r>
            <w:rPr>
              <w:highlight w:val="yellow"/>
              <w:vertAlign w:val="subscript"/>
              <w:lang w:eastAsia="zh-CN"/>
            </w:rPr>
            <w:delText xml:space="preserve">-NR </w:delText>
          </w:r>
        </w:del>
      </w:ins>
      <w:ins w:id="4785" w:author="CMCC-shiyuan-0130" w:date="2024-02-05T18:34:04Z">
        <w:del w:id="4786" w:author="CMCC-shiyuan-0226" w:date="2024-02-26T23:16:41Z">
          <w:r>
            <w:rPr>
              <w:highlight w:val="yellow"/>
              <w:lang w:eastAsia="zh-CN"/>
            </w:rPr>
            <w:delText xml:space="preserve">= </w:delText>
          </w:r>
        </w:del>
      </w:ins>
      <w:ins w:id="4787" w:author="CMCC-shiyuan-0130" w:date="2024-02-05T19:00:27Z">
        <w:del w:id="4788" w:author="CMCC-shiyuan-0226" w:date="2024-02-26T23:16:41Z">
          <w:r>
            <w:rPr>
              <w:rFonts w:hint="eastAsia"/>
              <w:highlight w:val="yellow"/>
              <w:lang w:val="en-US" w:eastAsia="zh-CN"/>
            </w:rPr>
            <w:delText>32</w:delText>
          </w:r>
        </w:del>
      </w:ins>
      <w:ins w:id="4789" w:author="CMCC-shiyuan-0130" w:date="2024-02-05T18:34:04Z">
        <w:del w:id="4790" w:author="CMCC-shiyuan-0226" w:date="2024-02-26T23:16:41Z">
          <w:r>
            <w:rPr>
              <w:highlight w:val="yellow"/>
              <w:lang w:eastAsia="zh-CN"/>
            </w:rPr>
            <w:delText xml:space="preserve"> s, allow </w:delText>
          </w:r>
        </w:del>
      </w:ins>
      <w:ins w:id="4791" w:author="CMCC-shiyuan-0130" w:date="2024-02-05T19:00:39Z">
        <w:del w:id="4792" w:author="CMCC-shiyuan-0226" w:date="2024-02-26T23:16:41Z">
          <w:r>
            <w:rPr>
              <w:rFonts w:hint="eastAsia"/>
              <w:highlight w:val="yellow"/>
              <w:lang w:val="en-US" w:eastAsia="zh-CN"/>
            </w:rPr>
            <w:delText>33</w:delText>
          </w:r>
        </w:del>
      </w:ins>
      <w:ins w:id="4793" w:author="CMCC-shiyuan-0130" w:date="2024-02-05T18:34:04Z">
        <w:del w:id="4794" w:author="CMCC-shiyuan-0226" w:date="2024-02-26T23:16:41Z">
          <w:r>
            <w:rPr>
              <w:highlight w:val="yellow"/>
              <w:lang w:eastAsia="zh-CN"/>
            </w:rPr>
            <w:delText>s.</w:delText>
          </w:r>
        </w:del>
      </w:ins>
    </w:p>
    <w:p>
      <w:pPr>
        <w:pStyle w:val="3"/>
        <w:rPr>
          <w:ins w:id="4795" w:author="CMCC-shiyuan-0130" w:date="2024-02-05T19:05:32Z"/>
        </w:rPr>
      </w:pPr>
      <w:ins w:id="4796" w:author="CMCC-shiyuan-0130" w:date="2024-02-05T19:05:32Z">
        <w:r>
          <w:rPr/>
          <w:t>A.1</w:t>
        </w:r>
      </w:ins>
      <w:ins w:id="4797" w:author="CMCC-shiyuan-0130" w:date="2024-02-05T19:05:32Z">
        <w:r>
          <w:rPr>
            <w:rFonts w:hint="eastAsia"/>
            <w:lang w:val="en-US" w:eastAsia="zh-CN"/>
          </w:rPr>
          <w:t>9</w:t>
        </w:r>
      </w:ins>
      <w:ins w:id="4798" w:author="CMCC-shiyuan-0130" w:date="2024-02-05T19:05:32Z">
        <w:r>
          <w:rPr/>
          <w:t>.</w:t>
        </w:r>
      </w:ins>
      <w:ins w:id="4799" w:author="CMCC-shiyuan-0130" w:date="2024-02-05T19:05:34Z">
        <w:r>
          <w:rPr>
            <w:rFonts w:hint="eastAsia"/>
            <w:lang w:val="en-US" w:eastAsia="zh-CN"/>
          </w:rPr>
          <w:t>2</w:t>
        </w:r>
      </w:ins>
      <w:ins w:id="4800" w:author="CMCC-shiyuan-0130" w:date="2024-02-05T19:05:32Z">
        <w:r>
          <w:rPr/>
          <w:tab/>
        </w:r>
      </w:ins>
      <w:ins w:id="4801" w:author="CMCC-shiyuan-0130" w:date="2024-02-05T19:05:32Z">
        <w:r>
          <w:rPr/>
          <w:t>RRC_</w:t>
        </w:r>
      </w:ins>
      <w:ins w:id="4802" w:author="CMCC-shiyuan-0130" w:date="2024-02-05T19:06:08Z">
        <w:r>
          <w:rPr/>
          <w:t>CONNECTED state</w:t>
        </w:r>
      </w:ins>
      <w:ins w:id="4803" w:author="CMCC-shiyuan-0130" w:date="2024-02-05T19:05:32Z">
        <w:r>
          <w:rPr/>
          <w:t xml:space="preserve"> mobility</w:t>
        </w:r>
      </w:ins>
    </w:p>
    <w:p>
      <w:pPr>
        <w:pStyle w:val="4"/>
        <w:rPr>
          <w:ins w:id="4804" w:author="CMCC-shiyuan-0130" w:date="2024-02-05T19:06:42Z"/>
          <w:lang w:eastAsia="zh-CN"/>
        </w:rPr>
      </w:pPr>
      <w:ins w:id="4805" w:author="CMCC-shiyuan-0130" w:date="2024-02-05T19:13:10Z">
        <w:bookmarkStart w:id="7" w:name="_Toc526331883"/>
        <w:r>
          <w:rPr>
            <w:rFonts w:hint="eastAsia"/>
            <w:lang w:eastAsia="zh-CN"/>
          </w:rPr>
          <w:t>A.19.2</w:t>
        </w:r>
      </w:ins>
      <w:ins w:id="4806" w:author="CMCC-shiyuan-0130" w:date="2024-02-05T19:06:42Z">
        <w:r>
          <w:rPr/>
          <w:t>.1</w:t>
        </w:r>
      </w:ins>
      <w:ins w:id="4807" w:author="CMCC-shiyuan-0130" w:date="2024-02-05T19:06:42Z">
        <w:r>
          <w:rPr/>
          <w:tab/>
        </w:r>
      </w:ins>
      <w:ins w:id="4808" w:author="CMCC-shiyuan-0130" w:date="2024-02-05T19:06:42Z">
        <w:r>
          <w:rPr/>
          <w:t>Handover</w:t>
        </w:r>
        <w:bookmarkEnd w:id="7"/>
      </w:ins>
    </w:p>
    <w:p>
      <w:pPr>
        <w:pStyle w:val="5"/>
        <w:rPr>
          <w:ins w:id="4809" w:author="CMCC-shiyuan-0130" w:date="2024-02-05T19:06:42Z"/>
          <w:snapToGrid w:val="0"/>
        </w:rPr>
      </w:pPr>
      <w:ins w:id="4810" w:author="CMCC-shiyuan-0130" w:date="2024-02-05T19:13:10Z">
        <w:r>
          <w:rPr>
            <w:rFonts w:hint="eastAsia"/>
            <w:snapToGrid w:val="0"/>
            <w:lang w:eastAsia="zh-CN"/>
          </w:rPr>
          <w:t>A.19.2</w:t>
        </w:r>
      </w:ins>
      <w:ins w:id="4811" w:author="CMCC-shiyuan-0130" w:date="2024-02-05T19:06:42Z">
        <w:r>
          <w:rPr>
            <w:snapToGrid w:val="0"/>
          </w:rPr>
          <w:t>.1.</w:t>
        </w:r>
      </w:ins>
      <w:ins w:id="4812" w:author="CMCC-shiyuan-0130" w:date="2024-02-05T19:13:28Z">
        <w:r>
          <w:rPr>
            <w:rFonts w:hint="eastAsia"/>
            <w:snapToGrid w:val="0"/>
            <w:lang w:val="en-US" w:eastAsia="zh-CN"/>
          </w:rPr>
          <w:t>1</w:t>
        </w:r>
      </w:ins>
      <w:ins w:id="4813" w:author="CMCC-shiyuan-0130" w:date="2024-02-05T19:06:42Z">
        <w:r>
          <w:rPr>
            <w:snapToGrid w:val="0"/>
          </w:rPr>
          <w:tab/>
        </w:r>
      </w:ins>
      <w:ins w:id="4814" w:author="CMCC-shiyuan-0130" w:date="2024-02-05T19:06:42Z">
        <w:r>
          <w:rPr>
            <w:snapToGrid w:val="0"/>
          </w:rPr>
          <w:t xml:space="preserve">Intra-frequency handover from FR1 to FR1; </w:t>
        </w:r>
      </w:ins>
      <w:ins w:id="4815" w:author="CMCC-shiyuan-0130" w:date="2024-02-05T19:06:42Z">
        <w:del w:id="4816" w:author="CMCC-shiyuan-0226" w:date="2024-02-26T23:18:47Z">
          <w:r>
            <w:rPr>
              <w:snapToGrid w:val="0"/>
            </w:rPr>
            <w:delText>u</w:delText>
          </w:r>
        </w:del>
      </w:ins>
      <w:ins w:id="4817" w:author="CMCC-shiyuan-0130" w:date="2024-02-05T19:06:42Z">
        <w:del w:id="4818" w:author="CMCC-shiyuan-0226" w:date="2024-02-26T23:18:46Z">
          <w:r>
            <w:rPr>
              <w:snapToGrid w:val="0"/>
            </w:rPr>
            <w:delText>n</w:delText>
          </w:r>
        </w:del>
      </w:ins>
      <w:ins w:id="4819" w:author="CMCC-shiyuan-0130" w:date="2024-02-05T19:06:42Z">
        <w:r>
          <w:rPr>
            <w:snapToGrid w:val="0"/>
          </w:rPr>
          <w:t>known target cell</w:t>
        </w:r>
      </w:ins>
    </w:p>
    <w:p>
      <w:pPr>
        <w:pStyle w:val="6"/>
        <w:rPr>
          <w:ins w:id="4820" w:author="CMCC-shiyuan-0130" w:date="2024-02-05T19:06:42Z"/>
          <w:snapToGrid w:val="0"/>
        </w:rPr>
      </w:pPr>
      <w:ins w:id="4821" w:author="CMCC-shiyuan-0130" w:date="2024-02-05T19:13:10Z">
        <w:r>
          <w:rPr>
            <w:rFonts w:hint="eastAsia"/>
            <w:snapToGrid w:val="0"/>
            <w:lang w:eastAsia="zh-CN"/>
          </w:rPr>
          <w:t>A.19.2</w:t>
        </w:r>
      </w:ins>
      <w:ins w:id="4822" w:author="CMCC-shiyuan-0130" w:date="2024-02-05T19:06:42Z">
        <w:r>
          <w:rPr>
            <w:snapToGrid w:val="0"/>
          </w:rPr>
          <w:t>.1.</w:t>
        </w:r>
      </w:ins>
      <w:ins w:id="4823" w:author="CMCC-shiyuan-0130" w:date="2024-02-05T19:13:30Z">
        <w:r>
          <w:rPr>
            <w:rFonts w:hint="eastAsia"/>
            <w:snapToGrid w:val="0"/>
            <w:lang w:val="en-US" w:eastAsia="zh-CN"/>
          </w:rPr>
          <w:t>1</w:t>
        </w:r>
      </w:ins>
      <w:ins w:id="4824" w:author="CMCC-shiyuan-0130" w:date="2024-02-05T19:06:42Z">
        <w:r>
          <w:rPr>
            <w:snapToGrid w:val="0"/>
          </w:rPr>
          <w:t>.1</w:t>
        </w:r>
      </w:ins>
      <w:ins w:id="4825" w:author="CMCC-shiyuan-0130" w:date="2024-02-05T19:06:42Z">
        <w:r>
          <w:rPr>
            <w:snapToGrid w:val="0"/>
          </w:rPr>
          <w:tab/>
        </w:r>
      </w:ins>
      <w:ins w:id="4826" w:author="CMCC-shiyuan-0130" w:date="2024-02-05T19:06:42Z">
        <w:r>
          <w:rPr>
            <w:snapToGrid w:val="0"/>
          </w:rPr>
          <w:t>Test Purpose and Environment</w:t>
        </w:r>
      </w:ins>
    </w:p>
    <w:p>
      <w:pPr>
        <w:rPr>
          <w:ins w:id="4827" w:author="CMCC-shiyuan-0130" w:date="2024-02-05T19:06:42Z"/>
          <w:rFonts w:cs="v4.2.0"/>
        </w:rPr>
      </w:pPr>
      <w:ins w:id="4828" w:author="CMCC-shiyuan-0130" w:date="2024-02-05T19:06:42Z">
        <w:r>
          <w:rPr>
            <w:rFonts w:cs="v4.2.0"/>
          </w:rPr>
          <w:t xml:space="preserve">This test is to verify the requirement for the NR FR1-NR FR1 intra frequency handover requirements </w:t>
        </w:r>
      </w:ins>
      <w:ins w:id="4829" w:author="CMCC-shiyuan-0130" w:date="2024-02-05T19:15:07Z">
        <w:r>
          <w:rPr>
            <w:rFonts w:hint="eastAsia" w:cs="v4.2.0"/>
            <w:lang w:val="en-US" w:eastAsia="zh-CN"/>
          </w:rPr>
          <w:t>f</w:t>
        </w:r>
      </w:ins>
      <w:ins w:id="4830" w:author="CMCC-shiyuan-0130" w:date="2024-02-05T19:15:08Z">
        <w:r>
          <w:rPr>
            <w:rFonts w:hint="eastAsia" w:cs="v4.2.0"/>
            <w:lang w:val="en-US" w:eastAsia="zh-CN"/>
          </w:rPr>
          <w:t>or AT</w:t>
        </w:r>
      </w:ins>
      <w:ins w:id="4831" w:author="CMCC-shiyuan-0130" w:date="2024-02-05T19:15:09Z">
        <w:r>
          <w:rPr>
            <w:rFonts w:hint="eastAsia" w:cs="v4.2.0"/>
            <w:lang w:val="en-US" w:eastAsia="zh-CN"/>
          </w:rPr>
          <w:t xml:space="preserve">G </w:t>
        </w:r>
      </w:ins>
      <w:ins w:id="4832" w:author="CMCC-shiyuan-0130" w:date="2024-02-05T19:06:42Z">
        <w:r>
          <w:rPr>
            <w:rFonts w:cs="v4.2.0"/>
          </w:rPr>
          <w:t>specified in clause </w:t>
        </w:r>
      </w:ins>
      <w:ins w:id="4833" w:author="CMCC-shiyuan-0130" w:date="2024-02-05T19:06:42Z">
        <w:r>
          <w:rPr>
            <w:lang w:eastAsia="zh-CN"/>
          </w:rPr>
          <w:t>6.1</w:t>
        </w:r>
      </w:ins>
      <w:ins w:id="4834" w:author="CMCC-shiyuan-0130" w:date="2024-02-06T10:03:47Z">
        <w:r>
          <w:rPr>
            <w:rFonts w:hint="eastAsia"/>
            <w:lang w:val="en-US" w:eastAsia="zh-CN"/>
          </w:rPr>
          <w:t>E</w:t>
        </w:r>
      </w:ins>
      <w:ins w:id="4835" w:author="CMCC-shiyuan-0130" w:date="2024-02-05T19:06:42Z">
        <w:r>
          <w:rPr>
            <w:lang w:eastAsia="zh-CN"/>
          </w:rPr>
          <w:t>.1.2</w:t>
        </w:r>
      </w:ins>
      <w:ins w:id="4836" w:author="CMCC-shiyuan-0130" w:date="2024-02-05T19:06:42Z">
        <w:r>
          <w:rPr>
            <w:rFonts w:cs="v4.2.0"/>
          </w:rPr>
          <w:t>.</w:t>
        </w:r>
      </w:ins>
    </w:p>
    <w:p>
      <w:pPr>
        <w:pStyle w:val="6"/>
        <w:rPr>
          <w:ins w:id="4837" w:author="CMCC-shiyuan-0130" w:date="2024-02-05T19:06:42Z"/>
          <w:snapToGrid w:val="0"/>
        </w:rPr>
      </w:pPr>
      <w:ins w:id="4838" w:author="CMCC-shiyuan-0130" w:date="2024-02-05T19:13:10Z">
        <w:r>
          <w:rPr>
            <w:rFonts w:hint="eastAsia"/>
            <w:snapToGrid w:val="0"/>
            <w:lang w:eastAsia="zh-CN"/>
          </w:rPr>
          <w:t>A.19.2</w:t>
        </w:r>
      </w:ins>
      <w:ins w:id="4839" w:author="CMCC-shiyuan-0130" w:date="2024-02-05T19:06:42Z">
        <w:r>
          <w:rPr>
            <w:snapToGrid w:val="0"/>
          </w:rPr>
          <w:t>.1.</w:t>
        </w:r>
      </w:ins>
      <w:ins w:id="4840" w:author="CMCC-shiyuan-0130" w:date="2024-02-05T19:15:16Z">
        <w:r>
          <w:rPr>
            <w:rFonts w:hint="eastAsia"/>
            <w:snapToGrid w:val="0"/>
            <w:lang w:val="en-US" w:eastAsia="zh-CN"/>
          </w:rPr>
          <w:t>1</w:t>
        </w:r>
      </w:ins>
      <w:ins w:id="4841" w:author="CMCC-shiyuan-0130" w:date="2024-02-05T19:06:42Z">
        <w:r>
          <w:rPr>
            <w:snapToGrid w:val="0"/>
          </w:rPr>
          <w:t>.2</w:t>
        </w:r>
      </w:ins>
      <w:ins w:id="4842" w:author="CMCC-shiyuan-0130" w:date="2024-02-05T19:06:42Z">
        <w:r>
          <w:rPr>
            <w:snapToGrid w:val="0"/>
          </w:rPr>
          <w:tab/>
        </w:r>
      </w:ins>
      <w:ins w:id="4843" w:author="CMCC-shiyuan-0130" w:date="2024-02-05T19:06:42Z">
        <w:r>
          <w:rPr>
            <w:snapToGrid w:val="0"/>
          </w:rPr>
          <w:t>Test Parameters</w:t>
        </w:r>
      </w:ins>
    </w:p>
    <w:p>
      <w:pPr>
        <w:rPr>
          <w:ins w:id="4844" w:author="CMCC-shiyuan-0130" w:date="2024-02-05T19:06:42Z"/>
        </w:rPr>
      </w:pPr>
      <w:ins w:id="4845" w:author="CMCC-shiyuan-0130" w:date="2024-02-05T19:06:42Z">
        <w:r>
          <w:rPr/>
          <w:t xml:space="preserve">Supported test configurations are shown in table </w:t>
        </w:r>
      </w:ins>
      <w:ins w:id="4846" w:author="CMCC-shiyuan-0130" w:date="2024-02-05T19:13:10Z">
        <w:r>
          <w:rPr>
            <w:rFonts w:hint="eastAsia"/>
            <w:snapToGrid w:val="0"/>
            <w:lang w:eastAsia="zh-CN"/>
          </w:rPr>
          <w:t>A.19.2</w:t>
        </w:r>
      </w:ins>
      <w:ins w:id="4847" w:author="CMCC-shiyuan-0130" w:date="2024-02-05T19:06:42Z">
        <w:r>
          <w:rPr>
            <w:snapToGrid w:val="0"/>
          </w:rPr>
          <w:t>.1.</w:t>
        </w:r>
      </w:ins>
      <w:ins w:id="4848" w:author="CMCC-shiyuan-0130" w:date="2024-02-05T19:15:23Z">
        <w:r>
          <w:rPr>
            <w:rFonts w:hint="eastAsia"/>
            <w:snapToGrid w:val="0"/>
            <w:lang w:val="en-US" w:eastAsia="zh-CN"/>
          </w:rPr>
          <w:t>1</w:t>
        </w:r>
      </w:ins>
      <w:ins w:id="4849" w:author="CMCC-shiyuan-0130" w:date="2024-02-05T19:06:42Z">
        <w:r>
          <w:rPr>
            <w:snapToGrid w:val="0"/>
          </w:rPr>
          <w:t>.2</w:t>
        </w:r>
      </w:ins>
      <w:ins w:id="4850" w:author="CMCC-shiyuan-0130" w:date="2024-02-05T19:06:42Z">
        <w:r>
          <w:rPr/>
          <w:t>-1. Both handover delay and interruption length are tested by using the parameters in</w:t>
        </w:r>
      </w:ins>
      <w:ins w:id="4851" w:author="CMCC-shiyuan-0226" w:date="2024-02-26T23:29:12Z">
        <w:r>
          <w:rPr>
            <w:rFonts w:hint="eastAsia"/>
            <w:lang w:val="en-US" w:eastAsia="zh-CN"/>
          </w:rPr>
          <w:t xml:space="preserve"> </w:t>
        </w:r>
      </w:ins>
      <w:ins w:id="4852" w:author="CMCC-shiyuan-0226" w:date="2024-02-26T23:29:34Z">
        <w:r>
          <w:rPr/>
          <w:t xml:space="preserve">Table </w:t>
        </w:r>
      </w:ins>
      <w:ins w:id="4853" w:author="CMCC-shiyuan-0226" w:date="2024-02-26T23:29:34Z">
        <w:r>
          <w:rPr>
            <w:snapToGrid w:val="0"/>
          </w:rPr>
          <w:t>A.6.3.1.1.2</w:t>
        </w:r>
      </w:ins>
      <w:ins w:id="4854" w:author="CMCC-shiyuan-0226" w:date="2024-02-26T23:29:34Z">
        <w:r>
          <w:rPr/>
          <w:t>-2</w:t>
        </w:r>
      </w:ins>
      <w:ins w:id="4855" w:author="CMCC-shiyuan-0226" w:date="2024-02-26T23:29:35Z">
        <w:r>
          <w:rPr>
            <w:rFonts w:hint="eastAsia"/>
            <w:lang w:val="en-US" w:eastAsia="zh-CN"/>
          </w:rPr>
          <w:t xml:space="preserve"> and</w:t>
        </w:r>
      </w:ins>
      <w:ins w:id="4856" w:author="CMCC-shiyuan-0226" w:date="2024-02-26T23:29:36Z">
        <w:r>
          <w:rPr>
            <w:rFonts w:hint="eastAsia"/>
            <w:lang w:val="en-US" w:eastAsia="zh-CN"/>
          </w:rPr>
          <w:t xml:space="preserve"> T</w:t>
        </w:r>
      </w:ins>
      <w:ins w:id="4857" w:author="CMCC-shiyuan-0226" w:date="2024-02-26T23:29:37Z">
        <w:r>
          <w:rPr>
            <w:rFonts w:hint="eastAsia"/>
            <w:lang w:val="en-US" w:eastAsia="zh-CN"/>
          </w:rPr>
          <w:t>ab</w:t>
        </w:r>
      </w:ins>
      <w:ins w:id="4858" w:author="CMCC-shiyuan-0226" w:date="2024-02-26T23:29:38Z">
        <w:r>
          <w:rPr>
            <w:rFonts w:hint="eastAsia"/>
            <w:lang w:val="en-US" w:eastAsia="zh-CN"/>
          </w:rPr>
          <w:t>le</w:t>
        </w:r>
      </w:ins>
      <w:ins w:id="4859" w:author="CMCC-shiyuan-0226" w:date="2024-02-26T23:29:49Z">
        <w:r>
          <w:rPr/>
          <w:t xml:space="preserve"> </w:t>
        </w:r>
      </w:ins>
      <w:ins w:id="4860" w:author="CMCC-shiyuan-0226" w:date="2024-02-26T23:29:49Z">
        <w:r>
          <w:rPr>
            <w:snapToGrid w:val="0"/>
          </w:rPr>
          <w:t>A.6.3.1.1.2</w:t>
        </w:r>
      </w:ins>
      <w:ins w:id="4861" w:author="CMCC-shiyuan-0226" w:date="2024-02-26T23:29:49Z">
        <w:r>
          <w:rPr/>
          <w:t>-3</w:t>
        </w:r>
      </w:ins>
      <w:ins w:id="4862" w:author="CMCC-shiyuan-0226" w:date="2024-02-26T23:30:09Z">
        <w:r>
          <w:rPr>
            <w:rFonts w:hint="eastAsia"/>
            <w:lang w:val="en-US" w:eastAsia="zh-CN"/>
          </w:rPr>
          <w:t xml:space="preserve"> </w:t>
        </w:r>
      </w:ins>
      <w:ins w:id="4863" w:author="CMCC-shiyuan-0226" w:date="2024-02-26T23:30:05Z">
        <w:r>
          <w:rPr>
            <w:color w:val="000000" w:themeColor="text1"/>
            <w:lang w:eastAsia="ko-KR"/>
            <w14:textFill>
              <w14:solidFill>
                <w14:schemeClr w14:val="tx1"/>
              </w14:solidFill>
            </w14:textFill>
          </w:rPr>
          <w:t>except those described in the</w:t>
        </w:r>
      </w:ins>
      <w:ins w:id="4864" w:author="CMCC-shiyuan-0130" w:date="2024-02-05T19:06:42Z">
        <w:r>
          <w:rPr/>
          <w:t xml:space="preserve"> table </w:t>
        </w:r>
      </w:ins>
      <w:ins w:id="4865" w:author="CMCC-shiyuan-0130" w:date="2024-02-05T19:13:10Z">
        <w:r>
          <w:rPr>
            <w:rFonts w:hint="eastAsia"/>
            <w:snapToGrid w:val="0"/>
            <w:lang w:eastAsia="zh-CN"/>
          </w:rPr>
          <w:t>A.19.2</w:t>
        </w:r>
      </w:ins>
      <w:ins w:id="4866" w:author="CMCC-shiyuan-0130" w:date="2024-02-05T19:06:42Z">
        <w:r>
          <w:rPr>
            <w:snapToGrid w:val="0"/>
          </w:rPr>
          <w:t>.1.</w:t>
        </w:r>
      </w:ins>
      <w:ins w:id="4867" w:author="CMCC-shiyuan-0130" w:date="2024-02-05T19:15:28Z">
        <w:r>
          <w:rPr>
            <w:rFonts w:hint="eastAsia"/>
            <w:snapToGrid w:val="0"/>
            <w:lang w:val="en-US" w:eastAsia="zh-CN"/>
          </w:rPr>
          <w:t>1</w:t>
        </w:r>
      </w:ins>
      <w:ins w:id="4868" w:author="CMCC-shiyuan-0130" w:date="2024-02-05T19:06:42Z">
        <w:r>
          <w:rPr>
            <w:snapToGrid w:val="0"/>
          </w:rPr>
          <w:t>.2</w:t>
        </w:r>
      </w:ins>
      <w:ins w:id="4869" w:author="CMCC-shiyuan-0130" w:date="2024-02-05T19:06:42Z">
        <w:r>
          <w:rPr/>
          <w:t>-2</w:t>
        </w:r>
      </w:ins>
      <w:ins w:id="4870" w:author="CMCC-shiyuan-0130" w:date="2024-02-05T19:06:42Z">
        <w:del w:id="4871" w:author="CMCC-shiyuan-0226" w:date="2024-02-27T16:56:08Z">
          <w:r>
            <w:rPr/>
            <w:delText>,</w:delText>
          </w:r>
        </w:del>
      </w:ins>
      <w:ins w:id="4872" w:author="CMCC-shiyuan-0130" w:date="2024-02-05T19:06:42Z">
        <w:r>
          <w:rPr/>
          <w:t xml:space="preserve"> and </w:t>
        </w:r>
      </w:ins>
      <w:ins w:id="4873" w:author="CMCC-shiyuan-0130" w:date="2024-02-05T19:13:10Z">
        <w:r>
          <w:rPr>
            <w:rFonts w:hint="eastAsia"/>
            <w:snapToGrid w:val="0"/>
            <w:lang w:eastAsia="zh-CN"/>
          </w:rPr>
          <w:t>A.19.2</w:t>
        </w:r>
      </w:ins>
      <w:ins w:id="4874" w:author="CMCC-shiyuan-0130" w:date="2024-02-05T19:06:42Z">
        <w:r>
          <w:rPr>
            <w:snapToGrid w:val="0"/>
          </w:rPr>
          <w:t>.1.</w:t>
        </w:r>
      </w:ins>
      <w:ins w:id="4875" w:author="CMCC-shiyuan-0130" w:date="2024-02-05T19:15:30Z">
        <w:r>
          <w:rPr>
            <w:rFonts w:hint="eastAsia"/>
            <w:snapToGrid w:val="0"/>
            <w:lang w:val="en-US" w:eastAsia="zh-CN"/>
          </w:rPr>
          <w:t>1</w:t>
        </w:r>
      </w:ins>
      <w:ins w:id="4876" w:author="CMCC-shiyuan-0130" w:date="2024-02-05T19:06:42Z">
        <w:r>
          <w:rPr>
            <w:snapToGrid w:val="0"/>
          </w:rPr>
          <w:t>.2</w:t>
        </w:r>
      </w:ins>
      <w:ins w:id="4877" w:author="CMCC-shiyuan-0130" w:date="2024-02-05T19:06:42Z">
        <w:r>
          <w:rPr/>
          <w:t>-3.</w:t>
        </w:r>
      </w:ins>
    </w:p>
    <w:p>
      <w:pPr>
        <w:rPr>
          <w:ins w:id="4878" w:author="CMCC-shiyuan-0226" w:date="2024-02-26T23:20:29Z"/>
          <w:rFonts w:cs="v4.2.0"/>
        </w:rPr>
      </w:pPr>
      <w:ins w:id="4879" w:author="CMCC-shiyuan-0226" w:date="2024-02-26T23:20:29Z">
        <w:r>
          <w:rPr>
            <w:rFonts w:cs="v4.2.0"/>
          </w:rPr>
          <w:t>The test consists of three successive time periods, with time duration of T1, T2 and T3 respectively. At the start of time duration T1, the UE may not have any timing information of cell 2.</w:t>
        </w:r>
      </w:ins>
    </w:p>
    <w:p>
      <w:pPr>
        <w:rPr>
          <w:ins w:id="4880" w:author="CMCC-shiyuan-0226" w:date="2024-02-26T23:20:29Z"/>
        </w:rPr>
      </w:pPr>
      <w:ins w:id="4881" w:author="CMCC-shiyuan-0226" w:date="2024-02-26T23:20:29Z">
        <w:r>
          <w:rPr>
            <w:rFonts w:cs="v4.2.0"/>
          </w:rPr>
          <w:t xml:space="preserve">NR shall send a RRC message implying handover to cell 2. </w:t>
        </w:r>
      </w:ins>
      <w:ins w:id="4882" w:author="CMCC-shiyuan-0226" w:date="2024-02-26T23:20:29Z">
        <w:r>
          <w:rPr/>
          <w:t>The</w:t>
        </w:r>
      </w:ins>
      <w:ins w:id="4883" w:author="CMCC-shiyuan-0226" w:date="2024-02-26T23:20:29Z">
        <w:r>
          <w:rPr>
            <w:rFonts w:cs="v4.2.0"/>
          </w:rPr>
          <w:t xml:space="preserve"> RRC message implying handover</w:t>
        </w:r>
      </w:ins>
      <w:ins w:id="4884" w:author="CMCC-shiyuan-0226" w:date="2024-02-26T23:20:29Z">
        <w:r>
          <w:rPr/>
          <w:t xml:space="preserve"> shall be sent to the UE during period T2, after the UE has reported Event A3. </w:t>
        </w:r>
      </w:ins>
      <w:ins w:id="4885" w:author="CMCC-shiyuan-0226" w:date="2024-02-26T23:20:29Z">
        <w:r>
          <w:rPr>
            <w:rFonts w:cs="v4.2.0"/>
          </w:rPr>
          <w:t>T3 is defined as the end of the last TTI containing the RRC message implying handover.</w:t>
        </w:r>
      </w:ins>
    </w:p>
    <w:p>
      <w:pPr>
        <w:rPr>
          <w:ins w:id="4886" w:author="CMCC-shiyuan-0130" w:date="2024-02-05T19:23:36Z"/>
          <w:del w:id="4887" w:author="CMCC-shiyuan-0226" w:date="2024-02-26T23:20:56Z"/>
          <w:rFonts w:eastAsia="Batang"/>
        </w:rPr>
      </w:pPr>
      <w:ins w:id="4888" w:author="CMCC-shiyuan-0130" w:date="2024-02-05T19:06:42Z">
        <w:del w:id="4889" w:author="CMCC-shiyuan-0226" w:date="2024-02-26T23:20:56Z">
          <w:r>
            <w:rPr/>
            <w:delText>T</w:delText>
          </w:r>
        </w:del>
      </w:ins>
      <w:ins w:id="4890" w:author="CMCC-shiyuan-0130" w:date="2024-02-05T19:06:42Z">
        <w:del w:id="4891" w:author="CMCC-shiyuan-0226" w:date="2024-02-26T23:20:56Z">
          <w:r>
            <w:rPr>
              <w:rFonts w:eastAsia="Batang"/>
            </w:rPr>
            <w:delTex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delText>
          </w:r>
        </w:del>
      </w:ins>
    </w:p>
    <w:p>
      <w:pPr>
        <w:rPr>
          <w:ins w:id="4892" w:author="CMCC-shiyuan-0130" w:date="2024-02-05T19:23:36Z"/>
          <w:rFonts w:hint="default"/>
          <w:highlight w:val="yellow"/>
          <w:lang w:val="en-US" w:eastAsia="zh-CN"/>
        </w:rPr>
      </w:pPr>
      <w:ins w:id="4893" w:author="CMCC-shiyuan-0130" w:date="2024-02-05T19:23:36Z">
        <w:r>
          <w:rPr>
            <w:rFonts w:hint="eastAsia"/>
            <w:highlight w:val="yellow"/>
            <w:lang w:val="en-US" w:eastAsia="zh-CN"/>
          </w:rPr>
          <w:t>UE positioning and UE speed are set by AT command. UE speed is 0km/h, UE specific positioning is emulated by test system.</w:t>
        </w:r>
      </w:ins>
    </w:p>
    <w:p>
      <w:pPr>
        <w:rPr>
          <w:ins w:id="4894" w:author="CMCC-shiyuan-0130" w:date="2024-02-05T19:23:36Z"/>
          <w:rFonts w:hint="default"/>
          <w:highlight w:val="yellow"/>
          <w:lang w:val="en-US" w:eastAsia="zh-CN"/>
        </w:rPr>
      </w:pPr>
      <w:ins w:id="4895" w:author="CMCC-shiyuan-0130" w:date="2024-02-05T19:23:36Z">
        <w:del w:id="4896" w:author="CMCC-shiyuan-0228" w:date="2024-02-29T17:02:10Z">
          <w:r>
            <w:rPr>
              <w:rFonts w:hint="eastAsia"/>
              <w:highlight w:val="yellow"/>
              <w:lang w:val="en-US" w:eastAsia="zh-CN"/>
            </w:rPr>
            <w:delText xml:space="preserve">At the start of T1, Cell </w:delText>
          </w:r>
        </w:del>
      </w:ins>
      <w:ins w:id="4897" w:author="CMCC-shiyuan-0130" w:date="2024-02-06T10:32:14Z">
        <w:del w:id="4898" w:author="CMCC-shiyuan-0228" w:date="2024-02-29T17:02:10Z">
          <w:r>
            <w:rPr>
              <w:rFonts w:hint="eastAsia"/>
              <w:highlight w:val="yellow"/>
              <w:lang w:val="en-US" w:eastAsia="zh-CN"/>
            </w:rPr>
            <w:delText>1</w:delText>
          </w:r>
        </w:del>
      </w:ins>
      <w:ins w:id="4899" w:author="CMCC-shiyuan-0130" w:date="2024-02-05T19:23:36Z">
        <w:del w:id="4900" w:author="CMCC-shiyuan-0228" w:date="2024-02-29T17:02:10Z">
          <w:r>
            <w:rPr>
              <w:rFonts w:hint="eastAsia"/>
              <w:highlight w:val="yellow"/>
              <w:lang w:val="en-US" w:eastAsia="zh-CN"/>
            </w:rPr>
            <w:delText xml:space="preserve"> shall provide the </w:delText>
          </w:r>
        </w:del>
      </w:ins>
      <w:ins w:id="4901" w:author="CMCC-shiyuan-0130" w:date="2024-02-05T19:23:36Z">
        <w:del w:id="4902" w:author="CMCC-shiyuan-0228" w:date="2024-02-29T17:02:10Z">
          <w:r>
            <w:rPr>
              <w:rFonts w:eastAsia="等线"/>
              <w:highlight w:val="yellow"/>
              <w:lang w:eastAsia="zh-CN"/>
            </w:rPr>
            <w:delText>network assistance on AT</w:delText>
          </w:r>
        </w:del>
      </w:ins>
      <w:ins w:id="4903" w:author="CMCC-shiyuan-0130" w:date="2024-02-05T19:23:36Z">
        <w:del w:id="4904" w:author="CMCC-shiyuan-0228" w:date="2024-02-29T17:02:10Z">
          <w:r>
            <w:rPr>
              <w:rFonts w:hint="eastAsia" w:eastAsia="等线"/>
              <w:highlight w:val="yellow"/>
              <w:lang w:val="en-US" w:eastAsia="zh-CN"/>
            </w:rPr>
            <w:delText>G</w:delText>
          </w:r>
        </w:del>
      </w:ins>
      <w:ins w:id="4905" w:author="CMCC-shiyuan-0130" w:date="2024-02-05T19:23:36Z">
        <w:del w:id="4906" w:author="CMCC-shiyuan-0228" w:date="2024-02-29T17:02:10Z">
          <w:r>
            <w:rPr>
              <w:rFonts w:eastAsia="等线"/>
              <w:highlight w:val="yellow"/>
              <w:lang w:eastAsia="zh-CN"/>
            </w:rPr>
            <w:delText xml:space="preserve"> cells reference location</w:delText>
          </w:r>
        </w:del>
      </w:ins>
      <w:ins w:id="4907" w:author="CMCC-shiyuan-0130" w:date="2024-02-05T19:23:36Z">
        <w:del w:id="4908" w:author="CMCC-shiyuan-0228" w:date="2024-02-29T17:02:10Z">
          <w:r>
            <w:rPr>
              <w:rFonts w:hint="eastAsia" w:eastAsia="等线"/>
              <w:highlight w:val="yellow"/>
              <w:lang w:val="en-US" w:eastAsia="zh-CN"/>
            </w:rPr>
            <w:delText xml:space="preserve">. </w:delText>
          </w:r>
        </w:del>
      </w:ins>
      <w:ins w:id="4909" w:author="CMCC-shiyuan-0130" w:date="2024-02-05T19:23:36Z">
        <w:r>
          <w:rPr>
            <w:rFonts w:hint="eastAsia" w:eastAsia="等线"/>
            <w:highlight w:val="yellow"/>
            <w:lang w:val="en-US" w:eastAsia="zh-CN"/>
          </w:rPr>
          <w:t xml:space="preserve">The </w:t>
        </w:r>
      </w:ins>
      <w:ins w:id="4910" w:author="CMCC-shiyuan-0130" w:date="2024-02-05T19:23:36Z">
        <w:r>
          <w:rPr>
            <w:rFonts w:hint="eastAsia" w:eastAsia="宋体"/>
            <w:sz w:val="20"/>
            <w:szCs w:val="20"/>
            <w:highlight w:val="yellow"/>
            <w:lang w:val="en-US" w:eastAsia="zh-CN"/>
          </w:rPr>
          <w:t>specific gNB reference location is emulated by test system.</w:t>
        </w:r>
      </w:ins>
    </w:p>
    <w:p>
      <w:pPr>
        <w:pStyle w:val="78"/>
        <w:rPr>
          <w:ins w:id="4911" w:author="CMCC-shiyuan-0130" w:date="2024-02-05T19:06:42Z"/>
          <w:lang w:eastAsia="zh-CN"/>
        </w:rPr>
      </w:pPr>
      <w:ins w:id="4912" w:author="CMCC-shiyuan-0130" w:date="2024-02-05T19:06:42Z">
        <w:r>
          <w:rPr/>
          <w:t xml:space="preserve">Table </w:t>
        </w:r>
      </w:ins>
      <w:ins w:id="4913" w:author="CMCC-shiyuan-0130" w:date="2024-02-05T19:13:10Z">
        <w:r>
          <w:rPr>
            <w:rFonts w:hint="eastAsia"/>
            <w:snapToGrid w:val="0"/>
            <w:lang w:eastAsia="zh-CN"/>
          </w:rPr>
          <w:t>A.19.2</w:t>
        </w:r>
      </w:ins>
      <w:ins w:id="4914" w:author="CMCC-shiyuan-0130" w:date="2024-02-05T19:06:42Z">
        <w:r>
          <w:rPr>
            <w:snapToGrid w:val="0"/>
          </w:rPr>
          <w:t>.1.</w:t>
        </w:r>
      </w:ins>
      <w:ins w:id="4915" w:author="CMCC-shiyuan-0130" w:date="2024-02-05T19:21:03Z">
        <w:r>
          <w:rPr>
            <w:rFonts w:hint="eastAsia"/>
            <w:snapToGrid w:val="0"/>
            <w:lang w:val="en-US" w:eastAsia="zh-CN"/>
          </w:rPr>
          <w:t>1</w:t>
        </w:r>
      </w:ins>
      <w:ins w:id="4916" w:author="CMCC-shiyuan-0130" w:date="2024-02-05T19:06:42Z">
        <w:r>
          <w:rPr>
            <w:snapToGrid w:val="0"/>
          </w:rPr>
          <w:t>.2</w:t>
        </w:r>
      </w:ins>
      <w:ins w:id="4917" w:author="CMCC-shiyuan-0130" w:date="2024-02-05T19:06:42Z">
        <w:r>
          <w:rPr/>
          <w:t xml:space="preserve">-1: </w:t>
        </w:r>
      </w:ins>
      <w:ins w:id="4918" w:author="CMCC-shiyuan-0130" w:date="2024-02-05T19:06:42Z">
        <w:r>
          <w:rPr>
            <w:snapToGrid w:val="0"/>
          </w:rPr>
          <w:t xml:space="preserve">Intra-frequency handover from FR1 to FR1 </w:t>
        </w:r>
      </w:ins>
      <w:ins w:id="4919" w:author="CMCC-shiyuan-0130" w:date="2024-02-05T19:06:42Z">
        <w:r>
          <w:rPr/>
          <w:t>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20" w:author="CMCC-shiyuan-0130" w:date="2024-02-05T19:06:42Z"/>
        </w:trPr>
        <w:tc>
          <w:tcPr>
            <w:tcW w:w="2330" w:type="dxa"/>
            <w:shd w:val="clear" w:color="auto" w:fill="auto"/>
          </w:tcPr>
          <w:p>
            <w:pPr>
              <w:keepNext/>
              <w:keepLines/>
              <w:spacing w:after="0"/>
              <w:jc w:val="center"/>
              <w:rPr>
                <w:ins w:id="4921" w:author="CMCC-shiyuan-0130" w:date="2024-02-05T19:06:42Z"/>
                <w:rFonts w:ascii="Arial" w:hAnsi="Arial"/>
                <w:b/>
                <w:sz w:val="18"/>
              </w:rPr>
            </w:pPr>
            <w:ins w:id="4922" w:author="CMCC-shiyuan-0130" w:date="2024-02-05T19:06:42Z">
              <w:r>
                <w:rPr>
                  <w:rFonts w:ascii="Arial" w:hAnsi="Arial"/>
                  <w:b/>
                  <w:sz w:val="18"/>
                </w:rPr>
                <w:t>Config</w:t>
              </w:r>
            </w:ins>
          </w:p>
        </w:tc>
        <w:tc>
          <w:tcPr>
            <w:tcW w:w="7299" w:type="dxa"/>
            <w:shd w:val="clear" w:color="auto" w:fill="auto"/>
          </w:tcPr>
          <w:p>
            <w:pPr>
              <w:keepNext/>
              <w:keepLines/>
              <w:spacing w:after="0"/>
              <w:jc w:val="center"/>
              <w:rPr>
                <w:ins w:id="4923" w:author="CMCC-shiyuan-0130" w:date="2024-02-05T19:06:42Z"/>
                <w:rFonts w:ascii="Arial" w:hAnsi="Arial"/>
                <w:b/>
                <w:sz w:val="18"/>
              </w:rPr>
            </w:pPr>
            <w:ins w:id="4924" w:author="CMCC-shiyuan-0130" w:date="2024-02-05T19:06:42Z">
              <w:r>
                <w:rPr>
                  <w:rFonts w:ascii="Arial" w:hAnsi="Arial"/>
                  <w:b/>
                  <w:sz w:val="18"/>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25" w:author="CMCC-shiyuan-0130" w:date="2024-02-05T19:06:42Z"/>
        </w:trPr>
        <w:tc>
          <w:tcPr>
            <w:tcW w:w="2330" w:type="dxa"/>
            <w:shd w:val="clear" w:color="auto" w:fill="auto"/>
          </w:tcPr>
          <w:p>
            <w:pPr>
              <w:pStyle w:val="76"/>
              <w:rPr>
                <w:ins w:id="4926" w:author="CMCC-shiyuan-0130" w:date="2024-02-05T19:06:42Z"/>
              </w:rPr>
            </w:pPr>
            <w:ins w:id="4927" w:author="CMCC-shiyuan-0130" w:date="2024-02-05T19:06:42Z">
              <w:r>
                <w:rPr/>
                <w:t>1</w:t>
              </w:r>
            </w:ins>
          </w:p>
        </w:tc>
        <w:tc>
          <w:tcPr>
            <w:tcW w:w="7299" w:type="dxa"/>
            <w:shd w:val="clear" w:color="auto" w:fill="auto"/>
          </w:tcPr>
          <w:p>
            <w:pPr>
              <w:pStyle w:val="76"/>
              <w:rPr>
                <w:ins w:id="4928" w:author="CMCC-shiyuan-0130" w:date="2024-02-05T19:06:42Z"/>
              </w:rPr>
            </w:pPr>
            <w:ins w:id="4929" w:author="CMCC-shiyuan-0130" w:date="2024-02-05T19:06:42Z">
              <w:r>
                <w:rPr/>
                <w:t>Source cell: NR 15 kHz SSB SCS, 10 MHz bandwidth, FDD duplex mode</w:t>
              </w:r>
            </w:ins>
          </w:p>
          <w:p>
            <w:pPr>
              <w:pStyle w:val="76"/>
              <w:rPr>
                <w:ins w:id="4930" w:author="CMCC-shiyuan-0130" w:date="2024-02-05T19:06:42Z"/>
              </w:rPr>
            </w:pPr>
            <w:ins w:id="4931" w:author="CMCC-shiyuan-0130" w:date="2024-02-05T19:06:42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32" w:author="CMCC-shiyuan-0226" w:date="2024-02-28T21:18:51Z"/>
        </w:trPr>
        <w:tc>
          <w:tcPr>
            <w:tcW w:w="2330" w:type="dxa"/>
            <w:shd w:val="clear" w:color="auto" w:fill="auto"/>
          </w:tcPr>
          <w:p>
            <w:pPr>
              <w:pStyle w:val="76"/>
              <w:rPr>
                <w:ins w:id="4933" w:author="CMCC-shiyuan-0226" w:date="2024-02-28T21:18:51Z"/>
                <w:rFonts w:hint="eastAsia" w:eastAsiaTheme="minorEastAsia"/>
                <w:lang w:val="en-US" w:eastAsia="zh-CN"/>
              </w:rPr>
            </w:pPr>
            <w:ins w:id="4934" w:author="CMCC-shiyuan-0226" w:date="2024-02-28T21:18:53Z">
              <w:r>
                <w:rPr>
                  <w:rFonts w:hint="eastAsia"/>
                  <w:lang w:val="en-US" w:eastAsia="zh-CN"/>
                </w:rPr>
                <w:t>2</w:t>
              </w:r>
            </w:ins>
          </w:p>
        </w:tc>
        <w:tc>
          <w:tcPr>
            <w:tcW w:w="7299" w:type="dxa"/>
            <w:shd w:val="clear" w:color="auto" w:fill="auto"/>
          </w:tcPr>
          <w:p>
            <w:pPr>
              <w:pStyle w:val="76"/>
              <w:rPr>
                <w:ins w:id="4935" w:author="CMCC-shiyuan-0226" w:date="2024-02-28T21:19:01Z"/>
              </w:rPr>
            </w:pPr>
            <w:ins w:id="4936" w:author="CMCC-shiyuan-0226" w:date="2024-02-28T21:19:01Z">
              <w:r>
                <w:rPr/>
                <w:t xml:space="preserve">Source cell: NR 15 kHz SSB SCS, 10 MHz bandwidth, </w:t>
              </w:r>
            </w:ins>
            <w:ins w:id="4937" w:author="CMCC-shiyuan-0226" w:date="2024-02-28T21:19:07Z">
              <w:r>
                <w:rPr>
                  <w:rFonts w:hint="eastAsia"/>
                  <w:lang w:val="en-US" w:eastAsia="zh-CN"/>
                </w:rPr>
                <w:t>T</w:t>
              </w:r>
            </w:ins>
            <w:ins w:id="4938" w:author="CMCC-shiyuan-0226" w:date="2024-02-28T21:19:01Z">
              <w:r>
                <w:rPr/>
                <w:t>DD duplex mode</w:t>
              </w:r>
            </w:ins>
          </w:p>
          <w:p>
            <w:pPr>
              <w:pStyle w:val="76"/>
              <w:rPr>
                <w:ins w:id="4939" w:author="CMCC-shiyuan-0226" w:date="2024-02-28T21:18:51Z"/>
              </w:rPr>
            </w:pPr>
            <w:ins w:id="4940" w:author="CMCC-shiyuan-0226" w:date="2024-02-28T21:19:01Z">
              <w:r>
                <w:rPr/>
                <w:t xml:space="preserve">Target cell: NR 15 kHz SSB SCS, 10 MHz bandwidth, </w:t>
              </w:r>
            </w:ins>
            <w:ins w:id="4941" w:author="CMCC-shiyuan-0226" w:date="2024-02-28T21:19:08Z">
              <w:r>
                <w:rPr>
                  <w:rFonts w:hint="eastAsia"/>
                  <w:lang w:val="en-US" w:eastAsia="zh-CN"/>
                </w:rPr>
                <w:t>T</w:t>
              </w:r>
            </w:ins>
            <w:ins w:id="4942" w:author="CMCC-shiyuan-0226" w:date="2024-02-28T21:19:01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3" w:author="CMCC-shiyuan-0130" w:date="2024-02-05T19:06:42Z"/>
        </w:trPr>
        <w:tc>
          <w:tcPr>
            <w:tcW w:w="2330" w:type="dxa"/>
            <w:shd w:val="clear" w:color="auto" w:fill="auto"/>
          </w:tcPr>
          <w:p>
            <w:pPr>
              <w:pStyle w:val="76"/>
              <w:rPr>
                <w:ins w:id="4944" w:author="CMCC-shiyuan-0130" w:date="2024-02-05T19:06:42Z"/>
                <w:rFonts w:hint="default" w:eastAsiaTheme="minorEastAsia"/>
                <w:lang w:val="en-US" w:eastAsia="zh-CN"/>
              </w:rPr>
            </w:pPr>
            <w:ins w:id="4945" w:author="CMCC-shiyuan-0226" w:date="2024-02-28T21:19:11Z">
              <w:r>
                <w:rPr>
                  <w:rFonts w:hint="eastAsia"/>
                  <w:lang w:val="en-US" w:eastAsia="zh-CN"/>
                </w:rPr>
                <w:t>3</w:t>
              </w:r>
            </w:ins>
            <w:ins w:id="4946" w:author="CMCC-shiyuan-0130" w:date="2024-02-05T19:21:17Z">
              <w:del w:id="4947" w:author="CMCC-shiyuan-0226" w:date="2024-02-28T21:19:10Z">
                <w:r>
                  <w:rPr>
                    <w:rFonts w:hint="eastAsia"/>
                    <w:lang w:val="en-US" w:eastAsia="zh-CN"/>
                  </w:rPr>
                  <w:delText>2</w:delText>
                </w:r>
              </w:del>
            </w:ins>
          </w:p>
        </w:tc>
        <w:tc>
          <w:tcPr>
            <w:tcW w:w="7299" w:type="dxa"/>
            <w:shd w:val="clear" w:color="auto" w:fill="auto"/>
          </w:tcPr>
          <w:p>
            <w:pPr>
              <w:pStyle w:val="76"/>
              <w:rPr>
                <w:ins w:id="4948" w:author="CMCC-shiyuan-0130" w:date="2024-02-05T19:06:42Z"/>
              </w:rPr>
            </w:pPr>
            <w:ins w:id="4949" w:author="CMCC-shiyuan-0130" w:date="2024-02-05T19:06:42Z">
              <w:r>
                <w:rPr/>
                <w:t>Source cell: NR 30 kHz SSB SCS, 40 MHz bandwidth, TDD duplex mode</w:t>
              </w:r>
            </w:ins>
          </w:p>
          <w:p>
            <w:pPr>
              <w:pStyle w:val="76"/>
              <w:rPr>
                <w:ins w:id="4950" w:author="CMCC-shiyuan-0130" w:date="2024-02-05T19:06:42Z"/>
              </w:rPr>
            </w:pPr>
            <w:ins w:id="4951" w:author="CMCC-shiyuan-0130" w:date="2024-02-05T19:06:42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2" w:author="CMCC-shiyuan-0130" w:date="2024-02-05T19:06:42Z"/>
        </w:trPr>
        <w:tc>
          <w:tcPr>
            <w:tcW w:w="9629" w:type="dxa"/>
            <w:gridSpan w:val="2"/>
            <w:shd w:val="clear" w:color="auto" w:fill="auto"/>
          </w:tcPr>
          <w:p>
            <w:pPr>
              <w:pStyle w:val="89"/>
              <w:rPr>
                <w:ins w:id="4953" w:author="CMCC-shiyuan-0130" w:date="2024-02-05T19:06:42Z"/>
              </w:rPr>
            </w:pPr>
            <w:ins w:id="4954" w:author="CMCC-shiyuan-0130" w:date="2024-02-05T19:21:33Z">
              <w:r>
                <w:rPr>
                  <w:rFonts w:hint="eastAsia"/>
                  <w:lang w:val="en-US" w:eastAsia="zh-CN"/>
                </w:rPr>
                <w:t>Note</w:t>
              </w:r>
            </w:ins>
            <w:ins w:id="4955" w:author="CMCC-shiyuan-0130" w:date="2024-02-18T19:07:19Z">
              <w:r>
                <w:rPr>
                  <w:rFonts w:hint="eastAsia"/>
                  <w:lang w:val="en-US" w:eastAsia="zh-CN"/>
                </w:rPr>
                <w:t>1</w:t>
              </w:r>
            </w:ins>
            <w:ins w:id="4956" w:author="CMCC-shiyuan-0130" w:date="2024-02-05T19:21:33Z">
              <w:r>
                <w:rPr>
                  <w:rFonts w:hint="eastAsia"/>
                  <w:lang w:val="en-US" w:eastAsia="zh-CN"/>
                </w:rPr>
                <w:t xml:space="preserve">: </w:t>
              </w:r>
            </w:ins>
            <w:ins w:id="4957" w:author="CMCC-shiyuan-0130" w:date="2024-02-05T19:21:33Z">
              <w:r>
                <w:rPr/>
                <w:t>The UE is only required to be tested in one of the supported test configurations.</w:t>
              </w:r>
            </w:ins>
          </w:p>
        </w:tc>
      </w:tr>
    </w:tbl>
    <w:p>
      <w:pPr>
        <w:rPr>
          <w:ins w:id="4958" w:author="CMCC-shiyuan-0130" w:date="2024-02-05T19:06:42Z"/>
          <w:rFonts w:cs="v4.2.0"/>
        </w:rPr>
      </w:pPr>
    </w:p>
    <w:p>
      <w:pPr>
        <w:pStyle w:val="78"/>
        <w:rPr>
          <w:ins w:id="4959" w:author="CMCC-shiyuan-0130" w:date="2024-02-05T19:06:42Z"/>
        </w:rPr>
      </w:pPr>
      <w:ins w:id="4960" w:author="CMCC-shiyuan-0130" w:date="2024-02-05T19:06:42Z">
        <w:r>
          <w:rPr/>
          <w:t xml:space="preserve">Table </w:t>
        </w:r>
      </w:ins>
      <w:ins w:id="4961" w:author="CMCC-shiyuan-0130" w:date="2024-02-05T19:13:10Z">
        <w:r>
          <w:rPr>
            <w:rFonts w:hint="eastAsia"/>
            <w:snapToGrid w:val="0"/>
            <w:lang w:eastAsia="zh-CN"/>
          </w:rPr>
          <w:t>A.19.2</w:t>
        </w:r>
      </w:ins>
      <w:ins w:id="4962" w:author="CMCC-shiyuan-0130" w:date="2024-02-05T19:06:42Z">
        <w:r>
          <w:rPr>
            <w:snapToGrid w:val="0"/>
          </w:rPr>
          <w:t>.1.</w:t>
        </w:r>
      </w:ins>
      <w:ins w:id="4963" w:author="CMCC-shiyuan-0130" w:date="2024-02-05T19:25:26Z">
        <w:r>
          <w:rPr>
            <w:rFonts w:hint="eastAsia"/>
            <w:snapToGrid w:val="0"/>
            <w:lang w:val="en-US" w:eastAsia="zh-CN"/>
          </w:rPr>
          <w:t>1</w:t>
        </w:r>
      </w:ins>
      <w:ins w:id="4964" w:author="CMCC-shiyuan-0130" w:date="2024-02-05T19:06:42Z">
        <w:r>
          <w:rPr>
            <w:snapToGrid w:val="0"/>
          </w:rPr>
          <w:t>.2</w:t>
        </w:r>
      </w:ins>
      <w:ins w:id="4965" w:author="CMCC-shiyuan-0130" w:date="2024-02-05T19:06:42Z">
        <w:r>
          <w:rPr/>
          <w:t>-2</w:t>
        </w:r>
      </w:ins>
      <w:ins w:id="4966" w:author="CMCC-shiyuan-0130" w:date="2024-02-05T19:06:42Z">
        <w:r>
          <w:rPr>
            <w:rFonts w:cs="v4.2.0"/>
          </w:rPr>
          <w:t xml:space="preserve">: General test parameters </w:t>
        </w:r>
      </w:ins>
      <w:ins w:id="4967" w:author="CMCC-shiyuan-0130" w:date="2024-02-05T19:06:42Z">
        <w:r>
          <w:rPr>
            <w:snapToGrid w:val="0"/>
          </w:rPr>
          <w:t>Intra-frequency handover from FR1 to FR1</w:t>
        </w:r>
      </w:ins>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ins w:id="4968" w:author="CMCC-shiyuan-0130" w:date="2024-02-05T19:06:42Z"/>
        </w:trPr>
        <w:tc>
          <w:tcPr>
            <w:tcW w:w="3289" w:type="dxa"/>
            <w:gridSpan w:val="2"/>
            <w:shd w:val="clear" w:color="auto" w:fill="auto"/>
          </w:tcPr>
          <w:p>
            <w:pPr>
              <w:pStyle w:val="74"/>
              <w:rPr>
                <w:ins w:id="4969" w:author="CMCC-shiyuan-0130" w:date="2024-02-05T19:06:42Z"/>
              </w:rPr>
            </w:pPr>
            <w:ins w:id="4970" w:author="CMCC-shiyuan-0130" w:date="2024-02-05T19:06:42Z">
              <w:r>
                <w:rPr/>
                <w:t>Parameter</w:t>
              </w:r>
            </w:ins>
          </w:p>
        </w:tc>
        <w:tc>
          <w:tcPr>
            <w:tcW w:w="708" w:type="dxa"/>
            <w:shd w:val="clear" w:color="auto" w:fill="auto"/>
          </w:tcPr>
          <w:p>
            <w:pPr>
              <w:pStyle w:val="74"/>
              <w:rPr>
                <w:ins w:id="4971" w:author="CMCC-shiyuan-0130" w:date="2024-02-05T19:06:42Z"/>
              </w:rPr>
            </w:pPr>
            <w:ins w:id="4972" w:author="CMCC-shiyuan-0130" w:date="2024-02-05T19:06:42Z">
              <w:r>
                <w:rPr/>
                <w:t>Unit</w:t>
              </w:r>
            </w:ins>
          </w:p>
        </w:tc>
        <w:tc>
          <w:tcPr>
            <w:tcW w:w="2410" w:type="dxa"/>
            <w:shd w:val="clear" w:color="auto" w:fill="auto"/>
          </w:tcPr>
          <w:p>
            <w:pPr>
              <w:pStyle w:val="74"/>
              <w:rPr>
                <w:ins w:id="4973" w:author="CMCC-shiyuan-0130" w:date="2024-02-05T19:06:42Z"/>
              </w:rPr>
            </w:pPr>
            <w:ins w:id="4974" w:author="CMCC-shiyuan-0130" w:date="2024-02-05T19:06:42Z">
              <w:r>
                <w:rPr/>
                <w:t>Value</w:t>
              </w:r>
            </w:ins>
          </w:p>
        </w:tc>
        <w:tc>
          <w:tcPr>
            <w:tcW w:w="2835" w:type="dxa"/>
            <w:shd w:val="clear" w:color="auto" w:fill="auto"/>
          </w:tcPr>
          <w:p>
            <w:pPr>
              <w:pStyle w:val="74"/>
              <w:rPr>
                <w:ins w:id="4975" w:author="CMCC-shiyuan-0130" w:date="2024-02-05T19:06:42Z"/>
              </w:rPr>
            </w:pPr>
            <w:ins w:id="4976" w:author="CMCC-shiyuan-0130" w:date="2024-02-05T19:06:42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977" w:author="CMCC-shiyuan-0130" w:date="2024-02-05T19:06:42Z"/>
          <w:del w:id="4978" w:author="CMCC-shiyuan-0226" w:date="2024-02-26T23:30:43Z"/>
        </w:trPr>
        <w:tc>
          <w:tcPr>
            <w:tcW w:w="1588" w:type="dxa"/>
            <w:tcBorders>
              <w:top w:val="single" w:color="auto" w:sz="4" w:space="0"/>
              <w:left w:val="single" w:color="auto" w:sz="4" w:space="0"/>
              <w:bottom w:val="nil"/>
              <w:right w:val="single" w:color="auto" w:sz="4" w:space="0"/>
            </w:tcBorders>
            <w:shd w:val="clear" w:color="auto" w:fill="auto"/>
          </w:tcPr>
          <w:p>
            <w:pPr>
              <w:pStyle w:val="74"/>
              <w:jc w:val="both"/>
              <w:rPr>
                <w:ins w:id="4979" w:author="CMCC-shiyuan-0130" w:date="2024-02-05T19:06:42Z"/>
                <w:del w:id="4980" w:author="CMCC-shiyuan-0226" w:date="2024-02-26T23:30:43Z"/>
              </w:rPr>
            </w:pPr>
            <w:ins w:id="4981" w:author="CMCC-shiyuan-0130" w:date="2024-02-05T19:06:42Z">
              <w:del w:id="4982" w:author="CMCC-shiyuan-0226" w:date="2024-02-26T23:30:43Z">
                <w:r>
                  <w:rPr/>
                  <w:delText>Initial conditions</w:delText>
                </w:r>
              </w:del>
            </w:ins>
          </w:p>
        </w:tc>
        <w:tc>
          <w:tcPr>
            <w:tcW w:w="1701" w:type="dxa"/>
            <w:tcBorders>
              <w:left w:val="single" w:color="auto" w:sz="4" w:space="0"/>
            </w:tcBorders>
            <w:shd w:val="clear" w:color="auto" w:fill="auto"/>
          </w:tcPr>
          <w:p>
            <w:pPr>
              <w:pStyle w:val="76"/>
              <w:rPr>
                <w:ins w:id="4983" w:author="CMCC-shiyuan-0130" w:date="2024-02-05T19:06:42Z"/>
                <w:del w:id="4984" w:author="CMCC-shiyuan-0226" w:date="2024-02-26T23:30:43Z"/>
              </w:rPr>
            </w:pPr>
            <w:ins w:id="4985" w:author="CMCC-shiyuan-0130" w:date="2024-02-05T19:06:42Z">
              <w:del w:id="4986" w:author="CMCC-shiyuan-0226" w:date="2024-02-26T23:30:43Z">
                <w:r>
                  <w:rPr/>
                  <w:delText>Active cell</w:delText>
                </w:r>
              </w:del>
            </w:ins>
          </w:p>
        </w:tc>
        <w:tc>
          <w:tcPr>
            <w:tcW w:w="708" w:type="dxa"/>
            <w:shd w:val="clear" w:color="auto" w:fill="auto"/>
          </w:tcPr>
          <w:p>
            <w:pPr>
              <w:pStyle w:val="75"/>
              <w:rPr>
                <w:ins w:id="4987" w:author="CMCC-shiyuan-0130" w:date="2024-02-05T19:06:42Z"/>
                <w:del w:id="4988" w:author="CMCC-shiyuan-0226" w:date="2024-02-26T23:30:43Z"/>
              </w:rPr>
            </w:pPr>
          </w:p>
        </w:tc>
        <w:tc>
          <w:tcPr>
            <w:tcW w:w="2410" w:type="dxa"/>
            <w:shd w:val="clear" w:color="auto" w:fill="auto"/>
          </w:tcPr>
          <w:p>
            <w:pPr>
              <w:pStyle w:val="75"/>
              <w:rPr>
                <w:ins w:id="4989" w:author="CMCC-shiyuan-0130" w:date="2024-02-05T19:06:42Z"/>
                <w:del w:id="4990" w:author="CMCC-shiyuan-0226" w:date="2024-02-26T23:30:43Z"/>
              </w:rPr>
            </w:pPr>
            <w:ins w:id="4991" w:author="CMCC-shiyuan-0130" w:date="2024-02-05T19:06:42Z">
              <w:del w:id="4992" w:author="CMCC-shiyuan-0226" w:date="2024-02-26T23:30:43Z">
                <w:r>
                  <w:rPr/>
                  <w:delText>Cell 1</w:delText>
                </w:r>
              </w:del>
            </w:ins>
          </w:p>
        </w:tc>
        <w:tc>
          <w:tcPr>
            <w:tcW w:w="2835" w:type="dxa"/>
            <w:shd w:val="clear" w:color="auto" w:fill="auto"/>
          </w:tcPr>
          <w:p>
            <w:pPr>
              <w:pStyle w:val="75"/>
              <w:rPr>
                <w:ins w:id="4993" w:author="CMCC-shiyuan-0130" w:date="2024-02-05T19:06:42Z"/>
                <w:del w:id="4994" w:author="CMCC-shiyuan-0226" w:date="2024-02-26T23:30:4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995" w:author="CMCC-shiyuan-0130" w:date="2024-02-05T19:06:42Z"/>
          <w:del w:id="4996" w:author="CMCC-shiyuan-0226" w:date="2024-02-26T23:30:43Z"/>
        </w:trPr>
        <w:tc>
          <w:tcPr>
            <w:tcW w:w="1588" w:type="dxa"/>
            <w:tcBorders>
              <w:top w:val="single" w:color="auto" w:sz="4" w:space="0"/>
            </w:tcBorders>
            <w:shd w:val="clear" w:color="auto" w:fill="auto"/>
          </w:tcPr>
          <w:p>
            <w:pPr>
              <w:pStyle w:val="76"/>
              <w:rPr>
                <w:ins w:id="4997" w:author="CMCC-shiyuan-0130" w:date="2024-02-05T19:06:42Z"/>
                <w:del w:id="4998" w:author="CMCC-shiyuan-0226" w:date="2024-02-26T23:30:43Z"/>
              </w:rPr>
            </w:pPr>
            <w:ins w:id="4999" w:author="CMCC-shiyuan-0130" w:date="2024-02-05T19:31:29Z">
              <w:del w:id="5000" w:author="CMCC-shiyuan-0226" w:date="2024-02-26T23:30:43Z">
                <w:r>
                  <w:rPr>
                    <w:rFonts w:hint="default"/>
                    <w:b/>
                    <w:bCs/>
                    <w:lang w:val="en-US" w:eastAsia="zh-CN"/>
                  </w:rPr>
                  <w:delText>T2</w:delText>
                </w:r>
              </w:del>
            </w:ins>
            <w:ins w:id="5001" w:author="CMCC-shiyuan-0130" w:date="2024-02-05T19:31:30Z">
              <w:del w:id="5002" w:author="CMCC-shiyuan-0226" w:date="2024-02-26T23:30:43Z">
                <w:r>
                  <w:rPr>
                    <w:rFonts w:hint="default"/>
                    <w:b/>
                    <w:bCs/>
                    <w:lang w:val="en-US" w:eastAsia="zh-CN"/>
                  </w:rPr>
                  <w:delText xml:space="preserve"> </w:delText>
                </w:r>
              </w:del>
            </w:ins>
            <w:ins w:id="5003" w:author="CMCC-shiyuan-0130" w:date="2024-02-05T19:31:31Z">
              <w:del w:id="5004" w:author="CMCC-shiyuan-0226" w:date="2024-02-26T23:30:43Z">
                <w:r>
                  <w:rPr>
                    <w:rFonts w:hint="default"/>
                    <w:b/>
                    <w:bCs/>
                    <w:lang w:val="en-US" w:eastAsia="zh-CN"/>
                  </w:rPr>
                  <w:delText>end</w:delText>
                </w:r>
              </w:del>
            </w:ins>
            <w:ins w:id="5005" w:author="CMCC-shiyuan-0130" w:date="2024-02-05T19:06:42Z">
              <w:del w:id="5006" w:author="CMCC-shiyuan-0226" w:date="2024-02-26T23:30:43Z">
                <w:r>
                  <w:rPr>
                    <w:b/>
                    <w:bCs/>
                  </w:rPr>
                  <w:delText xml:space="preserve"> condition</w:delText>
                </w:r>
              </w:del>
            </w:ins>
          </w:p>
        </w:tc>
        <w:tc>
          <w:tcPr>
            <w:tcW w:w="1701" w:type="dxa"/>
            <w:shd w:val="clear" w:color="auto" w:fill="auto"/>
          </w:tcPr>
          <w:p>
            <w:pPr>
              <w:pStyle w:val="76"/>
              <w:rPr>
                <w:ins w:id="5007" w:author="CMCC-shiyuan-0130" w:date="2024-02-05T19:06:42Z"/>
                <w:del w:id="5008" w:author="CMCC-shiyuan-0226" w:date="2024-02-26T23:30:43Z"/>
              </w:rPr>
            </w:pPr>
            <w:ins w:id="5009" w:author="CMCC-shiyuan-0130" w:date="2024-02-05T19:06:42Z">
              <w:del w:id="5010" w:author="CMCC-shiyuan-0226" w:date="2024-02-26T23:30:43Z">
                <w:r>
                  <w:rPr/>
                  <w:delText>Active cell</w:delText>
                </w:r>
              </w:del>
            </w:ins>
          </w:p>
        </w:tc>
        <w:tc>
          <w:tcPr>
            <w:tcW w:w="708" w:type="dxa"/>
            <w:shd w:val="clear" w:color="auto" w:fill="auto"/>
          </w:tcPr>
          <w:p>
            <w:pPr>
              <w:pStyle w:val="75"/>
              <w:rPr>
                <w:ins w:id="5011" w:author="CMCC-shiyuan-0130" w:date="2024-02-05T19:06:42Z"/>
                <w:del w:id="5012" w:author="CMCC-shiyuan-0226" w:date="2024-02-26T23:30:43Z"/>
              </w:rPr>
            </w:pPr>
          </w:p>
        </w:tc>
        <w:tc>
          <w:tcPr>
            <w:tcW w:w="2410" w:type="dxa"/>
            <w:shd w:val="clear" w:color="auto" w:fill="auto"/>
          </w:tcPr>
          <w:p>
            <w:pPr>
              <w:pStyle w:val="75"/>
              <w:rPr>
                <w:ins w:id="5013" w:author="CMCC-shiyuan-0130" w:date="2024-02-05T19:06:42Z"/>
                <w:del w:id="5014" w:author="CMCC-shiyuan-0226" w:date="2024-02-26T23:30:43Z"/>
              </w:rPr>
            </w:pPr>
            <w:ins w:id="5015" w:author="CMCC-shiyuan-0130" w:date="2024-02-05T19:06:42Z">
              <w:del w:id="5016" w:author="CMCC-shiyuan-0226" w:date="2024-02-26T23:30:43Z">
                <w:r>
                  <w:rPr/>
                  <w:delText>Cell 2</w:delText>
                </w:r>
              </w:del>
            </w:ins>
          </w:p>
        </w:tc>
        <w:tc>
          <w:tcPr>
            <w:tcW w:w="2835" w:type="dxa"/>
            <w:shd w:val="clear" w:color="auto" w:fill="auto"/>
          </w:tcPr>
          <w:p>
            <w:pPr>
              <w:pStyle w:val="75"/>
              <w:rPr>
                <w:ins w:id="5017" w:author="CMCC-shiyuan-0130" w:date="2024-02-05T19:06:42Z"/>
                <w:del w:id="5018" w:author="CMCC-shiyuan-0226" w:date="2024-02-26T23:30:4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19" w:author="CMCC-shiyuan-0130" w:date="2024-02-05T19:31:21Z"/>
          <w:del w:id="5020" w:author="CMCC-shiyuan-0226" w:date="2024-02-26T23:30:43Z"/>
        </w:trPr>
        <w:tc>
          <w:tcPr>
            <w:tcW w:w="1588" w:type="dxa"/>
            <w:tcBorders>
              <w:top w:val="single" w:color="auto" w:sz="4" w:space="0"/>
            </w:tcBorders>
            <w:shd w:val="clear" w:color="auto" w:fill="auto"/>
          </w:tcPr>
          <w:p>
            <w:pPr>
              <w:pStyle w:val="76"/>
              <w:rPr>
                <w:ins w:id="5021" w:author="CMCC-shiyuan-0130" w:date="2024-02-05T19:31:21Z"/>
                <w:del w:id="5022" w:author="CMCC-shiyuan-0226" w:date="2024-02-26T23:30:43Z"/>
              </w:rPr>
            </w:pPr>
          </w:p>
        </w:tc>
        <w:tc>
          <w:tcPr>
            <w:tcW w:w="1701" w:type="dxa"/>
            <w:shd w:val="clear" w:color="auto" w:fill="auto"/>
          </w:tcPr>
          <w:p>
            <w:pPr>
              <w:pStyle w:val="76"/>
              <w:rPr>
                <w:ins w:id="5023" w:author="CMCC-shiyuan-0130" w:date="2024-02-05T19:31:21Z"/>
                <w:del w:id="5024" w:author="CMCC-shiyuan-0226" w:date="2024-02-26T23:30:43Z"/>
              </w:rPr>
            </w:pPr>
            <w:ins w:id="5025" w:author="CMCC-shiyuan-0130" w:date="2024-02-05T19:31:36Z">
              <w:del w:id="5026" w:author="CMCC-shiyuan-0226" w:date="2024-02-26T23:30:43Z">
                <w:r>
                  <w:rPr/>
                  <w:delText>Neighbouring cell</w:delText>
                </w:r>
              </w:del>
            </w:ins>
          </w:p>
        </w:tc>
        <w:tc>
          <w:tcPr>
            <w:tcW w:w="708" w:type="dxa"/>
            <w:shd w:val="clear" w:color="auto" w:fill="auto"/>
          </w:tcPr>
          <w:p>
            <w:pPr>
              <w:pStyle w:val="75"/>
              <w:rPr>
                <w:ins w:id="5027" w:author="CMCC-shiyuan-0130" w:date="2024-02-05T19:31:21Z"/>
                <w:del w:id="5028" w:author="CMCC-shiyuan-0226" w:date="2024-02-26T23:30:43Z"/>
              </w:rPr>
            </w:pPr>
          </w:p>
        </w:tc>
        <w:tc>
          <w:tcPr>
            <w:tcW w:w="2410" w:type="dxa"/>
            <w:shd w:val="clear" w:color="auto" w:fill="auto"/>
          </w:tcPr>
          <w:p>
            <w:pPr>
              <w:pStyle w:val="75"/>
              <w:rPr>
                <w:ins w:id="5029" w:author="CMCC-shiyuan-0130" w:date="2024-02-05T19:31:21Z"/>
                <w:del w:id="5030" w:author="CMCC-shiyuan-0226" w:date="2024-02-26T23:30:43Z"/>
                <w:rFonts w:hint="default" w:eastAsiaTheme="minorEastAsia"/>
                <w:lang w:val="en-US" w:eastAsia="zh-CN"/>
              </w:rPr>
            </w:pPr>
            <w:ins w:id="5031" w:author="CMCC-shiyuan-0130" w:date="2024-02-05T19:31:41Z">
              <w:del w:id="5032" w:author="CMCC-shiyuan-0226" w:date="2024-02-26T23:30:43Z">
                <w:r>
                  <w:rPr>
                    <w:rFonts w:hint="eastAsia"/>
                    <w:lang w:val="en-US" w:eastAsia="zh-CN"/>
                  </w:rPr>
                  <w:delText>Ce</w:delText>
                </w:r>
              </w:del>
            </w:ins>
            <w:ins w:id="5033" w:author="CMCC-shiyuan-0130" w:date="2024-02-05T19:31:42Z">
              <w:del w:id="5034" w:author="CMCC-shiyuan-0226" w:date="2024-02-26T23:30:43Z">
                <w:r>
                  <w:rPr>
                    <w:rFonts w:hint="eastAsia"/>
                    <w:lang w:val="en-US" w:eastAsia="zh-CN"/>
                  </w:rPr>
                  <w:delText xml:space="preserve">ll </w:delText>
                </w:r>
              </w:del>
            </w:ins>
            <w:ins w:id="5035" w:author="CMCC-shiyuan-0130" w:date="2024-02-05T19:31:43Z">
              <w:del w:id="5036" w:author="CMCC-shiyuan-0226" w:date="2024-02-26T23:30:43Z">
                <w:r>
                  <w:rPr>
                    <w:rFonts w:hint="eastAsia"/>
                    <w:lang w:val="en-US" w:eastAsia="zh-CN"/>
                  </w:rPr>
                  <w:delText>1</w:delText>
                </w:r>
              </w:del>
            </w:ins>
          </w:p>
        </w:tc>
        <w:tc>
          <w:tcPr>
            <w:tcW w:w="2835" w:type="dxa"/>
            <w:shd w:val="clear" w:color="auto" w:fill="auto"/>
          </w:tcPr>
          <w:p>
            <w:pPr>
              <w:pStyle w:val="75"/>
              <w:rPr>
                <w:ins w:id="5037" w:author="CMCC-shiyuan-0130" w:date="2024-02-05T19:31:21Z"/>
                <w:del w:id="5038" w:author="CMCC-shiyuan-0226" w:date="2024-02-26T23:30:4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90" w:hRule="atLeast"/>
          <w:jc w:val="center"/>
          <w:ins w:id="5039" w:author="CMCC-shiyuan-0130" w:date="2024-02-05T19:29:32Z"/>
          <w:del w:id="5040" w:author="CMCC-shiyuan-0226" w:date="2024-02-26T23:30:43Z"/>
        </w:trPr>
        <w:tc>
          <w:tcPr>
            <w:tcW w:w="3289" w:type="dxa"/>
            <w:gridSpan w:val="2"/>
            <w:shd w:val="clear" w:color="auto" w:fill="auto"/>
          </w:tcPr>
          <w:p>
            <w:pPr>
              <w:pStyle w:val="76"/>
              <w:rPr>
                <w:ins w:id="5041" w:author="CMCC-shiyuan-0130" w:date="2024-02-05T19:29:32Z"/>
                <w:del w:id="5042" w:author="CMCC-shiyuan-0226" w:date="2024-02-26T23:30:43Z"/>
                <w:rFonts w:hint="default" w:eastAsiaTheme="minorEastAsia"/>
                <w:lang w:val="en-US" w:eastAsia="zh-CN"/>
              </w:rPr>
            </w:pPr>
            <w:ins w:id="5043" w:author="CMCC-shiyuan-0130" w:date="2024-02-05T19:29:39Z">
              <w:del w:id="5044" w:author="CMCC-shiyuan-0226" w:date="2024-02-26T23:30:43Z">
                <w:r>
                  <w:rPr>
                    <w:rFonts w:hint="eastAsia"/>
                    <w:lang w:val="en-US" w:eastAsia="zh-CN"/>
                  </w:rPr>
                  <w:delText>R</w:delText>
                </w:r>
              </w:del>
            </w:ins>
            <w:ins w:id="5045" w:author="CMCC-shiyuan-0130" w:date="2024-02-05T19:29:40Z">
              <w:del w:id="5046" w:author="CMCC-shiyuan-0226" w:date="2024-02-26T23:30:43Z">
                <w:r>
                  <w:rPr>
                    <w:rFonts w:hint="eastAsia"/>
                    <w:lang w:val="en-US" w:eastAsia="zh-CN"/>
                  </w:rPr>
                  <w:delText xml:space="preserve">F </w:delText>
                </w:r>
              </w:del>
            </w:ins>
            <w:ins w:id="5047" w:author="CMCC-shiyuan-0130" w:date="2024-02-05T19:29:41Z">
              <w:del w:id="5048" w:author="CMCC-shiyuan-0226" w:date="2024-02-26T23:30:43Z">
                <w:r>
                  <w:rPr>
                    <w:rFonts w:hint="eastAsia"/>
                    <w:lang w:val="en-US" w:eastAsia="zh-CN"/>
                  </w:rPr>
                  <w:delText>cha</w:delText>
                </w:r>
              </w:del>
            </w:ins>
            <w:ins w:id="5049" w:author="CMCC-shiyuan-0130" w:date="2024-02-05T19:29:42Z">
              <w:del w:id="5050" w:author="CMCC-shiyuan-0226" w:date="2024-02-26T23:30:43Z">
                <w:r>
                  <w:rPr>
                    <w:rFonts w:hint="eastAsia"/>
                    <w:lang w:val="en-US" w:eastAsia="zh-CN"/>
                  </w:rPr>
                  <w:delText xml:space="preserve">nnel </w:delText>
                </w:r>
              </w:del>
            </w:ins>
            <w:ins w:id="5051" w:author="CMCC-shiyuan-0130" w:date="2024-02-05T19:29:43Z">
              <w:del w:id="5052" w:author="CMCC-shiyuan-0226" w:date="2024-02-26T23:30:43Z">
                <w:r>
                  <w:rPr>
                    <w:rFonts w:hint="eastAsia"/>
                    <w:lang w:val="en-US" w:eastAsia="zh-CN"/>
                  </w:rPr>
                  <w:delText>number</w:delText>
                </w:r>
              </w:del>
            </w:ins>
          </w:p>
        </w:tc>
        <w:tc>
          <w:tcPr>
            <w:tcW w:w="708" w:type="dxa"/>
            <w:shd w:val="clear" w:color="auto" w:fill="auto"/>
          </w:tcPr>
          <w:p>
            <w:pPr>
              <w:pStyle w:val="75"/>
              <w:rPr>
                <w:ins w:id="5053" w:author="CMCC-shiyuan-0130" w:date="2024-02-05T19:29:32Z"/>
                <w:del w:id="5054" w:author="CMCC-shiyuan-0226" w:date="2024-02-26T23:30:43Z"/>
              </w:rPr>
            </w:pPr>
          </w:p>
        </w:tc>
        <w:tc>
          <w:tcPr>
            <w:tcW w:w="2410" w:type="dxa"/>
            <w:shd w:val="clear" w:color="auto" w:fill="auto"/>
          </w:tcPr>
          <w:p>
            <w:pPr>
              <w:pStyle w:val="75"/>
              <w:rPr>
                <w:ins w:id="5055" w:author="CMCC-shiyuan-0130" w:date="2024-02-05T19:29:32Z"/>
                <w:del w:id="5056" w:author="CMCC-shiyuan-0226" w:date="2024-02-26T23:30:43Z"/>
                <w:rFonts w:hint="default"/>
                <w:highlight w:val="yellow"/>
                <w:lang w:val="en-US" w:eastAsia="zh-CN"/>
              </w:rPr>
            </w:pPr>
            <w:ins w:id="5057" w:author="CMCC-shiyuan-0130" w:date="2024-02-05T19:29:50Z">
              <w:del w:id="5058" w:author="CMCC-shiyuan-0226" w:date="2024-02-26T23:30:43Z">
                <w:r>
                  <w:rPr>
                    <w:rFonts w:hint="eastAsia"/>
                    <w:highlight w:val="none"/>
                    <w:lang w:val="en-US" w:eastAsia="zh-CN"/>
                  </w:rPr>
                  <w:delText>1</w:delText>
                </w:r>
              </w:del>
            </w:ins>
          </w:p>
        </w:tc>
        <w:tc>
          <w:tcPr>
            <w:tcW w:w="2835" w:type="dxa"/>
            <w:shd w:val="clear" w:color="auto" w:fill="auto"/>
          </w:tcPr>
          <w:p>
            <w:pPr>
              <w:pStyle w:val="75"/>
              <w:rPr>
                <w:ins w:id="5059" w:author="CMCC-shiyuan-0130" w:date="2024-02-05T19:29:32Z"/>
                <w:del w:id="5060" w:author="CMCC-shiyuan-0226" w:date="2024-02-26T23:30:43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61" w:author="CMCC-shiyuan-0130" w:date="2024-02-05T19:06:42Z"/>
        </w:trPr>
        <w:tc>
          <w:tcPr>
            <w:tcW w:w="3289" w:type="dxa"/>
            <w:gridSpan w:val="2"/>
            <w:shd w:val="clear" w:color="auto" w:fill="auto"/>
          </w:tcPr>
          <w:p>
            <w:pPr>
              <w:pStyle w:val="76"/>
              <w:rPr>
                <w:ins w:id="5062" w:author="CMCC-shiyuan-0130" w:date="2024-02-05T19:06:42Z"/>
              </w:rPr>
            </w:pPr>
            <w:ins w:id="5063" w:author="CMCC-shiyuan-0130" w:date="2024-02-05T19:06:42Z">
              <w:r>
                <w:rPr/>
                <w:t>Access Barring Information</w:t>
              </w:r>
            </w:ins>
          </w:p>
        </w:tc>
        <w:tc>
          <w:tcPr>
            <w:tcW w:w="708" w:type="dxa"/>
            <w:shd w:val="clear" w:color="auto" w:fill="auto"/>
          </w:tcPr>
          <w:p>
            <w:pPr>
              <w:pStyle w:val="75"/>
              <w:rPr>
                <w:ins w:id="5064" w:author="CMCC-shiyuan-0130" w:date="2024-02-05T19:06:42Z"/>
              </w:rPr>
            </w:pPr>
            <w:ins w:id="5065" w:author="CMCC-shiyuan-0130" w:date="2024-02-05T19:06:42Z">
              <w:r>
                <w:rPr/>
                <w:t>-</w:t>
              </w:r>
            </w:ins>
          </w:p>
        </w:tc>
        <w:tc>
          <w:tcPr>
            <w:tcW w:w="2410" w:type="dxa"/>
            <w:shd w:val="clear" w:color="auto" w:fill="auto"/>
          </w:tcPr>
          <w:p>
            <w:pPr>
              <w:pStyle w:val="75"/>
              <w:rPr>
                <w:ins w:id="5066" w:author="CMCC-shiyuan-0130" w:date="2024-02-05T19:06:42Z"/>
                <w:rFonts w:hint="default" w:eastAsiaTheme="minorEastAsia"/>
                <w:lang w:val="en-US" w:eastAsia="zh-CN"/>
              </w:rPr>
            </w:pPr>
            <w:ins w:id="5067" w:author="CMCC-shiyuan-0130" w:date="2024-02-05T19:25:51Z">
              <w:r>
                <w:rPr>
                  <w:rFonts w:hint="eastAsia"/>
                  <w:highlight w:val="yellow"/>
                  <w:lang w:val="en-US" w:eastAsia="zh-CN"/>
                </w:rPr>
                <w:t>n</w:t>
              </w:r>
            </w:ins>
            <w:ins w:id="5068" w:author="CMCC-shiyuan-0130" w:date="2024-02-05T19:25:46Z">
              <w:r>
                <w:rPr>
                  <w:rFonts w:hint="eastAsia"/>
                  <w:highlight w:val="yellow"/>
                  <w:lang w:val="en-US" w:eastAsia="zh-CN"/>
                </w:rPr>
                <w:t>ot</w:t>
              </w:r>
            </w:ins>
            <w:ins w:id="5069" w:author="CMCC-shiyuan-0130" w:date="2024-02-05T19:25:47Z">
              <w:r>
                <w:rPr>
                  <w:rFonts w:hint="eastAsia"/>
                  <w:highlight w:val="yellow"/>
                  <w:lang w:val="en-US" w:eastAsia="zh-CN"/>
                </w:rPr>
                <w:t xml:space="preserve"> b</w:t>
              </w:r>
            </w:ins>
            <w:ins w:id="5070" w:author="CMCC-shiyuan-0130" w:date="2024-02-05T19:25:48Z">
              <w:r>
                <w:rPr>
                  <w:rFonts w:hint="eastAsia"/>
                  <w:highlight w:val="yellow"/>
                  <w:lang w:val="en-US" w:eastAsia="zh-CN"/>
                </w:rPr>
                <w:t>arred</w:t>
              </w:r>
            </w:ins>
          </w:p>
        </w:tc>
        <w:tc>
          <w:tcPr>
            <w:tcW w:w="2835" w:type="dxa"/>
            <w:shd w:val="clear" w:color="auto" w:fill="auto"/>
          </w:tcPr>
          <w:p>
            <w:pPr>
              <w:pStyle w:val="75"/>
              <w:rPr>
                <w:ins w:id="5071" w:author="CMCC-shiyuan-0130" w:date="2024-02-05T19:06:42Z"/>
              </w:rPr>
            </w:pPr>
            <w:ins w:id="5072" w:author="CMCC-shiyuan-0130" w:date="2024-02-05T19:06:42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73" w:author="CMCC-shiyuan-0130" w:date="2024-02-05T19:06:42Z"/>
          <w:del w:id="5074" w:author="CMCC-shiyuan-0226" w:date="2024-02-26T23:30:50Z"/>
        </w:trPr>
        <w:tc>
          <w:tcPr>
            <w:tcW w:w="3289" w:type="dxa"/>
            <w:gridSpan w:val="2"/>
            <w:shd w:val="clear" w:color="auto" w:fill="auto"/>
          </w:tcPr>
          <w:p>
            <w:pPr>
              <w:pStyle w:val="76"/>
              <w:rPr>
                <w:ins w:id="5075" w:author="CMCC-shiyuan-0130" w:date="2024-02-05T19:06:42Z"/>
                <w:del w:id="5076" w:author="CMCC-shiyuan-0226" w:date="2024-02-26T23:30:50Z"/>
              </w:rPr>
            </w:pPr>
            <w:ins w:id="5077" w:author="CMCC-shiyuan-0130" w:date="2024-02-05T19:06:42Z">
              <w:del w:id="5078" w:author="CMCC-shiyuan-0226" w:date="2024-02-26T23:30:50Z">
                <w:r>
                  <w:rPr/>
                  <w:delText>Time offset between cells</w:delText>
                </w:r>
              </w:del>
            </w:ins>
          </w:p>
        </w:tc>
        <w:tc>
          <w:tcPr>
            <w:tcW w:w="708" w:type="dxa"/>
            <w:shd w:val="clear" w:color="auto" w:fill="auto"/>
          </w:tcPr>
          <w:p>
            <w:pPr>
              <w:pStyle w:val="75"/>
              <w:rPr>
                <w:ins w:id="5079" w:author="CMCC-shiyuan-0130" w:date="2024-02-05T19:06:42Z"/>
                <w:del w:id="5080" w:author="CMCC-shiyuan-0226" w:date="2024-02-26T23:30:50Z"/>
              </w:rPr>
            </w:pPr>
          </w:p>
        </w:tc>
        <w:tc>
          <w:tcPr>
            <w:tcW w:w="2410" w:type="dxa"/>
            <w:shd w:val="clear" w:color="auto" w:fill="auto"/>
          </w:tcPr>
          <w:p>
            <w:pPr>
              <w:pStyle w:val="75"/>
              <w:rPr>
                <w:ins w:id="5081" w:author="CMCC-shiyuan-0130" w:date="2024-02-05T19:06:42Z"/>
                <w:del w:id="5082" w:author="CMCC-shiyuan-0226" w:date="2024-02-26T23:30:50Z"/>
              </w:rPr>
            </w:pPr>
            <w:ins w:id="5083" w:author="CMCC-shiyuan-0130" w:date="2024-02-05T19:06:42Z">
              <w:del w:id="5084" w:author="CMCC-shiyuan-0226" w:date="2024-02-26T23:30:50Z">
                <w:r>
                  <w:rPr/>
                  <w:delText xml:space="preserve">3 </w:delText>
                </w:r>
              </w:del>
            </w:ins>
            <w:ins w:id="5085" w:author="CMCC-shiyuan-0130" w:date="2024-02-05T19:06:42Z">
              <w:del w:id="5086" w:author="CMCC-shiyuan-0226" w:date="2024-02-26T23:30:50Z">
                <w:r>
                  <w:rPr/>
                  <w:sym w:font="Symbol" w:char="F06D"/>
                </w:r>
              </w:del>
            </w:ins>
            <w:ins w:id="5087" w:author="CMCC-shiyuan-0130" w:date="2024-02-05T19:06:42Z">
              <w:del w:id="5088" w:author="CMCC-shiyuan-0226" w:date="2024-02-26T23:30:50Z">
                <w:r>
                  <w:rPr/>
                  <w:delText>s</w:delText>
                </w:r>
              </w:del>
            </w:ins>
          </w:p>
        </w:tc>
        <w:tc>
          <w:tcPr>
            <w:tcW w:w="2835" w:type="dxa"/>
            <w:shd w:val="clear" w:color="auto" w:fill="auto"/>
          </w:tcPr>
          <w:p>
            <w:pPr>
              <w:pStyle w:val="75"/>
              <w:rPr>
                <w:ins w:id="5089" w:author="CMCC-shiyuan-0130" w:date="2024-02-05T19:06:42Z"/>
                <w:del w:id="5090" w:author="CMCC-shiyuan-0226" w:date="2024-02-26T23:30:50Z"/>
              </w:rPr>
            </w:pPr>
            <w:ins w:id="5091" w:author="CMCC-shiyuan-0130" w:date="2024-02-05T19:06:42Z">
              <w:del w:id="5092" w:author="CMCC-shiyuan-0226" w:date="2024-02-26T23:30:50Z">
                <w:r>
                  <w:rPr/>
                  <w:delText>Synchronous cells</w:delText>
                </w:r>
              </w:del>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093" w:author="CMCC-shiyuan-0130" w:date="2024-02-05T19:06:42Z"/>
          <w:del w:id="5094" w:author="CMCC-shiyuan-0226" w:date="2024-02-26T23:30:50Z"/>
        </w:trPr>
        <w:tc>
          <w:tcPr>
            <w:tcW w:w="3289" w:type="dxa"/>
            <w:gridSpan w:val="2"/>
            <w:shd w:val="clear" w:color="auto" w:fill="auto"/>
          </w:tcPr>
          <w:p>
            <w:pPr>
              <w:pStyle w:val="76"/>
              <w:rPr>
                <w:ins w:id="5095" w:author="CMCC-shiyuan-0130" w:date="2024-02-05T19:06:42Z"/>
                <w:del w:id="5096" w:author="CMCC-shiyuan-0226" w:date="2024-02-26T23:30:50Z"/>
              </w:rPr>
            </w:pPr>
            <w:ins w:id="5097" w:author="CMCC-shiyuan-0130" w:date="2024-02-05T19:06:42Z">
              <w:del w:id="5098" w:author="CMCC-shiyuan-0226" w:date="2024-02-26T23:30:50Z">
                <w:r>
                  <w:rPr/>
                  <w:delText>T1</w:delText>
                </w:r>
              </w:del>
            </w:ins>
          </w:p>
        </w:tc>
        <w:tc>
          <w:tcPr>
            <w:tcW w:w="708" w:type="dxa"/>
            <w:shd w:val="clear" w:color="auto" w:fill="auto"/>
          </w:tcPr>
          <w:p>
            <w:pPr>
              <w:pStyle w:val="75"/>
              <w:rPr>
                <w:ins w:id="5099" w:author="CMCC-shiyuan-0130" w:date="2024-02-05T19:06:42Z"/>
                <w:del w:id="5100" w:author="CMCC-shiyuan-0226" w:date="2024-02-26T23:30:50Z"/>
              </w:rPr>
            </w:pPr>
            <w:ins w:id="5101" w:author="CMCC-shiyuan-0130" w:date="2024-02-05T19:06:42Z">
              <w:del w:id="5102" w:author="CMCC-shiyuan-0226" w:date="2024-02-26T23:30:50Z">
                <w:r>
                  <w:rPr/>
                  <w:delText>s</w:delText>
                </w:r>
              </w:del>
            </w:ins>
          </w:p>
        </w:tc>
        <w:tc>
          <w:tcPr>
            <w:tcW w:w="2410" w:type="dxa"/>
            <w:shd w:val="clear" w:color="auto" w:fill="auto"/>
          </w:tcPr>
          <w:p>
            <w:pPr>
              <w:pStyle w:val="75"/>
              <w:rPr>
                <w:ins w:id="5103" w:author="CMCC-shiyuan-0130" w:date="2024-02-05T19:06:42Z"/>
                <w:del w:id="5104" w:author="CMCC-shiyuan-0226" w:date="2024-02-26T23:30:50Z"/>
              </w:rPr>
            </w:pPr>
            <w:ins w:id="5105" w:author="CMCC-shiyuan-0130" w:date="2024-02-05T19:06:42Z">
              <w:del w:id="5106" w:author="CMCC-shiyuan-0226" w:date="2024-02-26T23:30:50Z">
                <w:r>
                  <w:rPr/>
                  <w:delText>5</w:delText>
                </w:r>
              </w:del>
            </w:ins>
          </w:p>
        </w:tc>
        <w:tc>
          <w:tcPr>
            <w:tcW w:w="2835" w:type="dxa"/>
            <w:shd w:val="clear" w:color="auto" w:fill="auto"/>
          </w:tcPr>
          <w:p>
            <w:pPr>
              <w:pStyle w:val="75"/>
              <w:rPr>
                <w:ins w:id="5107" w:author="CMCC-shiyuan-0130" w:date="2024-02-05T19:06:42Z"/>
                <w:del w:id="5108" w:author="CMCC-shiyuan-0226" w:date="2024-02-26T23:30:5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5109" w:author="CMCC-shiyuan-0130" w:date="2024-02-05T19:06:42Z"/>
          <w:del w:id="5110" w:author="CMCC-shiyuan-0226" w:date="2024-02-26T23:30:50Z"/>
        </w:trPr>
        <w:tc>
          <w:tcPr>
            <w:tcW w:w="3289" w:type="dxa"/>
            <w:gridSpan w:val="2"/>
            <w:shd w:val="clear" w:color="auto" w:fill="auto"/>
          </w:tcPr>
          <w:p>
            <w:pPr>
              <w:pStyle w:val="76"/>
              <w:rPr>
                <w:ins w:id="5111" w:author="CMCC-shiyuan-0130" w:date="2024-02-05T19:06:42Z"/>
                <w:del w:id="5112" w:author="CMCC-shiyuan-0226" w:date="2024-02-26T23:30:50Z"/>
              </w:rPr>
            </w:pPr>
            <w:ins w:id="5113" w:author="CMCC-shiyuan-0130" w:date="2024-02-05T19:06:42Z">
              <w:del w:id="5114" w:author="CMCC-shiyuan-0226" w:date="2024-02-26T23:30:50Z">
                <w:r>
                  <w:rPr/>
                  <w:delText>T2</w:delText>
                </w:r>
              </w:del>
            </w:ins>
          </w:p>
        </w:tc>
        <w:tc>
          <w:tcPr>
            <w:tcW w:w="708" w:type="dxa"/>
            <w:shd w:val="clear" w:color="auto" w:fill="auto"/>
          </w:tcPr>
          <w:p>
            <w:pPr>
              <w:pStyle w:val="75"/>
              <w:rPr>
                <w:ins w:id="5115" w:author="CMCC-shiyuan-0130" w:date="2024-02-05T19:06:42Z"/>
                <w:del w:id="5116" w:author="CMCC-shiyuan-0226" w:date="2024-02-26T23:30:50Z"/>
              </w:rPr>
            </w:pPr>
            <w:ins w:id="5117" w:author="CMCC-shiyuan-0130" w:date="2024-02-05T19:06:42Z">
              <w:del w:id="5118" w:author="CMCC-shiyuan-0226" w:date="2024-02-26T23:30:50Z">
                <w:r>
                  <w:rPr/>
                  <w:delText>s</w:delText>
                </w:r>
              </w:del>
            </w:ins>
          </w:p>
        </w:tc>
        <w:tc>
          <w:tcPr>
            <w:tcW w:w="2410" w:type="dxa"/>
            <w:shd w:val="clear" w:color="auto" w:fill="auto"/>
          </w:tcPr>
          <w:p>
            <w:pPr>
              <w:pStyle w:val="75"/>
              <w:rPr>
                <w:ins w:id="5119" w:author="CMCC-shiyuan-0130" w:date="2024-02-05T19:06:42Z"/>
                <w:del w:id="5120" w:author="CMCC-shiyuan-0226" w:date="2024-02-26T23:30:50Z"/>
              </w:rPr>
            </w:pPr>
            <w:ins w:id="5121" w:author="CMCC-shiyuan-0130" w:date="2024-02-05T19:06:42Z">
              <w:del w:id="5122" w:author="CMCC-shiyuan-0226" w:date="2024-02-26T23:30:50Z">
                <w:r>
                  <w:rPr/>
                  <w:sym w:font="Symbol" w:char="F0A3"/>
                </w:r>
              </w:del>
            </w:ins>
            <w:ins w:id="5123" w:author="CMCC-shiyuan-0130" w:date="2024-02-05T19:06:42Z">
              <w:del w:id="5124" w:author="CMCC-shiyuan-0226" w:date="2024-02-26T23:30:50Z">
                <w:r>
                  <w:rPr/>
                  <w:delText>5</w:delText>
                </w:r>
              </w:del>
            </w:ins>
          </w:p>
        </w:tc>
        <w:tc>
          <w:tcPr>
            <w:tcW w:w="2835" w:type="dxa"/>
            <w:shd w:val="clear" w:color="auto" w:fill="auto"/>
          </w:tcPr>
          <w:p>
            <w:pPr>
              <w:pStyle w:val="75"/>
              <w:rPr>
                <w:ins w:id="5125" w:author="CMCC-shiyuan-0130" w:date="2024-02-05T19:06:42Z"/>
                <w:del w:id="5126" w:author="CMCC-shiyuan-0226" w:date="2024-02-26T23:30:50Z"/>
              </w:rPr>
            </w:pPr>
          </w:p>
        </w:tc>
      </w:tr>
    </w:tbl>
    <w:p>
      <w:pPr>
        <w:rPr>
          <w:ins w:id="5127" w:author="CMCC-shiyuan-0226" w:date="2024-02-26T23:27:16Z"/>
        </w:rPr>
      </w:pPr>
    </w:p>
    <w:p>
      <w:pPr>
        <w:pStyle w:val="78"/>
        <w:rPr>
          <w:ins w:id="5128" w:author="CMCC-shiyuan-0226" w:date="2024-02-26T23:32:48Z"/>
        </w:rPr>
      </w:pPr>
      <w:ins w:id="5129" w:author="CMCC-shiyuan-0226" w:date="2024-02-26T23:32:48Z">
        <w:r>
          <w:rPr/>
          <w:t xml:space="preserve">Table </w:t>
        </w:r>
      </w:ins>
      <w:ins w:id="5130" w:author="CMCC-shiyuan-0226" w:date="2024-02-26T23:33:00Z">
        <w:r>
          <w:rPr>
            <w:rFonts w:hint="eastAsia"/>
            <w:snapToGrid w:val="0"/>
            <w:lang w:eastAsia="zh-CN"/>
          </w:rPr>
          <w:t>A.19.2</w:t>
        </w:r>
      </w:ins>
      <w:ins w:id="5131" w:author="CMCC-shiyuan-0226" w:date="2024-02-26T23:33:00Z">
        <w:r>
          <w:rPr>
            <w:snapToGrid w:val="0"/>
          </w:rPr>
          <w:t>.1.</w:t>
        </w:r>
      </w:ins>
      <w:ins w:id="5132" w:author="CMCC-shiyuan-0226" w:date="2024-02-26T23:33:00Z">
        <w:r>
          <w:rPr>
            <w:rFonts w:hint="eastAsia"/>
            <w:snapToGrid w:val="0"/>
            <w:lang w:val="en-US" w:eastAsia="zh-CN"/>
          </w:rPr>
          <w:t>1</w:t>
        </w:r>
      </w:ins>
      <w:ins w:id="5133" w:author="CMCC-shiyuan-0226" w:date="2024-02-26T23:33:00Z">
        <w:r>
          <w:rPr>
            <w:snapToGrid w:val="0"/>
          </w:rPr>
          <w:t>.2</w:t>
        </w:r>
      </w:ins>
      <w:ins w:id="5134" w:author="CMCC-shiyuan-0226" w:date="2024-02-26T23:33:00Z">
        <w:r>
          <w:rPr/>
          <w:t>-3</w:t>
        </w:r>
      </w:ins>
      <w:ins w:id="5135" w:author="CMCC-shiyuan-0226" w:date="2024-02-26T23:32:48Z">
        <w:r>
          <w:rPr/>
          <w:t>: Cell specific test parameters for NR FR1-FR1 Intra frequency handover test case</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717"/>
        <w:gridCol w:w="1134"/>
        <w:gridCol w:w="782"/>
        <w:gridCol w:w="782"/>
        <w:gridCol w:w="763"/>
        <w:gridCol w:w="19"/>
        <w:gridCol w:w="769"/>
        <w:gridCol w:w="770"/>
        <w:gridCol w:w="770"/>
        <w:tblGridChange w:id="5136">
          <w:tblGrid>
            <w:gridCol w:w="1902"/>
            <w:gridCol w:w="186"/>
            <w:gridCol w:w="1717"/>
            <w:gridCol w:w="1134"/>
            <w:gridCol w:w="782"/>
            <w:gridCol w:w="782"/>
            <w:gridCol w:w="763"/>
            <w:gridCol w:w="19"/>
            <w:gridCol w:w="769"/>
            <w:gridCol w:w="770"/>
            <w:gridCol w:w="77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7" w:author="CMCC-shiyuan-0226" w:date="2024-02-26T23:32:48Z"/>
        </w:trPr>
        <w:tc>
          <w:tcPr>
            <w:tcW w:w="3805" w:type="dxa"/>
            <w:gridSpan w:val="2"/>
            <w:tcBorders>
              <w:top w:val="single" w:color="auto" w:sz="4" w:space="0"/>
              <w:left w:val="single" w:color="auto" w:sz="4" w:space="0"/>
              <w:bottom w:val="nil"/>
              <w:right w:val="single" w:color="auto" w:sz="4" w:space="0"/>
            </w:tcBorders>
            <w:shd w:val="clear" w:color="auto" w:fill="auto"/>
            <w:vAlign w:val="center"/>
          </w:tcPr>
          <w:p>
            <w:pPr>
              <w:pStyle w:val="74"/>
              <w:rPr>
                <w:ins w:id="5138" w:author="CMCC-shiyuan-0226" w:date="2024-02-26T23:32:48Z"/>
              </w:rPr>
            </w:pPr>
            <w:ins w:id="5139" w:author="CMCC-shiyuan-0226" w:date="2024-02-26T23:32:48Z">
              <w:r>
                <w:rPr/>
                <w:t>Parameter</w:t>
              </w:r>
            </w:ins>
          </w:p>
        </w:tc>
        <w:tc>
          <w:tcPr>
            <w:tcW w:w="1134" w:type="dxa"/>
            <w:tcBorders>
              <w:top w:val="single" w:color="auto" w:sz="4" w:space="0"/>
              <w:left w:val="single" w:color="auto" w:sz="4" w:space="0"/>
              <w:bottom w:val="nil"/>
              <w:right w:val="single" w:color="auto" w:sz="4" w:space="0"/>
            </w:tcBorders>
            <w:shd w:val="clear" w:color="auto" w:fill="auto"/>
            <w:vAlign w:val="center"/>
          </w:tcPr>
          <w:p>
            <w:pPr>
              <w:pStyle w:val="74"/>
              <w:rPr>
                <w:ins w:id="5140" w:author="CMCC-shiyuan-0226" w:date="2024-02-26T23:32:48Z"/>
              </w:rPr>
            </w:pPr>
            <w:ins w:id="5141" w:author="CMCC-shiyuan-0226" w:date="2024-02-26T23:32:48Z">
              <w:r>
                <w:rPr/>
                <w:t>Unit</w:t>
              </w:r>
            </w:ins>
          </w:p>
        </w:tc>
        <w:tc>
          <w:tcPr>
            <w:tcW w:w="2346" w:type="dxa"/>
            <w:gridSpan w:val="4"/>
            <w:tcBorders>
              <w:top w:val="single" w:color="auto" w:sz="4" w:space="0"/>
              <w:left w:val="single" w:color="auto" w:sz="4" w:space="0"/>
              <w:bottom w:val="single" w:color="auto" w:sz="4" w:space="0"/>
              <w:right w:val="single" w:color="auto" w:sz="4" w:space="0"/>
            </w:tcBorders>
            <w:vAlign w:val="center"/>
          </w:tcPr>
          <w:p>
            <w:pPr>
              <w:pStyle w:val="74"/>
              <w:rPr>
                <w:ins w:id="5142" w:author="CMCC-shiyuan-0226" w:date="2024-02-26T23:32:48Z"/>
              </w:rPr>
            </w:pPr>
            <w:ins w:id="5143" w:author="CMCC-shiyuan-0226" w:date="2024-02-26T23:32:48Z">
              <w:r>
                <w:rPr/>
                <w:t>Cell 1</w:t>
              </w:r>
            </w:ins>
          </w:p>
        </w:tc>
        <w:tc>
          <w:tcPr>
            <w:tcW w:w="2309" w:type="dxa"/>
            <w:gridSpan w:val="3"/>
            <w:tcBorders>
              <w:top w:val="single" w:color="auto" w:sz="4" w:space="0"/>
              <w:left w:val="single" w:color="auto" w:sz="4" w:space="0"/>
              <w:bottom w:val="single" w:color="auto" w:sz="4" w:space="0"/>
              <w:right w:val="single" w:color="auto" w:sz="4" w:space="0"/>
            </w:tcBorders>
            <w:vAlign w:val="center"/>
          </w:tcPr>
          <w:p>
            <w:pPr>
              <w:pStyle w:val="74"/>
              <w:rPr>
                <w:ins w:id="5144" w:author="CMCC-shiyuan-0226" w:date="2024-02-26T23:32:48Z"/>
              </w:rPr>
            </w:pPr>
            <w:ins w:id="5145" w:author="CMCC-shiyuan-0226" w:date="2024-02-26T23:32:48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6" w:author="CMCC-shiyuan-0226" w:date="2024-02-26T23:32:48Z"/>
        </w:trPr>
        <w:tc>
          <w:tcPr>
            <w:tcW w:w="3805" w:type="dxa"/>
            <w:gridSpan w:val="2"/>
            <w:tcBorders>
              <w:top w:val="nil"/>
              <w:left w:val="single" w:color="auto" w:sz="4" w:space="0"/>
              <w:bottom w:val="single" w:color="auto" w:sz="4" w:space="0"/>
              <w:right w:val="single" w:color="auto" w:sz="4" w:space="0"/>
            </w:tcBorders>
            <w:shd w:val="clear" w:color="auto" w:fill="auto"/>
            <w:vAlign w:val="center"/>
          </w:tcPr>
          <w:p>
            <w:pPr>
              <w:pStyle w:val="74"/>
              <w:rPr>
                <w:ins w:id="5147" w:author="CMCC-shiyuan-0226" w:date="2024-02-26T23:32:48Z"/>
                <w:rFonts w:eastAsia="Calibri"/>
                <w:szCs w:val="22"/>
              </w:rPr>
            </w:pPr>
          </w:p>
        </w:tc>
        <w:tc>
          <w:tcPr>
            <w:tcW w:w="1134" w:type="dxa"/>
            <w:tcBorders>
              <w:top w:val="nil"/>
              <w:left w:val="single" w:color="auto" w:sz="4" w:space="0"/>
              <w:bottom w:val="single" w:color="auto" w:sz="4" w:space="0"/>
              <w:right w:val="single" w:color="auto" w:sz="4" w:space="0"/>
            </w:tcBorders>
            <w:shd w:val="clear" w:color="auto" w:fill="auto"/>
            <w:vAlign w:val="center"/>
          </w:tcPr>
          <w:p>
            <w:pPr>
              <w:pStyle w:val="74"/>
              <w:rPr>
                <w:ins w:id="5148" w:author="CMCC-shiyuan-0226" w:date="2024-02-26T23:32:48Z"/>
                <w:rFonts w:eastAsia="Calibri"/>
                <w:szCs w:val="22"/>
              </w:rPr>
            </w:pPr>
          </w:p>
        </w:tc>
        <w:tc>
          <w:tcPr>
            <w:tcW w:w="782" w:type="dxa"/>
            <w:tcBorders>
              <w:top w:val="single" w:color="auto" w:sz="4" w:space="0"/>
              <w:left w:val="single" w:color="auto" w:sz="4" w:space="0"/>
              <w:bottom w:val="single" w:color="auto" w:sz="4" w:space="0"/>
              <w:right w:val="single" w:color="auto" w:sz="4" w:space="0"/>
            </w:tcBorders>
            <w:vAlign w:val="center"/>
          </w:tcPr>
          <w:p>
            <w:pPr>
              <w:pStyle w:val="74"/>
              <w:rPr>
                <w:ins w:id="5149" w:author="CMCC-shiyuan-0226" w:date="2024-02-26T23:32:48Z"/>
              </w:rPr>
            </w:pPr>
            <w:ins w:id="5150" w:author="CMCC-shiyuan-0226" w:date="2024-02-26T23:32:48Z">
              <w:r>
                <w:rPr/>
                <w:t>T1</w:t>
              </w:r>
            </w:ins>
          </w:p>
        </w:tc>
        <w:tc>
          <w:tcPr>
            <w:tcW w:w="782" w:type="dxa"/>
            <w:tcBorders>
              <w:top w:val="single" w:color="auto" w:sz="4" w:space="0"/>
              <w:left w:val="single" w:color="auto" w:sz="4" w:space="0"/>
              <w:bottom w:val="single" w:color="auto" w:sz="4" w:space="0"/>
              <w:right w:val="single" w:color="auto" w:sz="4" w:space="0"/>
            </w:tcBorders>
            <w:vAlign w:val="center"/>
          </w:tcPr>
          <w:p>
            <w:pPr>
              <w:pStyle w:val="74"/>
              <w:rPr>
                <w:ins w:id="5151" w:author="CMCC-shiyuan-0226" w:date="2024-02-26T23:32:48Z"/>
              </w:rPr>
            </w:pPr>
            <w:ins w:id="5152" w:author="CMCC-shiyuan-0226" w:date="2024-02-26T23:32:48Z">
              <w:r>
                <w:rPr/>
                <w:t>T2</w:t>
              </w:r>
            </w:ins>
          </w:p>
        </w:tc>
        <w:tc>
          <w:tcPr>
            <w:tcW w:w="782" w:type="dxa"/>
            <w:gridSpan w:val="2"/>
            <w:tcBorders>
              <w:top w:val="single" w:color="auto" w:sz="4" w:space="0"/>
              <w:left w:val="single" w:color="auto" w:sz="4" w:space="0"/>
              <w:bottom w:val="single" w:color="auto" w:sz="4" w:space="0"/>
              <w:right w:val="single" w:color="auto" w:sz="4" w:space="0"/>
            </w:tcBorders>
            <w:vAlign w:val="center"/>
          </w:tcPr>
          <w:p>
            <w:pPr>
              <w:pStyle w:val="74"/>
              <w:rPr>
                <w:ins w:id="5153" w:author="CMCC-shiyuan-0226" w:date="2024-02-26T23:32:48Z"/>
              </w:rPr>
            </w:pPr>
            <w:ins w:id="5154" w:author="CMCC-shiyuan-0226" w:date="2024-02-26T23:32:48Z">
              <w:r>
                <w:rPr/>
                <w:t>T3</w:t>
              </w:r>
            </w:ins>
          </w:p>
        </w:tc>
        <w:tc>
          <w:tcPr>
            <w:tcW w:w="769" w:type="dxa"/>
            <w:tcBorders>
              <w:top w:val="single" w:color="auto" w:sz="4" w:space="0"/>
              <w:left w:val="single" w:color="auto" w:sz="4" w:space="0"/>
              <w:bottom w:val="single" w:color="auto" w:sz="4" w:space="0"/>
              <w:right w:val="single" w:color="auto" w:sz="4" w:space="0"/>
            </w:tcBorders>
            <w:vAlign w:val="center"/>
          </w:tcPr>
          <w:p>
            <w:pPr>
              <w:pStyle w:val="74"/>
              <w:rPr>
                <w:ins w:id="5155" w:author="CMCC-shiyuan-0226" w:date="2024-02-26T23:32:48Z"/>
              </w:rPr>
            </w:pPr>
            <w:ins w:id="5156" w:author="CMCC-shiyuan-0226" w:date="2024-02-26T23:32:48Z">
              <w:r>
                <w:rPr/>
                <w:t>T1</w:t>
              </w:r>
            </w:ins>
          </w:p>
        </w:tc>
        <w:tc>
          <w:tcPr>
            <w:tcW w:w="770" w:type="dxa"/>
            <w:tcBorders>
              <w:top w:val="single" w:color="auto" w:sz="4" w:space="0"/>
              <w:left w:val="single" w:color="auto" w:sz="4" w:space="0"/>
              <w:bottom w:val="single" w:color="auto" w:sz="4" w:space="0"/>
              <w:right w:val="single" w:color="auto" w:sz="4" w:space="0"/>
            </w:tcBorders>
            <w:vAlign w:val="center"/>
          </w:tcPr>
          <w:p>
            <w:pPr>
              <w:pStyle w:val="74"/>
              <w:rPr>
                <w:ins w:id="5157" w:author="CMCC-shiyuan-0226" w:date="2024-02-26T23:32:48Z"/>
              </w:rPr>
            </w:pPr>
            <w:ins w:id="5158" w:author="CMCC-shiyuan-0226" w:date="2024-02-26T23:32:48Z">
              <w:r>
                <w:rPr/>
                <w:t>T2</w:t>
              </w:r>
            </w:ins>
          </w:p>
        </w:tc>
        <w:tc>
          <w:tcPr>
            <w:tcW w:w="770" w:type="dxa"/>
            <w:tcBorders>
              <w:top w:val="single" w:color="auto" w:sz="4" w:space="0"/>
              <w:left w:val="single" w:color="auto" w:sz="4" w:space="0"/>
              <w:bottom w:val="single" w:color="auto" w:sz="4" w:space="0"/>
              <w:right w:val="single" w:color="auto" w:sz="4" w:space="0"/>
            </w:tcBorders>
            <w:vAlign w:val="center"/>
          </w:tcPr>
          <w:p>
            <w:pPr>
              <w:pStyle w:val="74"/>
              <w:rPr>
                <w:ins w:id="5159" w:author="CMCC-shiyuan-0226" w:date="2024-02-26T23:32:48Z"/>
              </w:rPr>
            </w:pPr>
            <w:ins w:id="5160" w:author="CMCC-shiyuan-0226" w:date="2024-02-26T23:32:48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2" w:author="CMCC-shiyuan-0226" w:date="2024-02-27T12:48: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161" w:author="CMCC-shiyuan-0226" w:date="2024-02-26T23:32:48Z"/>
          <w:trPrChange w:id="5162" w:author="CMCC-shiyuan-0226" w:date="2024-02-27T12:48:27Z">
            <w:trPr>
              <w:jc w:val="center"/>
            </w:trPr>
          </w:trPrChange>
        </w:trPr>
        <w:tc>
          <w:tcPr>
            <w:tcW w:w="2088" w:type="dxa"/>
            <w:tcBorders>
              <w:top w:val="single" w:color="auto" w:sz="4" w:space="0"/>
              <w:left w:val="single" w:color="auto" w:sz="4" w:space="0"/>
              <w:bottom w:val="nil"/>
              <w:right w:val="single" w:color="auto" w:sz="4" w:space="0"/>
            </w:tcBorders>
            <w:tcPrChange w:id="5163" w:author="CMCC-shiyuan-0226" w:date="2024-02-27T12:48:27Z">
              <w:tcPr>
                <w:tcW w:w="1902" w:type="dxa"/>
                <w:tcBorders>
                  <w:top w:val="single" w:color="auto" w:sz="4" w:space="0"/>
                  <w:left w:val="single" w:color="auto" w:sz="4" w:space="0"/>
                  <w:bottom w:val="single" w:color="auto" w:sz="4" w:space="0"/>
                  <w:right w:val="single" w:color="auto" w:sz="4" w:space="0"/>
                </w:tcBorders>
              </w:tcPr>
            </w:tcPrChange>
          </w:tcPr>
          <w:p>
            <w:pPr>
              <w:pStyle w:val="76"/>
              <w:rPr>
                <w:ins w:id="5164" w:author="CMCC-shiyuan-0226" w:date="2024-02-26T23:32:48Z"/>
              </w:rPr>
            </w:pPr>
            <w:ins w:id="5165" w:author="CMCC-shiyuan-0226" w:date="2024-02-26T23:32:48Z">
              <w:r>
                <w:rPr/>
                <w:t>Propagation condition</w:t>
              </w:r>
            </w:ins>
          </w:p>
        </w:tc>
        <w:tc>
          <w:tcPr>
            <w:tcW w:w="1717" w:type="dxa"/>
            <w:tcBorders>
              <w:top w:val="single" w:color="auto" w:sz="4" w:space="0"/>
              <w:left w:val="single" w:color="auto" w:sz="4" w:space="0"/>
              <w:bottom w:val="single" w:color="auto" w:sz="4" w:space="0"/>
              <w:right w:val="single" w:color="auto" w:sz="4" w:space="0"/>
            </w:tcBorders>
            <w:tcPrChange w:id="5166" w:author="CMCC-shiyuan-0226" w:date="2024-02-27T12:48:27Z">
              <w:tcPr>
                <w:tcW w:w="1903" w:type="dxa"/>
                <w:gridSpan w:val="2"/>
                <w:tcBorders>
                  <w:top w:val="single" w:color="auto" w:sz="4" w:space="0"/>
                  <w:left w:val="single" w:color="auto" w:sz="4" w:space="0"/>
                  <w:bottom w:val="single" w:color="auto" w:sz="4" w:space="0"/>
                  <w:right w:val="single" w:color="auto" w:sz="4" w:space="0"/>
                </w:tcBorders>
              </w:tcPr>
            </w:tcPrChange>
          </w:tcPr>
          <w:p>
            <w:pPr>
              <w:pStyle w:val="76"/>
              <w:rPr>
                <w:ins w:id="5167" w:author="CMCC-shiyuan-0226" w:date="2024-02-26T23:32:48Z"/>
                <w:rFonts w:hint="default" w:eastAsiaTheme="minorEastAsia"/>
                <w:lang w:val="en-US" w:eastAsia="zh-CN"/>
              </w:rPr>
            </w:pPr>
            <w:ins w:id="5168" w:author="CMCC-shiyuan-0226" w:date="2024-02-27T12:48:14Z">
              <w:r>
                <w:rPr>
                  <w:rFonts w:hint="eastAsia"/>
                  <w:lang w:val="en-US" w:eastAsia="zh-CN"/>
                </w:rPr>
                <w:t>C</w:t>
              </w:r>
            </w:ins>
            <w:ins w:id="5169" w:author="CMCC-shiyuan-0226" w:date="2024-02-27T12:48:15Z">
              <w:r>
                <w:rPr>
                  <w:rFonts w:hint="eastAsia"/>
                  <w:lang w:val="en-US" w:eastAsia="zh-CN"/>
                </w:rPr>
                <w:t>on</w:t>
              </w:r>
            </w:ins>
            <w:ins w:id="5170" w:author="CMCC-shiyuan-0226" w:date="2024-02-27T12:48:16Z">
              <w:r>
                <w:rPr>
                  <w:rFonts w:hint="eastAsia"/>
                  <w:lang w:val="en-US" w:eastAsia="zh-CN"/>
                </w:rPr>
                <w:t xml:space="preserve">fig </w:t>
              </w:r>
            </w:ins>
            <w:ins w:id="5171" w:author="CMCC-shiyuan-0226" w:date="2024-02-27T12:48:17Z">
              <w:r>
                <w:rPr>
                  <w:rFonts w:hint="eastAsia"/>
                  <w:lang w:val="en-US" w:eastAsia="zh-CN"/>
                </w:rPr>
                <w:t>1</w:t>
              </w:r>
            </w:ins>
            <w:ins w:id="5172" w:author="CMCC-shiyuan-0226" w:date="2024-02-28T21:19:27Z">
              <w:r>
                <w:rPr>
                  <w:rFonts w:hint="eastAsia"/>
                  <w:lang w:val="en-US" w:eastAsia="zh-CN"/>
                </w:rPr>
                <w:t>, 2</w:t>
              </w:r>
            </w:ins>
          </w:p>
        </w:tc>
        <w:tc>
          <w:tcPr>
            <w:tcW w:w="1134" w:type="dxa"/>
            <w:tcBorders>
              <w:top w:val="single" w:color="auto" w:sz="4" w:space="0"/>
              <w:left w:val="single" w:color="auto" w:sz="4" w:space="0"/>
              <w:bottom w:val="single" w:color="auto" w:sz="4" w:space="0"/>
              <w:right w:val="single" w:color="auto" w:sz="4" w:space="0"/>
            </w:tcBorders>
            <w:tcPrChange w:id="5173" w:author="CMCC-shiyuan-0226" w:date="2024-02-27T12:48:27Z">
              <w:tcPr>
                <w:tcW w:w="1134" w:type="dxa"/>
                <w:tcBorders>
                  <w:top w:val="single" w:color="auto" w:sz="4" w:space="0"/>
                  <w:left w:val="single" w:color="auto" w:sz="4" w:space="0"/>
                  <w:bottom w:val="single" w:color="auto" w:sz="4" w:space="0"/>
                  <w:right w:val="single" w:color="auto" w:sz="4" w:space="0"/>
                </w:tcBorders>
              </w:tcPr>
            </w:tcPrChange>
          </w:tcPr>
          <w:p>
            <w:pPr>
              <w:pStyle w:val="75"/>
              <w:rPr>
                <w:ins w:id="5174" w:author="CMCC-shiyuan-0226" w:date="2024-02-26T23:32:48Z"/>
              </w:rPr>
            </w:pPr>
            <w:ins w:id="5175" w:author="CMCC-shiyuan-0226" w:date="2024-02-26T23:32:48Z">
              <w:r>
                <w:rPr/>
                <w:t>-</w:t>
              </w:r>
            </w:ins>
          </w:p>
        </w:tc>
        <w:tc>
          <w:tcPr>
            <w:tcW w:w="2327" w:type="dxa"/>
            <w:gridSpan w:val="3"/>
            <w:tcBorders>
              <w:top w:val="single" w:color="auto" w:sz="4" w:space="0"/>
              <w:left w:val="single" w:color="auto" w:sz="4" w:space="0"/>
              <w:bottom w:val="single" w:color="auto" w:sz="4" w:space="0"/>
              <w:right w:val="single" w:color="auto" w:sz="4" w:space="0"/>
            </w:tcBorders>
            <w:tcPrChange w:id="5176" w:author="CMCC-shiyuan-0226" w:date="2024-02-27T12:48:27Z">
              <w:tcPr>
                <w:tcW w:w="2327" w:type="dxa"/>
                <w:gridSpan w:val="3"/>
                <w:tcBorders>
                  <w:top w:val="single" w:color="auto" w:sz="4" w:space="0"/>
                  <w:left w:val="single" w:color="auto" w:sz="4" w:space="0"/>
                  <w:bottom w:val="single" w:color="auto" w:sz="4" w:space="0"/>
                  <w:right w:val="single" w:color="auto" w:sz="4" w:space="0"/>
                </w:tcBorders>
              </w:tcPr>
            </w:tcPrChange>
          </w:tcPr>
          <w:p>
            <w:pPr>
              <w:pStyle w:val="75"/>
              <w:rPr>
                <w:ins w:id="5177" w:author="CMCC-shiyuan-0226" w:date="2024-02-26T23:32:48Z"/>
                <w:rFonts w:hint="default" w:cs="Arial" w:eastAsiaTheme="minorEastAsia"/>
                <w:lang w:val="en-US" w:eastAsia="zh-CN"/>
              </w:rPr>
            </w:pPr>
            <w:ins w:id="5178" w:author="CMCC-shiyuan-0226" w:date="2024-02-26T23:32:48Z">
              <w:r>
                <w:rPr>
                  <w:rFonts w:cs="Arial"/>
                </w:rPr>
                <w:t>AWGN</w:t>
              </w:r>
            </w:ins>
            <w:ins w:id="5179" w:author="CMCC-shiyuan-0226" w:date="2024-02-27T12:46:30Z">
              <w:r>
                <w:rPr>
                  <w:rFonts w:hint="eastAsia" w:cs="Arial"/>
                  <w:lang w:val="en-US" w:eastAsia="zh-CN"/>
                </w:rPr>
                <w:t>+</w:t>
              </w:r>
            </w:ins>
            <w:ins w:id="5180" w:author="CMCC-shiyuan-0226" w:date="2024-02-27T12:46:31Z">
              <w:r>
                <w:rPr>
                  <w:rFonts w:hint="eastAsia" w:cs="Arial"/>
                  <w:lang w:val="en-US" w:eastAsia="zh-CN"/>
                </w:rPr>
                <w:t>220</w:t>
              </w:r>
            </w:ins>
            <w:ins w:id="5181" w:author="CMCC-shiyuan-0226" w:date="2024-02-27T12:46:32Z">
              <w:r>
                <w:rPr>
                  <w:rFonts w:hint="eastAsia" w:cs="Arial"/>
                  <w:lang w:val="en-US" w:eastAsia="zh-CN"/>
                </w:rPr>
                <w:t>H</w:t>
              </w:r>
            </w:ins>
            <w:ins w:id="5182" w:author="CMCC-shiyuan-0226" w:date="2024-02-27T12:46:34Z">
              <w:r>
                <w:rPr>
                  <w:rFonts w:hint="eastAsia" w:cs="Arial"/>
                  <w:lang w:val="en-US" w:eastAsia="zh-CN"/>
                </w:rPr>
                <w:t>z</w:t>
              </w:r>
            </w:ins>
          </w:p>
        </w:tc>
        <w:tc>
          <w:tcPr>
            <w:tcW w:w="2328" w:type="dxa"/>
            <w:gridSpan w:val="4"/>
            <w:tcBorders>
              <w:top w:val="single" w:color="auto" w:sz="4" w:space="0"/>
              <w:left w:val="single" w:color="auto" w:sz="4" w:space="0"/>
              <w:bottom w:val="single" w:color="auto" w:sz="4" w:space="0"/>
              <w:right w:val="single" w:color="auto" w:sz="4" w:space="0"/>
            </w:tcBorders>
            <w:tcPrChange w:id="5183" w:author="CMCC-shiyuan-0226" w:date="2024-02-27T12:48:27Z">
              <w:tcPr>
                <w:tcW w:w="2328" w:type="dxa"/>
                <w:gridSpan w:val="4"/>
                <w:tcBorders>
                  <w:top w:val="single" w:color="auto" w:sz="4" w:space="0"/>
                  <w:left w:val="single" w:color="auto" w:sz="4" w:space="0"/>
                  <w:bottom w:val="single" w:color="auto" w:sz="4" w:space="0"/>
                  <w:right w:val="single" w:color="auto" w:sz="4" w:space="0"/>
                </w:tcBorders>
              </w:tcPr>
            </w:tcPrChange>
          </w:tcPr>
          <w:p>
            <w:pPr>
              <w:pStyle w:val="75"/>
              <w:rPr>
                <w:ins w:id="5184" w:author="CMCC-shiyuan-0226" w:date="2024-02-26T23:32:48Z"/>
                <w:rFonts w:hint="default" w:cs="Arial" w:eastAsiaTheme="minorEastAsia"/>
                <w:lang w:val="en-US" w:eastAsia="zh-CN"/>
              </w:rPr>
            </w:pPr>
            <w:ins w:id="5185" w:author="CMCC-shiyuan-0226" w:date="2024-02-26T23:32:48Z">
              <w:r>
                <w:rPr>
                  <w:rFonts w:cs="Arial"/>
                </w:rPr>
                <w:t>AWGN</w:t>
              </w:r>
            </w:ins>
            <w:ins w:id="5186" w:author="CMCC-shiyuan-0226" w:date="2024-02-27T12:47:08Z">
              <w:r>
                <w:rPr>
                  <w:rFonts w:hint="eastAsia" w:cs="Arial"/>
                  <w:lang w:val="en-US" w:eastAsia="zh-CN"/>
                </w:rPr>
                <w:t>+2</w:t>
              </w:r>
            </w:ins>
            <w:ins w:id="5187" w:author="CMCC-shiyuan-0226" w:date="2024-02-27T12:47:09Z">
              <w:r>
                <w:rPr>
                  <w:rFonts w:hint="eastAsia" w:cs="Arial"/>
                  <w:lang w:val="en-US" w:eastAsia="zh-CN"/>
                </w:rPr>
                <w:t>20H</w:t>
              </w:r>
            </w:ins>
            <w:ins w:id="5188" w:author="CMCC-shiyuan-0226" w:date="2024-02-27T12:47:10Z">
              <w:r>
                <w:rPr>
                  <w:rFonts w:hint="eastAsia" w:cs="Arial"/>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0" w:author="CMCC-shiyuan-0226" w:date="2024-02-27T12:48:2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189" w:author="CMCC-shiyuan-0226" w:date="2024-02-27T12:48:12Z"/>
          <w:trPrChange w:id="5190" w:author="CMCC-shiyuan-0226" w:date="2024-02-27T12:48:27Z">
            <w:trPr>
              <w:jc w:val="center"/>
            </w:trPr>
          </w:trPrChange>
        </w:trPr>
        <w:tc>
          <w:tcPr>
            <w:tcW w:w="2088" w:type="dxa"/>
            <w:tcBorders>
              <w:top w:val="nil"/>
              <w:left w:val="single" w:color="auto" w:sz="4" w:space="0"/>
              <w:bottom w:val="single" w:color="auto" w:sz="4" w:space="0"/>
              <w:right w:val="single" w:color="auto" w:sz="4" w:space="0"/>
            </w:tcBorders>
            <w:tcPrChange w:id="5191" w:author="CMCC-shiyuan-0226" w:date="2024-02-27T12:48:27Z">
              <w:tcPr>
                <w:tcW w:w="2088" w:type="dxa"/>
                <w:gridSpan w:val="2"/>
                <w:tcBorders>
                  <w:top w:val="single" w:color="auto" w:sz="4" w:space="0"/>
                  <w:left w:val="single" w:color="auto" w:sz="4" w:space="0"/>
                  <w:bottom w:val="single" w:color="auto" w:sz="4" w:space="0"/>
                  <w:right w:val="single" w:color="auto" w:sz="4" w:space="0"/>
                </w:tcBorders>
              </w:tcPr>
            </w:tcPrChange>
          </w:tcPr>
          <w:p>
            <w:pPr>
              <w:pStyle w:val="76"/>
              <w:rPr>
                <w:ins w:id="5192" w:author="CMCC-shiyuan-0226" w:date="2024-02-27T12:48:12Z"/>
              </w:rPr>
            </w:pPr>
          </w:p>
        </w:tc>
        <w:tc>
          <w:tcPr>
            <w:tcW w:w="1717" w:type="dxa"/>
            <w:tcBorders>
              <w:top w:val="single" w:color="auto" w:sz="4" w:space="0"/>
              <w:left w:val="single" w:color="auto" w:sz="4" w:space="0"/>
              <w:bottom w:val="single" w:color="auto" w:sz="4" w:space="0"/>
              <w:right w:val="single" w:color="auto" w:sz="4" w:space="0"/>
            </w:tcBorders>
            <w:tcPrChange w:id="5193" w:author="CMCC-shiyuan-0226" w:date="2024-02-27T12:48:27Z">
              <w:tcPr>
                <w:tcW w:w="1717" w:type="dxa"/>
                <w:tcBorders>
                  <w:top w:val="single" w:color="auto" w:sz="4" w:space="0"/>
                  <w:left w:val="single" w:color="auto" w:sz="4" w:space="0"/>
                  <w:bottom w:val="single" w:color="auto" w:sz="4" w:space="0"/>
                  <w:right w:val="single" w:color="auto" w:sz="4" w:space="0"/>
                </w:tcBorders>
              </w:tcPr>
            </w:tcPrChange>
          </w:tcPr>
          <w:p>
            <w:pPr>
              <w:pStyle w:val="76"/>
              <w:rPr>
                <w:ins w:id="5194" w:author="CMCC-shiyuan-0226" w:date="2024-02-27T12:48:12Z"/>
                <w:rFonts w:hint="default" w:eastAsiaTheme="minorEastAsia"/>
                <w:lang w:val="en-US" w:eastAsia="zh-CN"/>
              </w:rPr>
            </w:pPr>
            <w:ins w:id="5195" w:author="CMCC-shiyuan-0226" w:date="2024-02-27T12:48:19Z">
              <w:r>
                <w:rPr>
                  <w:rFonts w:hint="eastAsia"/>
                  <w:lang w:val="en-US" w:eastAsia="zh-CN"/>
                </w:rPr>
                <w:t>Confi</w:t>
              </w:r>
            </w:ins>
            <w:ins w:id="5196" w:author="CMCC-shiyuan-0226" w:date="2024-02-27T12:48:20Z">
              <w:r>
                <w:rPr>
                  <w:rFonts w:hint="eastAsia"/>
                  <w:lang w:val="en-US" w:eastAsia="zh-CN"/>
                </w:rPr>
                <w:t xml:space="preserve">g </w:t>
              </w:r>
            </w:ins>
            <w:ins w:id="5197" w:author="CMCC-shiyuan-0226" w:date="2024-02-28T21:19:28Z">
              <w:r>
                <w:rPr>
                  <w:rFonts w:hint="eastAsia"/>
                  <w:lang w:val="en-US" w:eastAsia="zh-CN"/>
                </w:rPr>
                <w:t>3</w:t>
              </w:r>
            </w:ins>
          </w:p>
        </w:tc>
        <w:tc>
          <w:tcPr>
            <w:tcW w:w="1134" w:type="dxa"/>
            <w:tcBorders>
              <w:top w:val="single" w:color="auto" w:sz="4" w:space="0"/>
              <w:left w:val="single" w:color="auto" w:sz="4" w:space="0"/>
              <w:bottom w:val="single" w:color="auto" w:sz="4" w:space="0"/>
              <w:right w:val="single" w:color="auto" w:sz="4" w:space="0"/>
            </w:tcBorders>
            <w:tcPrChange w:id="5198" w:author="CMCC-shiyuan-0226" w:date="2024-02-27T12:48:27Z">
              <w:tcPr>
                <w:tcW w:w="1134" w:type="dxa"/>
                <w:tcBorders>
                  <w:top w:val="single" w:color="auto" w:sz="4" w:space="0"/>
                  <w:left w:val="single" w:color="auto" w:sz="4" w:space="0"/>
                  <w:bottom w:val="single" w:color="auto" w:sz="4" w:space="0"/>
                  <w:right w:val="single" w:color="auto" w:sz="4" w:space="0"/>
                </w:tcBorders>
              </w:tcPr>
            </w:tcPrChange>
          </w:tcPr>
          <w:p>
            <w:pPr>
              <w:pStyle w:val="75"/>
              <w:rPr>
                <w:ins w:id="5199" w:author="CMCC-shiyuan-0226" w:date="2024-02-27T12:48:12Z"/>
              </w:rPr>
            </w:pPr>
          </w:p>
        </w:tc>
        <w:tc>
          <w:tcPr>
            <w:tcW w:w="2327" w:type="dxa"/>
            <w:gridSpan w:val="3"/>
            <w:tcBorders>
              <w:top w:val="single" w:color="auto" w:sz="4" w:space="0"/>
              <w:left w:val="single" w:color="auto" w:sz="4" w:space="0"/>
              <w:bottom w:val="single" w:color="auto" w:sz="4" w:space="0"/>
              <w:right w:val="single" w:color="auto" w:sz="4" w:space="0"/>
            </w:tcBorders>
            <w:tcPrChange w:id="5200" w:author="CMCC-shiyuan-0226" w:date="2024-02-27T12:48:27Z">
              <w:tcPr>
                <w:tcW w:w="2327" w:type="dxa"/>
                <w:gridSpan w:val="3"/>
                <w:tcBorders>
                  <w:top w:val="single" w:color="auto" w:sz="4" w:space="0"/>
                  <w:left w:val="single" w:color="auto" w:sz="4" w:space="0"/>
                  <w:bottom w:val="single" w:color="auto" w:sz="4" w:space="0"/>
                  <w:right w:val="single" w:color="auto" w:sz="4" w:space="0"/>
                </w:tcBorders>
              </w:tcPr>
            </w:tcPrChange>
          </w:tcPr>
          <w:p>
            <w:pPr>
              <w:pStyle w:val="75"/>
              <w:rPr>
                <w:ins w:id="5201" w:author="CMCC-shiyuan-0226" w:date="2024-02-27T12:48:12Z"/>
                <w:rFonts w:cs="Arial"/>
              </w:rPr>
            </w:pPr>
            <w:ins w:id="5202" w:author="CMCC-shiyuan-0226" w:date="2024-02-27T12:48:33Z">
              <w:r>
                <w:rPr>
                  <w:rFonts w:cs="Arial"/>
                </w:rPr>
                <w:t>AWGN</w:t>
              </w:r>
            </w:ins>
            <w:ins w:id="5203" w:author="CMCC-shiyuan-0226" w:date="2024-02-27T12:48:33Z">
              <w:r>
                <w:rPr>
                  <w:rFonts w:hint="eastAsia" w:cs="Arial"/>
                  <w:lang w:val="en-US" w:eastAsia="zh-CN"/>
                </w:rPr>
                <w:t>+</w:t>
              </w:r>
            </w:ins>
            <w:ins w:id="5204" w:author="CMCC-shiyuan-0226" w:date="2024-02-27T12:48:39Z">
              <w:r>
                <w:rPr>
                  <w:rFonts w:hint="eastAsia" w:cs="Arial"/>
                  <w:lang w:val="en-US" w:eastAsia="zh-CN"/>
                </w:rPr>
                <w:t>50</w:t>
              </w:r>
            </w:ins>
            <w:ins w:id="5205" w:author="CMCC-shiyuan-0226" w:date="2024-02-27T12:48:40Z">
              <w:r>
                <w:rPr>
                  <w:rFonts w:hint="eastAsia" w:cs="Arial"/>
                  <w:lang w:val="en-US" w:eastAsia="zh-CN"/>
                </w:rPr>
                <w:t>0</w:t>
              </w:r>
            </w:ins>
            <w:ins w:id="5206" w:author="CMCC-shiyuan-0226" w:date="2024-02-27T12:48:33Z">
              <w:r>
                <w:rPr>
                  <w:rFonts w:hint="eastAsia" w:cs="Arial"/>
                  <w:lang w:val="en-US" w:eastAsia="zh-CN"/>
                </w:rPr>
                <w:t>Hz</w:t>
              </w:r>
            </w:ins>
          </w:p>
        </w:tc>
        <w:tc>
          <w:tcPr>
            <w:tcW w:w="2328" w:type="dxa"/>
            <w:gridSpan w:val="4"/>
            <w:tcBorders>
              <w:top w:val="single" w:color="auto" w:sz="4" w:space="0"/>
              <w:left w:val="single" w:color="auto" w:sz="4" w:space="0"/>
              <w:bottom w:val="single" w:color="auto" w:sz="4" w:space="0"/>
              <w:right w:val="single" w:color="auto" w:sz="4" w:space="0"/>
            </w:tcBorders>
            <w:tcPrChange w:id="5207" w:author="CMCC-shiyuan-0226" w:date="2024-02-27T12:48:27Z">
              <w:tcPr>
                <w:tcW w:w="2328" w:type="dxa"/>
                <w:gridSpan w:val="4"/>
                <w:tcBorders>
                  <w:top w:val="single" w:color="auto" w:sz="4" w:space="0"/>
                  <w:left w:val="single" w:color="auto" w:sz="4" w:space="0"/>
                  <w:bottom w:val="single" w:color="auto" w:sz="4" w:space="0"/>
                  <w:right w:val="single" w:color="auto" w:sz="4" w:space="0"/>
                </w:tcBorders>
              </w:tcPr>
            </w:tcPrChange>
          </w:tcPr>
          <w:p>
            <w:pPr>
              <w:pStyle w:val="75"/>
              <w:rPr>
                <w:ins w:id="5208" w:author="CMCC-shiyuan-0226" w:date="2024-02-27T12:48:12Z"/>
                <w:rFonts w:cs="Arial"/>
              </w:rPr>
            </w:pPr>
            <w:ins w:id="5209" w:author="CMCC-shiyuan-0226" w:date="2024-02-27T12:48:36Z">
              <w:r>
                <w:rPr>
                  <w:rFonts w:cs="Arial"/>
                </w:rPr>
                <w:t>AWGN</w:t>
              </w:r>
            </w:ins>
            <w:ins w:id="5210" w:author="CMCC-shiyuan-0226" w:date="2024-02-27T12:48:36Z">
              <w:r>
                <w:rPr>
                  <w:rFonts w:hint="eastAsia" w:cs="Arial"/>
                  <w:lang w:val="en-US" w:eastAsia="zh-CN"/>
                </w:rPr>
                <w:t>+</w:t>
              </w:r>
            </w:ins>
            <w:ins w:id="5211" w:author="CMCC-shiyuan-0226" w:date="2024-02-27T12:48:43Z">
              <w:r>
                <w:rPr>
                  <w:rFonts w:hint="eastAsia" w:cs="Arial"/>
                  <w:lang w:val="en-US" w:eastAsia="zh-CN"/>
                </w:rPr>
                <w:t>50</w:t>
              </w:r>
            </w:ins>
            <w:ins w:id="5212" w:author="CMCC-shiyuan-0226" w:date="2024-02-27T12:48:44Z">
              <w:r>
                <w:rPr>
                  <w:rFonts w:hint="eastAsia" w:cs="Arial"/>
                  <w:lang w:val="en-US" w:eastAsia="zh-CN"/>
                </w:rPr>
                <w:t>0</w:t>
              </w:r>
            </w:ins>
            <w:ins w:id="5213" w:author="CMCC-shiyuan-0226" w:date="2024-02-27T12:48:36Z">
              <w:r>
                <w:rPr>
                  <w:rFonts w:hint="eastAsia" w:cs="Arial"/>
                  <w:lang w:val="en-US" w:eastAsia="zh-CN"/>
                </w:rPr>
                <w:t>Hz</w:t>
              </w:r>
            </w:ins>
          </w:p>
        </w:tc>
      </w:tr>
    </w:tbl>
    <w:p>
      <w:pPr>
        <w:rPr>
          <w:ins w:id="5214" w:author="CMCC-shiyuan-0130" w:date="2024-02-05T19:06:42Z"/>
        </w:rPr>
      </w:pPr>
    </w:p>
    <w:p>
      <w:pPr>
        <w:pStyle w:val="78"/>
        <w:rPr>
          <w:ins w:id="5215" w:author="CMCC-shiyuan-0130" w:date="2024-02-05T19:06:42Z"/>
          <w:del w:id="5216" w:author="CMCC-shiyuan-0226" w:date="2024-02-27T12:49:15Z"/>
        </w:rPr>
      </w:pPr>
      <w:ins w:id="5217" w:author="CMCC-shiyuan-0130" w:date="2024-02-05T19:06:42Z">
        <w:del w:id="5218" w:author="CMCC-shiyuan-0226" w:date="2024-02-27T12:49:15Z">
          <w:r>
            <w:rPr/>
            <w:delText xml:space="preserve">Table </w:delText>
          </w:r>
        </w:del>
      </w:ins>
      <w:ins w:id="5219" w:author="CMCC-shiyuan-0130" w:date="2024-02-05T19:13:10Z">
        <w:del w:id="5220" w:author="CMCC-shiyuan-0226" w:date="2024-02-27T12:49:15Z">
          <w:r>
            <w:rPr>
              <w:rFonts w:hint="eastAsia"/>
              <w:snapToGrid w:val="0"/>
              <w:lang w:eastAsia="zh-CN"/>
            </w:rPr>
            <w:delText>A.19.2</w:delText>
          </w:r>
        </w:del>
      </w:ins>
      <w:ins w:id="5221" w:author="CMCC-shiyuan-0130" w:date="2024-02-05T19:06:42Z">
        <w:del w:id="5222" w:author="CMCC-shiyuan-0226" w:date="2024-02-27T12:49:15Z">
          <w:r>
            <w:rPr>
              <w:snapToGrid w:val="0"/>
            </w:rPr>
            <w:delText>.1.</w:delText>
          </w:r>
        </w:del>
      </w:ins>
      <w:ins w:id="5223" w:author="CMCC-shiyuan-0130" w:date="2024-02-05T19:36:07Z">
        <w:del w:id="5224" w:author="CMCC-shiyuan-0226" w:date="2024-02-27T12:49:15Z">
          <w:r>
            <w:rPr>
              <w:rFonts w:hint="eastAsia"/>
              <w:snapToGrid w:val="0"/>
              <w:lang w:val="en-US" w:eastAsia="zh-CN"/>
            </w:rPr>
            <w:delText>1</w:delText>
          </w:r>
        </w:del>
      </w:ins>
      <w:ins w:id="5225" w:author="CMCC-shiyuan-0130" w:date="2024-02-05T19:06:42Z">
        <w:del w:id="5226" w:author="CMCC-shiyuan-0226" w:date="2024-02-27T12:49:15Z">
          <w:r>
            <w:rPr>
              <w:snapToGrid w:val="0"/>
            </w:rPr>
            <w:delText>.2</w:delText>
          </w:r>
        </w:del>
      </w:ins>
      <w:ins w:id="5227" w:author="CMCC-shiyuan-0130" w:date="2024-02-05T19:06:42Z">
        <w:del w:id="5228" w:author="CMCC-shiyuan-0226" w:date="2024-02-27T12:49:15Z">
          <w:r>
            <w:rPr/>
            <w:delText>-3: Cell specific test parameters for NR FR1-FR1 Intra frequency handover test case</w:delText>
          </w:r>
        </w:del>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115"/>
        <w:gridCol w:w="1713"/>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29" w:author="CMCC-shiyuan-0130" w:date="2024-02-05T19:06:42Z"/>
          <w:del w:id="5230" w:author="CMCC-shiyuan-0226" w:date="2024-02-27T12:49:15Z"/>
        </w:trPr>
        <w:tc>
          <w:tcPr>
            <w:tcW w:w="3796" w:type="dxa"/>
            <w:gridSpan w:val="3"/>
            <w:tcBorders>
              <w:top w:val="single" w:color="auto" w:sz="4" w:space="0"/>
              <w:left w:val="single" w:color="auto" w:sz="4" w:space="0"/>
              <w:bottom w:val="nil"/>
              <w:right w:val="single" w:color="auto" w:sz="4" w:space="0"/>
            </w:tcBorders>
            <w:shd w:val="clear" w:color="auto" w:fill="auto"/>
            <w:vAlign w:val="center"/>
          </w:tcPr>
          <w:p>
            <w:pPr>
              <w:pStyle w:val="74"/>
              <w:rPr>
                <w:ins w:id="5231" w:author="CMCC-shiyuan-0130" w:date="2024-02-05T19:06:42Z"/>
                <w:del w:id="5232" w:author="CMCC-shiyuan-0226" w:date="2024-02-27T12:49:15Z"/>
              </w:rPr>
            </w:pPr>
            <w:ins w:id="5233" w:author="CMCC-shiyuan-0130" w:date="2024-02-05T19:06:42Z">
              <w:del w:id="5234" w:author="CMCC-shiyuan-0226" w:date="2024-02-27T12:49:15Z">
                <w:r>
                  <w:rPr/>
                  <w:delText>Parameter</w:delText>
                </w:r>
              </w:del>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4"/>
              <w:rPr>
                <w:ins w:id="5235" w:author="CMCC-shiyuan-0130" w:date="2024-02-05T19:06:42Z"/>
                <w:del w:id="5236" w:author="CMCC-shiyuan-0226" w:date="2024-02-27T12:49:15Z"/>
              </w:rPr>
            </w:pPr>
            <w:ins w:id="5237" w:author="CMCC-shiyuan-0130" w:date="2024-02-05T19:06:42Z">
              <w:del w:id="5238" w:author="CMCC-shiyuan-0226" w:date="2024-02-27T12:49:15Z">
                <w:r>
                  <w:rPr/>
                  <w:delText>Unit</w:delText>
                </w:r>
              </w:del>
            </w:ins>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74"/>
              <w:rPr>
                <w:ins w:id="5239" w:author="CMCC-shiyuan-0130" w:date="2024-02-05T19:06:42Z"/>
                <w:del w:id="5240" w:author="CMCC-shiyuan-0226" w:date="2024-02-27T12:49:15Z"/>
              </w:rPr>
            </w:pPr>
            <w:ins w:id="5241" w:author="CMCC-shiyuan-0130" w:date="2024-02-05T19:06:42Z">
              <w:del w:id="5242" w:author="CMCC-shiyuan-0226" w:date="2024-02-27T12:49:15Z">
                <w:r>
                  <w:rPr/>
                  <w:delText>Cell 1</w:delText>
                </w:r>
              </w:del>
            </w:ins>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74"/>
              <w:rPr>
                <w:ins w:id="5243" w:author="CMCC-shiyuan-0130" w:date="2024-02-05T19:06:42Z"/>
                <w:del w:id="5244" w:author="CMCC-shiyuan-0226" w:date="2024-02-27T12:49:15Z"/>
              </w:rPr>
            </w:pPr>
            <w:ins w:id="5245" w:author="CMCC-shiyuan-0130" w:date="2024-02-05T19:06:42Z">
              <w:del w:id="5246" w:author="CMCC-shiyuan-0226" w:date="2024-02-27T12:49:15Z">
                <w:r>
                  <w:rPr/>
                  <w:delText>Cell 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7" w:author="CMCC-shiyuan-0130" w:date="2024-02-05T19:06:42Z"/>
          <w:del w:id="5248" w:author="CMCC-shiyuan-0226" w:date="2024-02-27T12:49:15Z"/>
        </w:trPr>
        <w:tc>
          <w:tcPr>
            <w:tcW w:w="3796" w:type="dxa"/>
            <w:gridSpan w:val="3"/>
            <w:tcBorders>
              <w:top w:val="nil"/>
              <w:left w:val="single" w:color="auto" w:sz="4" w:space="0"/>
              <w:bottom w:val="single" w:color="auto" w:sz="4" w:space="0"/>
              <w:right w:val="single" w:color="auto" w:sz="4" w:space="0"/>
            </w:tcBorders>
            <w:shd w:val="clear" w:color="auto" w:fill="auto"/>
            <w:vAlign w:val="center"/>
          </w:tcPr>
          <w:p>
            <w:pPr>
              <w:pStyle w:val="74"/>
              <w:rPr>
                <w:ins w:id="5249" w:author="CMCC-shiyuan-0130" w:date="2024-02-05T19:06:42Z"/>
                <w:del w:id="5250" w:author="CMCC-shiyuan-0226" w:date="2024-02-27T12:49:15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4"/>
              <w:rPr>
                <w:ins w:id="5251" w:author="CMCC-shiyuan-0130" w:date="2024-02-05T19:06:42Z"/>
                <w:del w:id="5252" w:author="CMCC-shiyuan-0226" w:date="2024-02-27T12:49:15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5253" w:author="CMCC-shiyuan-0130" w:date="2024-02-05T19:06:42Z"/>
                <w:del w:id="5254" w:author="CMCC-shiyuan-0226" w:date="2024-02-27T12:49:15Z"/>
              </w:rPr>
            </w:pPr>
            <w:ins w:id="5255" w:author="CMCC-shiyuan-0130" w:date="2024-02-05T19:06:42Z">
              <w:del w:id="5256" w:author="CMCC-shiyuan-0226" w:date="2024-02-27T12:49:15Z">
                <w:r>
                  <w:rPr/>
                  <w:delText>T1</w:delText>
                </w:r>
              </w:del>
            </w:ins>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5257" w:author="CMCC-shiyuan-0130" w:date="2024-02-05T19:06:42Z"/>
                <w:del w:id="5258" w:author="CMCC-shiyuan-0226" w:date="2024-02-27T12:49:15Z"/>
              </w:rPr>
            </w:pPr>
            <w:ins w:id="5259" w:author="CMCC-shiyuan-0130" w:date="2024-02-05T19:06:42Z">
              <w:del w:id="5260" w:author="CMCC-shiyuan-0226" w:date="2024-02-27T12:49:15Z">
                <w:r>
                  <w:rPr/>
                  <w:delText>T2</w:delText>
                </w:r>
              </w:del>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5261" w:author="CMCC-shiyuan-0130" w:date="2024-02-05T19:06:42Z"/>
                <w:del w:id="5262" w:author="CMCC-shiyuan-0226" w:date="2024-02-27T12:49:15Z"/>
              </w:rPr>
            </w:pPr>
            <w:ins w:id="5263" w:author="CMCC-shiyuan-0130" w:date="2024-02-05T19:06:42Z">
              <w:del w:id="5264" w:author="CMCC-shiyuan-0226" w:date="2024-02-27T12:49:15Z">
                <w:r>
                  <w:rPr/>
                  <w:delText>T1</w:delText>
                </w:r>
              </w:del>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5265" w:author="CMCC-shiyuan-0130" w:date="2024-02-05T19:06:42Z"/>
                <w:del w:id="5266" w:author="CMCC-shiyuan-0226" w:date="2024-02-27T12:49:15Z"/>
              </w:rPr>
            </w:pPr>
            <w:ins w:id="5267" w:author="CMCC-shiyuan-0130" w:date="2024-02-05T19:06:42Z">
              <w:del w:id="5268" w:author="CMCC-shiyuan-0226" w:date="2024-02-27T12:49:15Z">
                <w:r>
                  <w:rPr/>
                  <w:delText>T2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9" w:author="CMCC-shiyuan-0130" w:date="2024-02-05T19:06:42Z"/>
          <w:del w:id="5270"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271" w:author="CMCC-shiyuan-0130" w:date="2024-02-05T19:06:42Z"/>
                <w:del w:id="5272" w:author="CMCC-shiyuan-0226" w:date="2024-02-27T12:49:15Z"/>
              </w:rPr>
            </w:pPr>
            <w:ins w:id="5273" w:author="CMCC-shiyuan-0130" w:date="2024-02-05T19:06:42Z">
              <w:del w:id="5274" w:author="CMCC-shiyuan-0226" w:date="2024-02-27T12:49:15Z">
                <w:r>
                  <w:rPr/>
                  <w:delText>Duplex mode</w:delText>
                </w:r>
              </w:del>
            </w:ins>
          </w:p>
        </w:tc>
        <w:tc>
          <w:tcPr>
            <w:tcW w:w="1713" w:type="dxa"/>
            <w:tcBorders>
              <w:top w:val="single" w:color="auto" w:sz="4" w:space="0"/>
              <w:left w:val="single" w:color="auto" w:sz="4" w:space="0"/>
              <w:right w:val="single" w:color="auto" w:sz="4" w:space="0"/>
            </w:tcBorders>
          </w:tcPr>
          <w:p>
            <w:pPr>
              <w:pStyle w:val="76"/>
              <w:rPr>
                <w:ins w:id="5275" w:author="CMCC-shiyuan-0130" w:date="2024-02-05T19:06:42Z"/>
                <w:del w:id="5276" w:author="CMCC-shiyuan-0226" w:date="2024-02-27T12:49:15Z"/>
              </w:rPr>
            </w:pPr>
            <w:ins w:id="5277" w:author="CMCC-shiyuan-0130" w:date="2024-02-05T19:06:42Z">
              <w:del w:id="5278" w:author="CMCC-shiyuan-0226" w:date="2024-02-27T12:49:15Z">
                <w:r>
                  <w:rPr/>
                  <w:delText>Config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279" w:author="CMCC-shiyuan-0130" w:date="2024-02-05T19:06:42Z"/>
                <w:del w:id="5280"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281" w:author="CMCC-shiyuan-0130" w:date="2024-02-05T19:06:42Z"/>
                <w:del w:id="5282" w:author="CMCC-shiyuan-0226" w:date="2024-02-27T12:49:15Z"/>
              </w:rPr>
            </w:pPr>
            <w:ins w:id="5283" w:author="CMCC-shiyuan-0130" w:date="2024-02-05T19:06:42Z">
              <w:del w:id="5284" w:author="CMCC-shiyuan-0226" w:date="2024-02-27T12:49:15Z">
                <w:r>
                  <w:rPr/>
                  <w:delText>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5" w:author="CMCC-shiyuan-0130" w:date="2024-02-05T19:06:42Z"/>
          <w:del w:id="5286"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287" w:author="CMCC-shiyuan-0130" w:date="2024-02-05T19:06:42Z"/>
                <w:del w:id="5288" w:author="CMCC-shiyuan-0226" w:date="2024-02-27T12:49:15Z"/>
              </w:rPr>
            </w:pPr>
          </w:p>
        </w:tc>
        <w:tc>
          <w:tcPr>
            <w:tcW w:w="1713" w:type="dxa"/>
            <w:tcBorders>
              <w:left w:val="single" w:color="auto" w:sz="4" w:space="0"/>
              <w:bottom w:val="single" w:color="auto" w:sz="4" w:space="0"/>
              <w:right w:val="single" w:color="auto" w:sz="4" w:space="0"/>
            </w:tcBorders>
          </w:tcPr>
          <w:p>
            <w:pPr>
              <w:pStyle w:val="76"/>
              <w:rPr>
                <w:ins w:id="5289" w:author="CMCC-shiyuan-0130" w:date="2024-02-05T19:06:42Z"/>
                <w:del w:id="5290" w:author="CMCC-shiyuan-0226" w:date="2024-02-27T12:49:15Z"/>
              </w:rPr>
            </w:pPr>
            <w:ins w:id="5291" w:author="CMCC-shiyuan-0130" w:date="2024-02-05T19:06:42Z">
              <w:del w:id="5292" w:author="CMCC-shiyuan-0226" w:date="2024-02-27T12:49:15Z">
                <w:r>
                  <w:rPr/>
                  <w:delText>Config 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293" w:author="CMCC-shiyuan-0130" w:date="2024-02-05T19:06:42Z"/>
                <w:del w:id="5294"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295" w:author="CMCC-shiyuan-0130" w:date="2024-02-05T19:06:42Z"/>
                <w:del w:id="5296" w:author="CMCC-shiyuan-0226" w:date="2024-02-27T12:49:15Z"/>
              </w:rPr>
            </w:pPr>
            <w:ins w:id="5297" w:author="CMCC-shiyuan-0130" w:date="2024-02-05T19:06:42Z">
              <w:del w:id="5298" w:author="CMCC-shiyuan-0226" w:date="2024-02-27T12:49:15Z">
                <w:r>
                  <w:rPr/>
                  <w:delText>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99" w:author="CMCC-shiyuan-0130" w:date="2024-02-05T19:06:42Z"/>
          <w:del w:id="5300"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301" w:author="CMCC-shiyuan-0130" w:date="2024-02-05T19:06:42Z"/>
                <w:del w:id="5302" w:author="CMCC-shiyuan-0226" w:date="2024-02-27T12:49:15Z"/>
              </w:rPr>
            </w:pPr>
            <w:ins w:id="5303" w:author="CMCC-shiyuan-0130" w:date="2024-02-05T19:06:42Z">
              <w:del w:id="5304" w:author="CMCC-shiyuan-0226" w:date="2024-02-27T12:49:15Z">
                <w:r>
                  <w:rPr/>
                  <w:delText>TDD configuration</w:delText>
                </w:r>
              </w:del>
            </w:ins>
          </w:p>
        </w:tc>
        <w:tc>
          <w:tcPr>
            <w:tcW w:w="1713" w:type="dxa"/>
            <w:tcBorders>
              <w:top w:val="single" w:color="auto" w:sz="4" w:space="0"/>
              <w:left w:val="single" w:color="auto" w:sz="4" w:space="0"/>
              <w:right w:val="single" w:color="auto" w:sz="4" w:space="0"/>
            </w:tcBorders>
          </w:tcPr>
          <w:p>
            <w:pPr>
              <w:pStyle w:val="76"/>
              <w:rPr>
                <w:ins w:id="5305" w:author="CMCC-shiyuan-0130" w:date="2024-02-05T19:06:42Z"/>
                <w:del w:id="5306" w:author="CMCC-shiyuan-0226" w:date="2024-02-27T12:49:15Z"/>
              </w:rPr>
            </w:pPr>
            <w:ins w:id="5307" w:author="CMCC-shiyuan-0130" w:date="2024-02-05T19:06:42Z">
              <w:del w:id="5308" w:author="CMCC-shiyuan-0226" w:date="2024-02-27T12:49:15Z">
                <w:r>
                  <w:rPr/>
                  <w:delText>Config</w:delText>
                </w:r>
              </w:del>
            </w:ins>
            <w:ins w:id="5309" w:author="CMCC-shiyuan-0130" w:date="2024-02-05T19:06:42Z">
              <w:del w:id="5310" w:author="CMCC-shiyuan-0226" w:date="2024-02-27T12:49:15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311" w:author="CMCC-shiyuan-0130" w:date="2024-02-05T19:06:42Z"/>
                <w:del w:id="5312" w:author="CMCC-shiyuan-0226" w:date="2024-02-27T12:49:15Z"/>
              </w:rPr>
            </w:pPr>
          </w:p>
        </w:tc>
        <w:tc>
          <w:tcPr>
            <w:tcW w:w="4666" w:type="dxa"/>
            <w:gridSpan w:val="4"/>
            <w:tcBorders>
              <w:top w:val="single" w:color="auto" w:sz="4" w:space="0"/>
              <w:left w:val="single" w:color="auto" w:sz="4" w:space="0"/>
              <w:right w:val="single" w:color="auto" w:sz="4" w:space="0"/>
            </w:tcBorders>
          </w:tcPr>
          <w:p>
            <w:pPr>
              <w:pStyle w:val="75"/>
              <w:rPr>
                <w:ins w:id="5313" w:author="CMCC-shiyuan-0130" w:date="2024-02-05T19:06:42Z"/>
                <w:del w:id="5314" w:author="CMCC-shiyuan-0226" w:date="2024-02-27T12:49:15Z"/>
              </w:rPr>
            </w:pPr>
            <w:ins w:id="5315" w:author="CMCC-shiyuan-0130" w:date="2024-02-05T19:06:42Z">
              <w:del w:id="5316" w:author="CMCC-shiyuan-0226" w:date="2024-02-27T12:49:15Z">
                <w:r>
                  <w:rPr/>
                  <w:delText>Not Applicable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7" w:author="CMCC-shiyuan-0130" w:date="2024-02-05T19:06:42Z"/>
          <w:del w:id="5318"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319" w:author="CMCC-shiyuan-0130" w:date="2024-02-05T19:06:42Z"/>
                <w:del w:id="5320" w:author="CMCC-shiyuan-0226" w:date="2024-02-27T12:49:15Z"/>
              </w:rPr>
            </w:pPr>
          </w:p>
        </w:tc>
        <w:tc>
          <w:tcPr>
            <w:tcW w:w="1713" w:type="dxa"/>
            <w:tcBorders>
              <w:left w:val="single" w:color="auto" w:sz="4" w:space="0"/>
              <w:bottom w:val="single" w:color="auto" w:sz="4" w:space="0"/>
              <w:right w:val="single" w:color="auto" w:sz="4" w:space="0"/>
            </w:tcBorders>
          </w:tcPr>
          <w:p>
            <w:pPr>
              <w:pStyle w:val="76"/>
              <w:rPr>
                <w:ins w:id="5321" w:author="CMCC-shiyuan-0130" w:date="2024-02-05T19:06:42Z"/>
                <w:del w:id="5322" w:author="CMCC-shiyuan-0226" w:date="2024-02-27T12:49:15Z"/>
                <w:rFonts w:hint="eastAsia" w:eastAsiaTheme="minorEastAsia"/>
                <w:lang w:val="en-US" w:eastAsia="zh-CN"/>
              </w:rPr>
            </w:pPr>
            <w:ins w:id="5323" w:author="CMCC-shiyuan-0130" w:date="2024-02-05T19:06:42Z">
              <w:del w:id="5324" w:author="CMCC-shiyuan-0226" w:date="2024-02-27T12:49:15Z">
                <w:r>
                  <w:rPr/>
                  <w:delText>Config</w:delText>
                </w:r>
              </w:del>
            </w:ins>
            <w:ins w:id="5325" w:author="CMCC-shiyuan-0130" w:date="2024-02-05T19:06:42Z">
              <w:del w:id="5326" w:author="CMCC-shiyuan-0226" w:date="2024-02-27T12:49:15Z">
                <w:r>
                  <w:rPr>
                    <w:szCs w:val="18"/>
                  </w:rPr>
                  <w:delText xml:space="preserve"> </w:delText>
                </w:r>
              </w:del>
            </w:ins>
            <w:ins w:id="5327" w:author="CMCC-shiyuan-0130" w:date="2024-02-06T09:31:03Z">
              <w:del w:id="5328"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329" w:author="CMCC-shiyuan-0130" w:date="2024-02-05T19:06:42Z"/>
                <w:del w:id="5330" w:author="CMCC-shiyuan-0226" w:date="2024-02-27T12:49:15Z"/>
              </w:rPr>
            </w:pPr>
          </w:p>
        </w:tc>
        <w:tc>
          <w:tcPr>
            <w:tcW w:w="4666" w:type="dxa"/>
            <w:gridSpan w:val="4"/>
            <w:tcBorders>
              <w:left w:val="single" w:color="auto" w:sz="4" w:space="0"/>
              <w:bottom w:val="single" w:color="auto" w:sz="4" w:space="0"/>
              <w:right w:val="single" w:color="auto" w:sz="4" w:space="0"/>
            </w:tcBorders>
          </w:tcPr>
          <w:p>
            <w:pPr>
              <w:pStyle w:val="75"/>
              <w:rPr>
                <w:ins w:id="5331" w:author="CMCC-shiyuan-0130" w:date="2024-02-05T19:06:42Z"/>
                <w:del w:id="5332" w:author="CMCC-shiyuan-0226" w:date="2024-02-27T12:49:15Z"/>
              </w:rPr>
            </w:pPr>
            <w:ins w:id="5333" w:author="CMCC-shiyuan-0130" w:date="2024-02-05T19:06:42Z">
              <w:del w:id="5334" w:author="CMCC-shiyuan-0226" w:date="2024-02-27T12:49:15Z">
                <w:r>
                  <w:rPr/>
                  <w:delText>TDDConf. 2.1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5" w:author="CMCC-shiyuan-0130" w:date="2024-02-05T19:06:42Z"/>
          <w:del w:id="5336"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337" w:author="CMCC-shiyuan-0130" w:date="2024-02-05T19:06:42Z"/>
                <w:del w:id="5338" w:author="CMCC-shiyuan-0226" w:date="2024-02-27T12:49:15Z"/>
              </w:rPr>
            </w:pPr>
            <w:ins w:id="5339" w:author="CMCC-shiyuan-0130" w:date="2024-02-05T19:06:42Z">
              <w:del w:id="5340" w:author="CMCC-shiyuan-0226" w:date="2024-02-27T12:49:15Z">
                <w:r>
                  <w:rPr/>
                  <w:delText>BW</w:delText>
                </w:r>
              </w:del>
            </w:ins>
            <w:ins w:id="5341" w:author="CMCC-shiyuan-0130" w:date="2024-02-05T19:06:42Z">
              <w:del w:id="5342" w:author="CMCC-shiyuan-0226" w:date="2024-02-27T12:49:15Z">
                <w:r>
                  <w:rPr>
                    <w:vertAlign w:val="subscript"/>
                  </w:rPr>
                  <w:delText>channel</w:delText>
                </w:r>
              </w:del>
            </w:ins>
          </w:p>
        </w:tc>
        <w:tc>
          <w:tcPr>
            <w:tcW w:w="1713" w:type="dxa"/>
            <w:tcBorders>
              <w:top w:val="single" w:color="auto" w:sz="4" w:space="0"/>
              <w:left w:val="single" w:color="auto" w:sz="4" w:space="0"/>
              <w:right w:val="single" w:color="auto" w:sz="4" w:space="0"/>
            </w:tcBorders>
          </w:tcPr>
          <w:p>
            <w:pPr>
              <w:pStyle w:val="76"/>
              <w:rPr>
                <w:ins w:id="5343" w:author="CMCC-shiyuan-0130" w:date="2024-02-05T19:06:42Z"/>
                <w:del w:id="5344" w:author="CMCC-shiyuan-0226" w:date="2024-02-27T12:49:15Z"/>
              </w:rPr>
            </w:pPr>
            <w:ins w:id="5345" w:author="CMCC-shiyuan-0130" w:date="2024-02-05T19:06:42Z">
              <w:del w:id="5346" w:author="CMCC-shiyuan-0226" w:date="2024-02-27T12:49:15Z">
                <w:r>
                  <w:rPr/>
                  <w:delText>Config</w:delText>
                </w:r>
              </w:del>
            </w:ins>
            <w:ins w:id="5347" w:author="CMCC-shiyuan-0130" w:date="2024-02-05T19:06:42Z">
              <w:del w:id="5348" w:author="CMCC-shiyuan-0226" w:date="2024-02-27T12:49:15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349" w:author="CMCC-shiyuan-0130" w:date="2024-02-05T19:06:42Z"/>
                <w:del w:id="5350" w:author="CMCC-shiyuan-0226" w:date="2024-02-27T12:49:15Z"/>
              </w:rPr>
            </w:pPr>
            <w:ins w:id="5351" w:author="CMCC-shiyuan-0130" w:date="2024-02-05T19:06:42Z">
              <w:del w:id="5352" w:author="CMCC-shiyuan-0226" w:date="2024-02-27T12:49:15Z">
                <w:r>
                  <w:rPr/>
                  <w:delText>MHz</w:delText>
                </w:r>
              </w:del>
            </w:ins>
          </w:p>
        </w:tc>
        <w:tc>
          <w:tcPr>
            <w:tcW w:w="4666" w:type="dxa"/>
            <w:gridSpan w:val="4"/>
            <w:tcBorders>
              <w:top w:val="single" w:color="auto" w:sz="4" w:space="0"/>
              <w:left w:val="single" w:color="auto" w:sz="4" w:space="0"/>
              <w:right w:val="single" w:color="auto" w:sz="4" w:space="0"/>
            </w:tcBorders>
          </w:tcPr>
          <w:p>
            <w:pPr>
              <w:pStyle w:val="75"/>
              <w:rPr>
                <w:ins w:id="5353" w:author="CMCC-shiyuan-0130" w:date="2024-02-05T19:06:42Z"/>
                <w:del w:id="5354" w:author="CMCC-shiyuan-0226" w:date="2024-02-27T12:49:15Z"/>
                <w:szCs w:val="18"/>
              </w:rPr>
            </w:pPr>
            <w:ins w:id="5355" w:author="CMCC-shiyuan-0130" w:date="2024-02-05T19:06:42Z">
              <w:del w:id="5356" w:author="CMCC-shiyuan-0226" w:date="2024-02-27T12:49:15Z">
                <w:r>
                  <w:rPr>
                    <w:szCs w:val="18"/>
                  </w:rPr>
                  <w:delText>10: N</w:delText>
                </w:r>
              </w:del>
            </w:ins>
            <w:ins w:id="5357" w:author="CMCC-shiyuan-0130" w:date="2024-02-05T19:06:42Z">
              <w:del w:id="5358" w:author="CMCC-shiyuan-0226" w:date="2024-02-27T12:49:15Z">
                <w:r>
                  <w:rPr>
                    <w:szCs w:val="18"/>
                    <w:vertAlign w:val="subscript"/>
                  </w:rPr>
                  <w:delText>RB,c</w:delText>
                </w:r>
              </w:del>
            </w:ins>
            <w:ins w:id="5359" w:author="CMCC-shiyuan-0130" w:date="2024-02-05T19:06:42Z">
              <w:del w:id="5360" w:author="CMCC-shiyuan-0226" w:date="2024-02-27T12:49:15Z">
                <w:r>
                  <w:rPr>
                    <w:szCs w:val="18"/>
                  </w:rPr>
                  <w:delText xml:space="preserve"> = 52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61" w:author="CMCC-shiyuan-0130" w:date="2024-02-05T19:06:42Z"/>
          <w:del w:id="5362"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363" w:author="CMCC-shiyuan-0130" w:date="2024-02-05T19:06:42Z"/>
                <w:del w:id="5364" w:author="CMCC-shiyuan-0226" w:date="2024-02-27T12:49:15Z"/>
              </w:rPr>
            </w:pPr>
          </w:p>
        </w:tc>
        <w:tc>
          <w:tcPr>
            <w:tcW w:w="1713" w:type="dxa"/>
            <w:tcBorders>
              <w:left w:val="single" w:color="auto" w:sz="4" w:space="0"/>
              <w:bottom w:val="single" w:color="auto" w:sz="4" w:space="0"/>
              <w:right w:val="single" w:color="auto" w:sz="4" w:space="0"/>
            </w:tcBorders>
          </w:tcPr>
          <w:p>
            <w:pPr>
              <w:pStyle w:val="76"/>
              <w:rPr>
                <w:ins w:id="5365" w:author="CMCC-shiyuan-0130" w:date="2024-02-05T19:06:42Z"/>
                <w:del w:id="5366" w:author="CMCC-shiyuan-0226" w:date="2024-02-27T12:49:15Z"/>
                <w:rFonts w:hint="eastAsia" w:eastAsiaTheme="minorEastAsia"/>
                <w:lang w:val="en-US" w:eastAsia="zh-CN"/>
              </w:rPr>
            </w:pPr>
            <w:ins w:id="5367" w:author="CMCC-shiyuan-0130" w:date="2024-02-05T19:06:42Z">
              <w:del w:id="5368" w:author="CMCC-shiyuan-0226" w:date="2024-02-27T12:49:15Z">
                <w:r>
                  <w:rPr/>
                  <w:delText>Config</w:delText>
                </w:r>
              </w:del>
            </w:ins>
            <w:ins w:id="5369" w:author="CMCC-shiyuan-0130" w:date="2024-02-05T19:06:42Z">
              <w:del w:id="5370" w:author="CMCC-shiyuan-0226" w:date="2024-02-27T12:49:15Z">
                <w:r>
                  <w:rPr>
                    <w:szCs w:val="18"/>
                  </w:rPr>
                  <w:delText xml:space="preserve"> </w:delText>
                </w:r>
              </w:del>
            </w:ins>
            <w:ins w:id="5371" w:author="CMCC-shiyuan-0130" w:date="2024-02-06T09:31:12Z">
              <w:del w:id="5372"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373" w:author="CMCC-shiyuan-0130" w:date="2024-02-05T19:06:42Z"/>
                <w:del w:id="5374" w:author="CMCC-shiyuan-0226" w:date="2024-02-27T12:49:15Z"/>
              </w:rPr>
            </w:pPr>
          </w:p>
        </w:tc>
        <w:tc>
          <w:tcPr>
            <w:tcW w:w="4666" w:type="dxa"/>
            <w:gridSpan w:val="4"/>
            <w:tcBorders>
              <w:left w:val="single" w:color="auto" w:sz="4" w:space="0"/>
              <w:bottom w:val="single" w:color="auto" w:sz="4" w:space="0"/>
              <w:right w:val="single" w:color="auto" w:sz="4" w:space="0"/>
            </w:tcBorders>
          </w:tcPr>
          <w:p>
            <w:pPr>
              <w:pStyle w:val="75"/>
              <w:rPr>
                <w:ins w:id="5375" w:author="CMCC-shiyuan-0130" w:date="2024-02-05T19:06:42Z"/>
                <w:del w:id="5376" w:author="CMCC-shiyuan-0226" w:date="2024-02-27T12:49:15Z"/>
                <w:szCs w:val="18"/>
              </w:rPr>
            </w:pPr>
            <w:ins w:id="5377" w:author="CMCC-shiyuan-0130" w:date="2024-02-05T19:06:42Z">
              <w:del w:id="5378" w:author="CMCC-shiyuan-0226" w:date="2024-02-27T12:49:15Z">
                <w:r>
                  <w:rPr>
                    <w:szCs w:val="18"/>
                  </w:rPr>
                  <w:delText>40: N</w:delText>
                </w:r>
              </w:del>
            </w:ins>
            <w:ins w:id="5379" w:author="CMCC-shiyuan-0130" w:date="2024-02-05T19:06:42Z">
              <w:del w:id="5380" w:author="CMCC-shiyuan-0226" w:date="2024-02-27T12:49:15Z">
                <w:r>
                  <w:rPr>
                    <w:szCs w:val="18"/>
                    <w:vertAlign w:val="subscript"/>
                  </w:rPr>
                  <w:delText>RB,c</w:delText>
                </w:r>
              </w:del>
            </w:ins>
            <w:ins w:id="5381" w:author="CMCC-shiyuan-0130" w:date="2024-02-05T19:06:42Z">
              <w:del w:id="5382" w:author="CMCC-shiyuan-0226" w:date="2024-02-27T12:49:15Z">
                <w:r>
                  <w:rPr>
                    <w:szCs w:val="18"/>
                  </w:rPr>
                  <w:delText xml:space="preserve"> = 106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83" w:author="CMCC-shiyuan-0130" w:date="2024-02-05T19:06:42Z"/>
          <w:del w:id="5384" w:author="CMCC-shiyuan-0226" w:date="2024-02-27T12:49:15Z"/>
        </w:trPr>
        <w:tc>
          <w:tcPr>
            <w:tcW w:w="2083" w:type="dxa"/>
            <w:gridSpan w:val="2"/>
            <w:tcBorders>
              <w:left w:val="single" w:color="auto" w:sz="4" w:space="0"/>
              <w:bottom w:val="nil"/>
              <w:right w:val="single" w:color="auto" w:sz="4" w:space="0"/>
            </w:tcBorders>
            <w:shd w:val="clear" w:color="auto" w:fill="auto"/>
          </w:tcPr>
          <w:p>
            <w:pPr>
              <w:pStyle w:val="76"/>
              <w:rPr>
                <w:ins w:id="5385" w:author="CMCC-shiyuan-0130" w:date="2024-02-05T19:06:42Z"/>
                <w:del w:id="5386" w:author="CMCC-shiyuan-0226" w:date="2024-02-27T12:49:15Z"/>
              </w:rPr>
            </w:pPr>
            <w:ins w:id="5387" w:author="CMCC-shiyuan-0130" w:date="2024-02-05T19:06:42Z">
              <w:del w:id="5388" w:author="CMCC-shiyuan-0226" w:date="2024-02-27T12:49:15Z">
                <w:r>
                  <w:rPr/>
                  <w:delText>BWP BW</w:delText>
                </w:r>
              </w:del>
            </w:ins>
          </w:p>
        </w:tc>
        <w:tc>
          <w:tcPr>
            <w:tcW w:w="1713" w:type="dxa"/>
            <w:tcBorders>
              <w:left w:val="single" w:color="auto" w:sz="4" w:space="0"/>
              <w:bottom w:val="single" w:color="auto" w:sz="4" w:space="0"/>
              <w:right w:val="single" w:color="auto" w:sz="4" w:space="0"/>
            </w:tcBorders>
          </w:tcPr>
          <w:p>
            <w:pPr>
              <w:pStyle w:val="76"/>
              <w:rPr>
                <w:ins w:id="5389" w:author="CMCC-shiyuan-0130" w:date="2024-02-05T19:06:42Z"/>
                <w:del w:id="5390" w:author="CMCC-shiyuan-0226" w:date="2024-02-27T12:49:15Z"/>
              </w:rPr>
            </w:pPr>
            <w:ins w:id="5391" w:author="CMCC-shiyuan-0130" w:date="2024-02-05T19:06:42Z">
              <w:del w:id="5392" w:author="CMCC-shiyuan-0226" w:date="2024-02-27T12:49:15Z">
                <w:r>
                  <w:rPr/>
                  <w:delText>Config</w:delText>
                </w:r>
              </w:del>
            </w:ins>
            <w:ins w:id="5393" w:author="CMCC-shiyuan-0130" w:date="2024-02-05T19:06:42Z">
              <w:del w:id="5394" w:author="CMCC-shiyuan-0226" w:date="2024-02-27T12:49:15Z">
                <w:r>
                  <w:rPr>
                    <w:szCs w:val="18"/>
                  </w:rPr>
                  <w:delText xml:space="preserve"> 1</w:delText>
                </w:r>
              </w:del>
            </w:ins>
          </w:p>
        </w:tc>
        <w:tc>
          <w:tcPr>
            <w:tcW w:w="1132" w:type="dxa"/>
            <w:tcBorders>
              <w:left w:val="single" w:color="auto" w:sz="4" w:space="0"/>
              <w:bottom w:val="nil"/>
              <w:right w:val="single" w:color="auto" w:sz="4" w:space="0"/>
            </w:tcBorders>
            <w:shd w:val="clear" w:color="auto" w:fill="auto"/>
          </w:tcPr>
          <w:p>
            <w:pPr>
              <w:pStyle w:val="75"/>
              <w:rPr>
                <w:ins w:id="5395" w:author="CMCC-shiyuan-0130" w:date="2024-02-05T19:06:42Z"/>
                <w:del w:id="5396" w:author="CMCC-shiyuan-0226" w:date="2024-02-27T12:49:15Z"/>
              </w:rPr>
            </w:pPr>
            <w:ins w:id="5397" w:author="CMCC-shiyuan-0130" w:date="2024-02-05T19:06:42Z">
              <w:del w:id="5398" w:author="CMCC-shiyuan-0226" w:date="2024-02-27T12:49:15Z">
                <w:r>
                  <w:rPr/>
                  <w:delText>MHz</w:delText>
                </w:r>
              </w:del>
            </w:ins>
          </w:p>
        </w:tc>
        <w:tc>
          <w:tcPr>
            <w:tcW w:w="4666" w:type="dxa"/>
            <w:gridSpan w:val="4"/>
            <w:tcBorders>
              <w:left w:val="single" w:color="auto" w:sz="4" w:space="0"/>
              <w:bottom w:val="single" w:color="auto" w:sz="4" w:space="0"/>
              <w:right w:val="single" w:color="auto" w:sz="4" w:space="0"/>
            </w:tcBorders>
          </w:tcPr>
          <w:p>
            <w:pPr>
              <w:pStyle w:val="75"/>
              <w:rPr>
                <w:ins w:id="5399" w:author="CMCC-shiyuan-0130" w:date="2024-02-05T19:06:42Z"/>
                <w:del w:id="5400" w:author="CMCC-shiyuan-0226" w:date="2024-02-27T12:49:15Z"/>
                <w:szCs w:val="18"/>
              </w:rPr>
            </w:pPr>
            <w:ins w:id="5401" w:author="CMCC-shiyuan-0130" w:date="2024-02-05T19:06:42Z">
              <w:del w:id="5402" w:author="CMCC-shiyuan-0226" w:date="2024-02-27T12:49:15Z">
                <w:r>
                  <w:rPr>
                    <w:szCs w:val="18"/>
                  </w:rPr>
                  <w:delText>10: N</w:delText>
                </w:r>
              </w:del>
            </w:ins>
            <w:ins w:id="5403" w:author="CMCC-shiyuan-0130" w:date="2024-02-05T19:06:42Z">
              <w:del w:id="5404" w:author="CMCC-shiyuan-0226" w:date="2024-02-27T12:49:15Z">
                <w:r>
                  <w:rPr>
                    <w:szCs w:val="18"/>
                    <w:vertAlign w:val="subscript"/>
                  </w:rPr>
                  <w:delText>RB,c</w:delText>
                </w:r>
              </w:del>
            </w:ins>
            <w:ins w:id="5405" w:author="CMCC-shiyuan-0130" w:date="2024-02-05T19:06:42Z">
              <w:del w:id="5406" w:author="CMCC-shiyuan-0226" w:date="2024-02-27T12:49:15Z">
                <w:r>
                  <w:rPr>
                    <w:szCs w:val="18"/>
                  </w:rPr>
                  <w:delText xml:space="preserve"> = 52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07" w:author="CMCC-shiyuan-0130" w:date="2024-02-05T19:06:42Z"/>
          <w:del w:id="5408"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409" w:author="CMCC-shiyuan-0130" w:date="2024-02-05T19:06:42Z"/>
                <w:del w:id="5410" w:author="CMCC-shiyuan-0226" w:date="2024-02-27T12:49:15Z"/>
              </w:rPr>
            </w:pPr>
          </w:p>
        </w:tc>
        <w:tc>
          <w:tcPr>
            <w:tcW w:w="1713" w:type="dxa"/>
            <w:tcBorders>
              <w:left w:val="single" w:color="auto" w:sz="4" w:space="0"/>
              <w:bottom w:val="single" w:color="auto" w:sz="4" w:space="0"/>
              <w:right w:val="single" w:color="auto" w:sz="4" w:space="0"/>
            </w:tcBorders>
          </w:tcPr>
          <w:p>
            <w:pPr>
              <w:pStyle w:val="76"/>
              <w:rPr>
                <w:ins w:id="5411" w:author="CMCC-shiyuan-0130" w:date="2024-02-05T19:06:42Z"/>
                <w:del w:id="5412" w:author="CMCC-shiyuan-0226" w:date="2024-02-27T12:49:15Z"/>
                <w:rFonts w:hint="eastAsia" w:eastAsiaTheme="minorEastAsia"/>
                <w:lang w:val="en-US" w:eastAsia="zh-CN"/>
              </w:rPr>
            </w:pPr>
            <w:ins w:id="5413" w:author="CMCC-shiyuan-0130" w:date="2024-02-05T19:06:42Z">
              <w:del w:id="5414" w:author="CMCC-shiyuan-0226" w:date="2024-02-27T12:49:15Z">
                <w:r>
                  <w:rPr/>
                  <w:delText>Config</w:delText>
                </w:r>
              </w:del>
            </w:ins>
            <w:ins w:id="5415" w:author="CMCC-shiyuan-0130" w:date="2024-02-05T19:06:42Z">
              <w:del w:id="5416" w:author="CMCC-shiyuan-0226" w:date="2024-02-27T12:49:15Z">
                <w:r>
                  <w:rPr>
                    <w:szCs w:val="18"/>
                  </w:rPr>
                  <w:delText xml:space="preserve"> </w:delText>
                </w:r>
              </w:del>
            </w:ins>
            <w:ins w:id="5417" w:author="CMCC-shiyuan-0130" w:date="2024-02-06T09:31:20Z">
              <w:del w:id="5418"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419" w:author="CMCC-shiyuan-0130" w:date="2024-02-05T19:06:42Z"/>
                <w:del w:id="5420" w:author="CMCC-shiyuan-0226" w:date="2024-02-27T12:49:15Z"/>
              </w:rPr>
            </w:pPr>
          </w:p>
        </w:tc>
        <w:tc>
          <w:tcPr>
            <w:tcW w:w="4666" w:type="dxa"/>
            <w:gridSpan w:val="4"/>
            <w:tcBorders>
              <w:left w:val="single" w:color="auto" w:sz="4" w:space="0"/>
              <w:bottom w:val="single" w:color="auto" w:sz="4" w:space="0"/>
              <w:right w:val="single" w:color="auto" w:sz="4" w:space="0"/>
            </w:tcBorders>
          </w:tcPr>
          <w:p>
            <w:pPr>
              <w:pStyle w:val="75"/>
              <w:rPr>
                <w:ins w:id="5421" w:author="CMCC-shiyuan-0130" w:date="2024-02-05T19:06:42Z"/>
                <w:del w:id="5422" w:author="CMCC-shiyuan-0226" w:date="2024-02-27T12:49:15Z"/>
                <w:szCs w:val="18"/>
              </w:rPr>
            </w:pPr>
            <w:ins w:id="5423" w:author="CMCC-shiyuan-0130" w:date="2024-02-05T19:06:42Z">
              <w:del w:id="5424" w:author="CMCC-shiyuan-0226" w:date="2024-02-27T12:49:15Z">
                <w:r>
                  <w:rPr>
                    <w:szCs w:val="18"/>
                  </w:rPr>
                  <w:delText>40: N</w:delText>
                </w:r>
              </w:del>
            </w:ins>
            <w:ins w:id="5425" w:author="CMCC-shiyuan-0130" w:date="2024-02-05T19:06:42Z">
              <w:del w:id="5426" w:author="CMCC-shiyuan-0226" w:date="2024-02-27T12:49:15Z">
                <w:r>
                  <w:rPr>
                    <w:szCs w:val="18"/>
                    <w:vertAlign w:val="subscript"/>
                  </w:rPr>
                  <w:delText>RB,c</w:delText>
                </w:r>
              </w:del>
            </w:ins>
            <w:ins w:id="5427" w:author="CMCC-shiyuan-0130" w:date="2024-02-05T19:06:42Z">
              <w:del w:id="5428" w:author="CMCC-shiyuan-0226" w:date="2024-02-27T12:49:15Z">
                <w:r>
                  <w:rPr>
                    <w:szCs w:val="18"/>
                  </w:rPr>
                  <w:delText xml:space="preserve"> = 106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29" w:author="CMCC-shiyuan-0130" w:date="2024-02-05T19:06:42Z"/>
          <w:del w:id="5430" w:author="CMCC-shiyuan-0226" w:date="2024-02-27T12:49:15Z"/>
        </w:trPr>
        <w:tc>
          <w:tcPr>
            <w:tcW w:w="3796" w:type="dxa"/>
            <w:gridSpan w:val="3"/>
            <w:tcBorders>
              <w:left w:val="single" w:color="auto" w:sz="4" w:space="0"/>
              <w:bottom w:val="single" w:color="auto" w:sz="4" w:space="0"/>
              <w:right w:val="single" w:color="auto" w:sz="4" w:space="0"/>
            </w:tcBorders>
          </w:tcPr>
          <w:p>
            <w:pPr>
              <w:pStyle w:val="76"/>
              <w:rPr>
                <w:ins w:id="5431" w:author="CMCC-shiyuan-0130" w:date="2024-02-05T19:06:42Z"/>
                <w:del w:id="5432" w:author="CMCC-shiyuan-0226" w:date="2024-02-27T12:49:15Z"/>
              </w:rPr>
            </w:pPr>
            <w:ins w:id="5433" w:author="CMCC-shiyuan-0130" w:date="2024-02-05T19:06:42Z">
              <w:del w:id="5434" w:author="CMCC-shiyuan-0226" w:date="2024-02-27T12:49:15Z">
                <w:r>
                  <w:rPr/>
                  <w:delText>DRx Cycle</w:delText>
                </w:r>
              </w:del>
            </w:ins>
          </w:p>
        </w:tc>
        <w:tc>
          <w:tcPr>
            <w:tcW w:w="1132" w:type="dxa"/>
            <w:tcBorders>
              <w:left w:val="single" w:color="auto" w:sz="4" w:space="0"/>
              <w:bottom w:val="single" w:color="auto" w:sz="4" w:space="0"/>
              <w:right w:val="single" w:color="auto" w:sz="4" w:space="0"/>
            </w:tcBorders>
          </w:tcPr>
          <w:p>
            <w:pPr>
              <w:pStyle w:val="75"/>
              <w:rPr>
                <w:ins w:id="5435" w:author="CMCC-shiyuan-0130" w:date="2024-02-05T19:06:42Z"/>
                <w:del w:id="5436" w:author="CMCC-shiyuan-0226" w:date="2024-02-27T12:49:15Z"/>
              </w:rPr>
            </w:pPr>
            <w:ins w:id="5437" w:author="CMCC-shiyuan-0130" w:date="2024-02-05T19:06:42Z">
              <w:del w:id="5438" w:author="CMCC-shiyuan-0226" w:date="2024-02-27T12:49:15Z">
                <w:r>
                  <w:rPr/>
                  <w:delText>ms</w:delText>
                </w:r>
              </w:del>
            </w:ins>
          </w:p>
        </w:tc>
        <w:tc>
          <w:tcPr>
            <w:tcW w:w="4666" w:type="dxa"/>
            <w:gridSpan w:val="4"/>
            <w:tcBorders>
              <w:left w:val="single" w:color="auto" w:sz="4" w:space="0"/>
              <w:bottom w:val="single" w:color="auto" w:sz="4" w:space="0"/>
              <w:right w:val="single" w:color="auto" w:sz="4" w:space="0"/>
            </w:tcBorders>
          </w:tcPr>
          <w:p>
            <w:pPr>
              <w:pStyle w:val="75"/>
              <w:rPr>
                <w:ins w:id="5439" w:author="CMCC-shiyuan-0130" w:date="2024-02-05T19:06:42Z"/>
                <w:del w:id="5440" w:author="CMCC-shiyuan-0226" w:date="2024-02-27T12:49:15Z"/>
              </w:rPr>
            </w:pPr>
            <w:ins w:id="5441" w:author="CMCC-shiyuan-0130" w:date="2024-02-05T19:06:42Z">
              <w:del w:id="5442" w:author="CMCC-shiyuan-0226" w:date="2024-02-27T12:49:15Z">
                <w:r>
                  <w:rPr/>
                  <w:delText>Not Applicable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3" w:author="CMCC-shiyuan-0130" w:date="2024-02-05T19:06:42Z"/>
          <w:del w:id="5444"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445" w:author="CMCC-shiyuan-0130" w:date="2024-02-05T19:06:42Z"/>
                <w:del w:id="5446" w:author="CMCC-shiyuan-0226" w:date="2024-02-27T12:49:15Z"/>
              </w:rPr>
            </w:pPr>
            <w:ins w:id="5447" w:author="CMCC-shiyuan-0130" w:date="2024-02-05T19:06:42Z">
              <w:del w:id="5448" w:author="CMCC-shiyuan-0226" w:date="2024-02-27T12:49:15Z">
                <w:r>
                  <w:rPr/>
                  <w:delText xml:space="preserve">PDSCH Reference measurement channel </w:delText>
                </w:r>
              </w:del>
            </w:ins>
          </w:p>
        </w:tc>
        <w:tc>
          <w:tcPr>
            <w:tcW w:w="1713" w:type="dxa"/>
            <w:tcBorders>
              <w:top w:val="single" w:color="auto" w:sz="4" w:space="0"/>
              <w:left w:val="single" w:color="auto" w:sz="4" w:space="0"/>
              <w:right w:val="single" w:color="auto" w:sz="4" w:space="0"/>
            </w:tcBorders>
          </w:tcPr>
          <w:p>
            <w:pPr>
              <w:pStyle w:val="76"/>
              <w:rPr>
                <w:ins w:id="5449" w:author="CMCC-shiyuan-0130" w:date="2024-02-05T19:06:42Z"/>
                <w:del w:id="5450" w:author="CMCC-shiyuan-0226" w:date="2024-02-27T12:49:15Z"/>
              </w:rPr>
            </w:pPr>
            <w:ins w:id="5451" w:author="CMCC-shiyuan-0130" w:date="2024-02-05T19:06:42Z">
              <w:del w:id="5452" w:author="CMCC-shiyuan-0226" w:date="2024-02-27T12:49:15Z">
                <w:r>
                  <w:rPr/>
                  <w:delText>Config</w:delText>
                </w:r>
              </w:del>
            </w:ins>
            <w:ins w:id="5453" w:author="CMCC-shiyuan-0130" w:date="2024-02-05T19:06:42Z">
              <w:del w:id="5454" w:author="CMCC-shiyuan-0226" w:date="2024-02-27T12:49:15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455" w:author="CMCC-shiyuan-0130" w:date="2024-02-05T19:06:42Z"/>
                <w:del w:id="5456" w:author="CMCC-shiyuan-0226" w:date="2024-02-27T12:49:15Z"/>
              </w:rPr>
            </w:pPr>
          </w:p>
        </w:tc>
        <w:tc>
          <w:tcPr>
            <w:tcW w:w="4666" w:type="dxa"/>
            <w:gridSpan w:val="4"/>
            <w:tcBorders>
              <w:top w:val="single" w:color="auto" w:sz="4" w:space="0"/>
              <w:left w:val="single" w:color="auto" w:sz="4" w:space="0"/>
              <w:right w:val="single" w:color="auto" w:sz="4" w:space="0"/>
            </w:tcBorders>
          </w:tcPr>
          <w:p>
            <w:pPr>
              <w:pStyle w:val="75"/>
              <w:rPr>
                <w:ins w:id="5457" w:author="CMCC-shiyuan-0130" w:date="2024-02-05T19:06:42Z"/>
                <w:del w:id="5458" w:author="CMCC-shiyuan-0226" w:date="2024-02-27T12:49:15Z"/>
                <w:szCs w:val="18"/>
              </w:rPr>
            </w:pPr>
            <w:ins w:id="5459" w:author="CMCC-shiyuan-0130" w:date="2024-02-05T19:06:42Z">
              <w:del w:id="5460" w:author="CMCC-shiyuan-0226" w:date="2024-02-27T12:49:15Z">
                <w:r>
                  <w:rPr>
                    <w:szCs w:val="18"/>
                  </w:rPr>
                  <w:delText>SR.1.1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61" w:author="CMCC-shiyuan-0130" w:date="2024-02-05T19:06:42Z"/>
          <w:del w:id="5462"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463" w:author="CMCC-shiyuan-0130" w:date="2024-02-05T19:06:42Z"/>
                <w:del w:id="5464" w:author="CMCC-shiyuan-0226" w:date="2024-02-27T12:49:15Z"/>
              </w:rPr>
            </w:pPr>
          </w:p>
        </w:tc>
        <w:tc>
          <w:tcPr>
            <w:tcW w:w="1713" w:type="dxa"/>
            <w:tcBorders>
              <w:left w:val="single" w:color="auto" w:sz="4" w:space="0"/>
              <w:bottom w:val="single" w:color="auto" w:sz="4" w:space="0"/>
              <w:right w:val="single" w:color="auto" w:sz="4" w:space="0"/>
            </w:tcBorders>
          </w:tcPr>
          <w:p>
            <w:pPr>
              <w:pStyle w:val="76"/>
              <w:rPr>
                <w:ins w:id="5465" w:author="CMCC-shiyuan-0130" w:date="2024-02-05T19:06:42Z"/>
                <w:del w:id="5466" w:author="CMCC-shiyuan-0226" w:date="2024-02-27T12:49:15Z"/>
                <w:rFonts w:hint="eastAsia" w:eastAsiaTheme="minorEastAsia"/>
                <w:lang w:val="en-US" w:eastAsia="zh-CN"/>
              </w:rPr>
            </w:pPr>
            <w:ins w:id="5467" w:author="CMCC-shiyuan-0130" w:date="2024-02-05T19:06:42Z">
              <w:del w:id="5468" w:author="CMCC-shiyuan-0226" w:date="2024-02-27T12:49:15Z">
                <w:r>
                  <w:rPr/>
                  <w:delText>Config</w:delText>
                </w:r>
              </w:del>
            </w:ins>
            <w:ins w:id="5469" w:author="CMCC-shiyuan-0130" w:date="2024-02-05T19:06:42Z">
              <w:del w:id="5470" w:author="CMCC-shiyuan-0226" w:date="2024-02-27T12:49:15Z">
                <w:r>
                  <w:rPr>
                    <w:szCs w:val="18"/>
                  </w:rPr>
                  <w:delText xml:space="preserve"> </w:delText>
                </w:r>
              </w:del>
            </w:ins>
            <w:ins w:id="5471" w:author="CMCC-shiyuan-0130" w:date="2024-02-06T09:31:59Z">
              <w:del w:id="5472"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473" w:author="CMCC-shiyuan-0130" w:date="2024-02-05T19:06:42Z"/>
                <w:del w:id="5474" w:author="CMCC-shiyuan-0226" w:date="2024-02-27T12:49:15Z"/>
              </w:rPr>
            </w:pPr>
          </w:p>
        </w:tc>
        <w:tc>
          <w:tcPr>
            <w:tcW w:w="4666" w:type="dxa"/>
            <w:gridSpan w:val="4"/>
            <w:tcBorders>
              <w:left w:val="single" w:color="auto" w:sz="4" w:space="0"/>
              <w:bottom w:val="single" w:color="auto" w:sz="4" w:space="0"/>
              <w:right w:val="single" w:color="auto" w:sz="4" w:space="0"/>
            </w:tcBorders>
          </w:tcPr>
          <w:p>
            <w:pPr>
              <w:pStyle w:val="75"/>
              <w:rPr>
                <w:ins w:id="5475" w:author="CMCC-shiyuan-0130" w:date="2024-02-05T19:06:42Z"/>
                <w:del w:id="5476" w:author="CMCC-shiyuan-0226" w:date="2024-02-27T12:49:15Z"/>
                <w:szCs w:val="18"/>
              </w:rPr>
            </w:pPr>
            <w:ins w:id="5477" w:author="CMCC-shiyuan-0130" w:date="2024-02-05T19:06:42Z">
              <w:del w:id="5478" w:author="CMCC-shiyuan-0226" w:date="2024-02-27T12:49:15Z">
                <w:r>
                  <w:rPr>
                    <w:szCs w:val="18"/>
                  </w:rPr>
                  <w:delText>SR</w:delText>
                </w:r>
              </w:del>
            </w:ins>
            <w:ins w:id="5479" w:author="CMCC-shiyuan-0130" w:date="2024-02-06T09:31:51Z">
              <w:del w:id="5480" w:author="CMCC-shiyuan-0226" w:date="2024-02-27T12:49:15Z">
                <w:r>
                  <w:rPr>
                    <w:rFonts w:hint="eastAsia"/>
                    <w:szCs w:val="18"/>
                    <w:lang w:val="en-US" w:eastAsia="zh-CN"/>
                  </w:rPr>
                  <w:delText>.</w:delText>
                </w:r>
              </w:del>
            </w:ins>
            <w:ins w:id="5481" w:author="CMCC-shiyuan-0130" w:date="2024-02-05T19:06:42Z">
              <w:del w:id="5482" w:author="CMCC-shiyuan-0226" w:date="2024-02-27T12:49:15Z">
                <w:r>
                  <w:rPr>
                    <w:szCs w:val="18"/>
                  </w:rPr>
                  <w:delText>2.1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83" w:author="CMCC-shiyuan-0130" w:date="2024-02-05T19:06:42Z"/>
          <w:del w:id="5484"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485" w:author="CMCC-shiyuan-0130" w:date="2024-02-05T19:06:42Z"/>
                <w:del w:id="5486" w:author="CMCC-shiyuan-0226" w:date="2024-02-27T12:49:15Z"/>
              </w:rPr>
            </w:pPr>
            <w:ins w:id="5487" w:author="CMCC-shiyuan-0130" w:date="2024-02-05T19:06:42Z">
              <w:del w:id="5488" w:author="CMCC-shiyuan-0226" w:date="2024-02-27T12:49:15Z">
                <w:r>
                  <w:rPr>
                    <w:rFonts w:cs="v5.0.0"/>
                  </w:rPr>
                  <w:delText>CORESET Reference Channel</w:delText>
                </w:r>
              </w:del>
            </w:ins>
          </w:p>
        </w:tc>
        <w:tc>
          <w:tcPr>
            <w:tcW w:w="1713" w:type="dxa"/>
            <w:tcBorders>
              <w:top w:val="single" w:color="auto" w:sz="4" w:space="0"/>
              <w:left w:val="single" w:color="auto" w:sz="4" w:space="0"/>
              <w:right w:val="single" w:color="auto" w:sz="4" w:space="0"/>
            </w:tcBorders>
          </w:tcPr>
          <w:p>
            <w:pPr>
              <w:pStyle w:val="76"/>
              <w:rPr>
                <w:ins w:id="5489" w:author="CMCC-shiyuan-0130" w:date="2024-02-05T19:06:42Z"/>
                <w:del w:id="5490" w:author="CMCC-shiyuan-0226" w:date="2024-02-27T12:49:15Z"/>
              </w:rPr>
            </w:pPr>
            <w:ins w:id="5491" w:author="CMCC-shiyuan-0130" w:date="2024-02-05T19:06:42Z">
              <w:del w:id="5492" w:author="CMCC-shiyuan-0226" w:date="2024-02-27T12:49:15Z">
                <w:r>
                  <w:rPr/>
                  <w:delText>Config</w:delText>
                </w:r>
              </w:del>
            </w:ins>
            <w:ins w:id="5493" w:author="CMCC-shiyuan-0130" w:date="2024-02-05T19:06:42Z">
              <w:del w:id="5494" w:author="CMCC-shiyuan-0226" w:date="2024-02-27T12:49:15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495" w:author="CMCC-shiyuan-0130" w:date="2024-02-05T19:06:42Z"/>
                <w:del w:id="5496"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497" w:author="CMCC-shiyuan-0130" w:date="2024-02-05T19:06:42Z"/>
                <w:del w:id="5498" w:author="CMCC-shiyuan-0226" w:date="2024-02-27T12:49:15Z"/>
                <w:szCs w:val="18"/>
              </w:rPr>
            </w:pPr>
            <w:ins w:id="5499" w:author="CMCC-shiyuan-0130" w:date="2024-02-05T19:06:42Z">
              <w:del w:id="5500" w:author="CMCC-shiyuan-0226" w:date="2024-02-27T12:49:15Z">
                <w:r>
                  <w:rPr>
                    <w:szCs w:val="18"/>
                  </w:rPr>
                  <w:delText>CR.1.1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01" w:author="CMCC-shiyuan-0130" w:date="2024-02-05T19:06:42Z"/>
          <w:del w:id="5502"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503" w:author="CMCC-shiyuan-0130" w:date="2024-02-05T19:06:42Z"/>
                <w:del w:id="5504" w:author="CMCC-shiyuan-0226" w:date="2024-02-27T12:49:15Z"/>
                <w:rFonts w:cs="v5.0.0"/>
              </w:rPr>
            </w:pPr>
          </w:p>
        </w:tc>
        <w:tc>
          <w:tcPr>
            <w:tcW w:w="1713" w:type="dxa"/>
            <w:tcBorders>
              <w:left w:val="single" w:color="auto" w:sz="4" w:space="0"/>
              <w:bottom w:val="single" w:color="auto" w:sz="4" w:space="0"/>
              <w:right w:val="single" w:color="auto" w:sz="4" w:space="0"/>
            </w:tcBorders>
          </w:tcPr>
          <w:p>
            <w:pPr>
              <w:pStyle w:val="76"/>
              <w:rPr>
                <w:ins w:id="5505" w:author="CMCC-shiyuan-0130" w:date="2024-02-05T19:06:42Z"/>
                <w:del w:id="5506" w:author="CMCC-shiyuan-0226" w:date="2024-02-27T12:49:15Z"/>
                <w:rFonts w:hint="eastAsia" w:cs="v5.0.0" w:eastAsiaTheme="minorEastAsia"/>
                <w:lang w:val="en-US" w:eastAsia="zh-CN"/>
              </w:rPr>
            </w:pPr>
            <w:ins w:id="5507" w:author="CMCC-shiyuan-0130" w:date="2024-02-05T19:06:42Z">
              <w:del w:id="5508" w:author="CMCC-shiyuan-0226" w:date="2024-02-27T12:49:15Z">
                <w:r>
                  <w:rPr/>
                  <w:delText>Config</w:delText>
                </w:r>
              </w:del>
            </w:ins>
            <w:ins w:id="5509" w:author="CMCC-shiyuan-0130" w:date="2024-02-05T19:06:42Z">
              <w:del w:id="5510" w:author="CMCC-shiyuan-0226" w:date="2024-02-27T12:49:15Z">
                <w:r>
                  <w:rPr>
                    <w:szCs w:val="18"/>
                  </w:rPr>
                  <w:delText xml:space="preserve"> </w:delText>
                </w:r>
              </w:del>
            </w:ins>
            <w:ins w:id="5511" w:author="CMCC-shiyuan-0130" w:date="2024-02-06T09:32:22Z">
              <w:del w:id="5512"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513" w:author="CMCC-shiyuan-0130" w:date="2024-02-05T19:06:42Z"/>
                <w:del w:id="5514"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515" w:author="CMCC-shiyuan-0130" w:date="2024-02-05T19:06:42Z"/>
                <w:del w:id="5516" w:author="CMCC-shiyuan-0226" w:date="2024-02-27T12:49:15Z"/>
                <w:szCs w:val="18"/>
              </w:rPr>
            </w:pPr>
            <w:ins w:id="5517" w:author="CMCC-shiyuan-0130" w:date="2024-02-05T19:06:42Z">
              <w:del w:id="5518" w:author="CMCC-shiyuan-0226" w:date="2024-02-27T12:49:15Z">
                <w:r>
                  <w:rPr>
                    <w:szCs w:val="18"/>
                  </w:rPr>
                  <w:delText>CR</w:delText>
                </w:r>
              </w:del>
            </w:ins>
            <w:ins w:id="5519" w:author="CMCC-shiyuan-0130" w:date="2024-02-06T11:03:09Z">
              <w:del w:id="5520" w:author="CMCC-shiyuan-0226" w:date="2024-02-27T12:49:15Z">
                <w:r>
                  <w:rPr>
                    <w:rFonts w:hint="eastAsia"/>
                    <w:szCs w:val="18"/>
                    <w:lang w:eastAsia="zh-CN"/>
                  </w:rPr>
                  <w:delText>.</w:delText>
                </w:r>
              </w:del>
            </w:ins>
            <w:ins w:id="5521" w:author="CMCC-shiyuan-0130" w:date="2024-02-05T19:06:42Z">
              <w:del w:id="5522" w:author="CMCC-shiyuan-0226" w:date="2024-02-27T12:49:15Z">
                <w:r>
                  <w:rPr>
                    <w:szCs w:val="18"/>
                  </w:rPr>
                  <w:delText>2.1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23" w:author="CMCC-shiyuan-0130" w:date="2024-02-05T19:06:42Z"/>
          <w:del w:id="5524" w:author="CMCC-shiyuan-0226" w:date="2024-02-27T12:49:15Z"/>
        </w:trPr>
        <w:tc>
          <w:tcPr>
            <w:tcW w:w="2083" w:type="dxa"/>
            <w:gridSpan w:val="2"/>
            <w:tcBorders>
              <w:left w:val="single" w:color="auto" w:sz="4" w:space="0"/>
              <w:bottom w:val="nil"/>
              <w:right w:val="single" w:color="auto" w:sz="4" w:space="0"/>
            </w:tcBorders>
            <w:shd w:val="clear" w:color="auto" w:fill="auto"/>
          </w:tcPr>
          <w:p>
            <w:pPr>
              <w:pStyle w:val="76"/>
              <w:rPr>
                <w:ins w:id="5525" w:author="CMCC-shiyuan-0130" w:date="2024-02-05T19:06:42Z"/>
                <w:del w:id="5526" w:author="CMCC-shiyuan-0226" w:date="2024-02-27T12:49:15Z"/>
              </w:rPr>
            </w:pPr>
            <w:ins w:id="5527" w:author="CMCC-shiyuan-0130" w:date="2024-02-05T19:06:42Z">
              <w:del w:id="5528" w:author="CMCC-shiyuan-0226" w:date="2024-02-27T12:49:15Z">
                <w:r>
                  <w:rPr/>
                  <w:delText>TRS configuration</w:delText>
                </w:r>
              </w:del>
            </w:ins>
          </w:p>
        </w:tc>
        <w:tc>
          <w:tcPr>
            <w:tcW w:w="1713" w:type="dxa"/>
            <w:tcBorders>
              <w:left w:val="single" w:color="auto" w:sz="4" w:space="0"/>
              <w:bottom w:val="single" w:color="auto" w:sz="4" w:space="0"/>
              <w:right w:val="single" w:color="auto" w:sz="4" w:space="0"/>
            </w:tcBorders>
          </w:tcPr>
          <w:p>
            <w:pPr>
              <w:pStyle w:val="76"/>
              <w:rPr>
                <w:ins w:id="5529" w:author="CMCC-shiyuan-0130" w:date="2024-02-05T19:06:42Z"/>
                <w:del w:id="5530" w:author="CMCC-shiyuan-0226" w:date="2024-02-27T12:49:15Z"/>
              </w:rPr>
            </w:pPr>
            <w:ins w:id="5531" w:author="CMCC-shiyuan-0130" w:date="2024-02-05T19:06:42Z">
              <w:del w:id="5532" w:author="CMCC-shiyuan-0226" w:date="2024-02-27T12:49:15Z">
                <w:r>
                  <w:rPr/>
                  <w:delText>Config</w:delText>
                </w:r>
              </w:del>
            </w:ins>
            <w:ins w:id="5533" w:author="CMCC-shiyuan-0130" w:date="2024-02-05T19:06:42Z">
              <w:del w:id="5534" w:author="CMCC-shiyuan-0226" w:date="2024-02-27T12:49:15Z">
                <w:r>
                  <w:rPr>
                    <w:szCs w:val="18"/>
                  </w:rPr>
                  <w:delText xml:space="preserve"> 1</w:delText>
                </w:r>
              </w:del>
            </w:ins>
          </w:p>
        </w:tc>
        <w:tc>
          <w:tcPr>
            <w:tcW w:w="1132" w:type="dxa"/>
            <w:tcBorders>
              <w:left w:val="single" w:color="auto" w:sz="4" w:space="0"/>
              <w:bottom w:val="single" w:color="auto" w:sz="4" w:space="0"/>
              <w:right w:val="single" w:color="auto" w:sz="4" w:space="0"/>
            </w:tcBorders>
          </w:tcPr>
          <w:p>
            <w:pPr>
              <w:pStyle w:val="75"/>
              <w:rPr>
                <w:ins w:id="5535" w:author="CMCC-shiyuan-0130" w:date="2024-02-05T19:06:42Z"/>
                <w:del w:id="5536"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537" w:author="CMCC-shiyuan-0130" w:date="2024-02-05T19:06:42Z"/>
                <w:del w:id="5538" w:author="CMCC-shiyuan-0226" w:date="2024-02-27T12:49:15Z"/>
                <w:sz w:val="16"/>
              </w:rPr>
            </w:pPr>
            <w:ins w:id="5539" w:author="CMCC-shiyuan-0130" w:date="2024-02-05T19:06:42Z">
              <w:del w:id="5540" w:author="CMCC-shiyuan-0226" w:date="2024-02-27T12:49:15Z">
                <w:r>
                  <w:rPr>
                    <w:lang w:eastAsia="zh-CN"/>
                  </w:rPr>
                  <w:delText>TRS.1.1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41" w:author="CMCC-shiyuan-0130" w:date="2024-02-05T19:06:42Z"/>
          <w:del w:id="5542"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543" w:author="CMCC-shiyuan-0130" w:date="2024-02-05T19:06:42Z"/>
                <w:del w:id="5544" w:author="CMCC-shiyuan-0226" w:date="2024-02-27T12:49:15Z"/>
              </w:rPr>
            </w:pPr>
          </w:p>
        </w:tc>
        <w:tc>
          <w:tcPr>
            <w:tcW w:w="1713" w:type="dxa"/>
            <w:tcBorders>
              <w:left w:val="single" w:color="auto" w:sz="4" w:space="0"/>
              <w:bottom w:val="single" w:color="auto" w:sz="4" w:space="0"/>
              <w:right w:val="single" w:color="auto" w:sz="4" w:space="0"/>
            </w:tcBorders>
          </w:tcPr>
          <w:p>
            <w:pPr>
              <w:pStyle w:val="76"/>
              <w:rPr>
                <w:ins w:id="5545" w:author="CMCC-shiyuan-0130" w:date="2024-02-05T19:06:42Z"/>
                <w:del w:id="5546" w:author="CMCC-shiyuan-0226" w:date="2024-02-27T12:49:15Z"/>
                <w:rFonts w:hint="eastAsia" w:eastAsiaTheme="minorEastAsia"/>
                <w:lang w:val="en-US" w:eastAsia="zh-CN"/>
              </w:rPr>
            </w:pPr>
            <w:ins w:id="5547" w:author="CMCC-shiyuan-0130" w:date="2024-02-05T19:06:42Z">
              <w:del w:id="5548" w:author="CMCC-shiyuan-0226" w:date="2024-02-27T12:49:15Z">
                <w:r>
                  <w:rPr/>
                  <w:delText>Config</w:delText>
                </w:r>
              </w:del>
            </w:ins>
            <w:ins w:id="5549" w:author="CMCC-shiyuan-0130" w:date="2024-02-05T19:06:42Z">
              <w:del w:id="5550" w:author="CMCC-shiyuan-0226" w:date="2024-02-27T12:49:15Z">
                <w:r>
                  <w:rPr>
                    <w:szCs w:val="18"/>
                  </w:rPr>
                  <w:delText xml:space="preserve"> </w:delText>
                </w:r>
              </w:del>
            </w:ins>
            <w:ins w:id="5551" w:author="CMCC-shiyuan-0130" w:date="2024-02-06T09:32:31Z">
              <w:del w:id="5552" w:author="CMCC-shiyuan-0226" w:date="2024-02-27T12:49:15Z">
                <w:r>
                  <w:rPr>
                    <w:rFonts w:hint="eastAsia"/>
                    <w:szCs w:val="18"/>
                    <w:lang w:val="en-US" w:eastAsia="zh-CN"/>
                  </w:rPr>
                  <w:delText>2</w:delText>
                </w:r>
              </w:del>
            </w:ins>
          </w:p>
        </w:tc>
        <w:tc>
          <w:tcPr>
            <w:tcW w:w="1132" w:type="dxa"/>
            <w:tcBorders>
              <w:left w:val="single" w:color="auto" w:sz="4" w:space="0"/>
              <w:bottom w:val="single" w:color="auto" w:sz="4" w:space="0"/>
              <w:right w:val="single" w:color="auto" w:sz="4" w:space="0"/>
            </w:tcBorders>
          </w:tcPr>
          <w:p>
            <w:pPr>
              <w:pStyle w:val="75"/>
              <w:rPr>
                <w:ins w:id="5553" w:author="CMCC-shiyuan-0130" w:date="2024-02-05T19:06:42Z"/>
                <w:del w:id="5554"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555" w:author="CMCC-shiyuan-0130" w:date="2024-02-05T19:06:42Z"/>
                <w:del w:id="5556" w:author="CMCC-shiyuan-0226" w:date="2024-02-27T12:49:15Z"/>
                <w:sz w:val="16"/>
              </w:rPr>
            </w:pPr>
            <w:ins w:id="5557" w:author="CMCC-shiyuan-0130" w:date="2024-02-05T19:06:42Z">
              <w:del w:id="5558" w:author="CMCC-shiyuan-0226" w:date="2024-02-27T12:49:15Z">
                <w:r>
                  <w:rPr>
                    <w:lang w:eastAsia="zh-CN"/>
                  </w:rPr>
                  <w:delText>TRS.1.2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9" w:author="CMCC-shiyuan-0130" w:date="2024-02-05T19:06:42Z"/>
          <w:del w:id="5560"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561" w:author="CMCC-shiyuan-0130" w:date="2024-02-05T19:06:42Z"/>
                <w:del w:id="5562" w:author="CMCC-shiyuan-0226" w:date="2024-02-27T12:49:15Z"/>
              </w:rPr>
            </w:pPr>
            <w:ins w:id="5563" w:author="CMCC-shiyuan-0130" w:date="2024-02-05T19:06:42Z">
              <w:del w:id="5564" w:author="CMCC-shiyuan-0226" w:date="2024-02-27T12:49:15Z">
                <w:r>
                  <w:rPr/>
                  <w:delText>OCNG Patterns</w:delText>
                </w:r>
              </w:del>
            </w:ins>
          </w:p>
        </w:tc>
        <w:tc>
          <w:tcPr>
            <w:tcW w:w="1132" w:type="dxa"/>
            <w:tcBorders>
              <w:top w:val="single" w:color="auto" w:sz="4" w:space="0"/>
              <w:left w:val="single" w:color="auto" w:sz="4" w:space="0"/>
              <w:bottom w:val="single" w:color="auto" w:sz="4" w:space="0"/>
              <w:right w:val="single" w:color="auto" w:sz="4" w:space="0"/>
            </w:tcBorders>
          </w:tcPr>
          <w:p>
            <w:pPr>
              <w:pStyle w:val="75"/>
              <w:rPr>
                <w:ins w:id="5565" w:author="CMCC-shiyuan-0130" w:date="2024-02-05T19:06:42Z"/>
                <w:del w:id="5566"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567" w:author="CMCC-shiyuan-0130" w:date="2024-02-05T19:06:42Z"/>
                <w:del w:id="5568" w:author="CMCC-shiyuan-0226" w:date="2024-02-27T12:49:15Z"/>
              </w:rPr>
            </w:pPr>
            <w:ins w:id="5569" w:author="CMCC-shiyuan-0130" w:date="2024-02-05T19:06:42Z">
              <w:del w:id="5570" w:author="CMCC-shiyuan-0226" w:date="2024-02-27T12:49:15Z">
                <w:r>
                  <w:rPr>
                    <w:snapToGrid w:val="0"/>
                  </w:rPr>
                  <w:delText>OP.1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71" w:author="CMCC-shiyuan-0130" w:date="2024-02-05T19:06:42Z"/>
          <w:del w:id="5572"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573" w:author="CMCC-shiyuan-0130" w:date="2024-02-05T19:06:42Z"/>
                <w:del w:id="5574" w:author="CMCC-shiyuan-0226" w:date="2024-02-27T12:49:15Z"/>
              </w:rPr>
            </w:pPr>
            <w:ins w:id="5575" w:author="CMCC-shiyuan-0130" w:date="2024-02-05T19:06:42Z">
              <w:del w:id="5576" w:author="CMCC-shiyuan-0226" w:date="2024-02-27T12:49:15Z">
                <w:r>
                  <w:rPr>
                    <w:szCs w:val="18"/>
                    <w:lang w:eastAsia="zh-CN"/>
                  </w:rPr>
                  <w:delText>SMTC Configuration</w:delText>
                </w:r>
              </w:del>
            </w:ins>
          </w:p>
        </w:tc>
        <w:tc>
          <w:tcPr>
            <w:tcW w:w="1132" w:type="dxa"/>
            <w:tcBorders>
              <w:top w:val="single" w:color="auto" w:sz="4" w:space="0"/>
              <w:left w:val="single" w:color="auto" w:sz="4" w:space="0"/>
              <w:bottom w:val="single" w:color="auto" w:sz="4" w:space="0"/>
              <w:right w:val="single" w:color="auto" w:sz="4" w:space="0"/>
            </w:tcBorders>
          </w:tcPr>
          <w:p>
            <w:pPr>
              <w:pStyle w:val="75"/>
              <w:rPr>
                <w:ins w:id="5577" w:author="CMCC-shiyuan-0130" w:date="2024-02-05T19:06:42Z"/>
                <w:del w:id="5578" w:author="CMCC-shiyuan-0226" w:date="2024-02-27T12:49:15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5579" w:author="CMCC-shiyuan-0130" w:date="2024-02-05T19:06:42Z"/>
                <w:del w:id="5580" w:author="CMCC-shiyuan-0226" w:date="2024-02-27T12:49:15Z"/>
                <w:snapToGrid w:val="0"/>
              </w:rPr>
            </w:pPr>
            <w:ins w:id="5581" w:author="CMCC-shiyuan-0130" w:date="2024-02-05T19:06:42Z">
              <w:del w:id="5582" w:author="CMCC-shiyuan-0226" w:date="2024-02-27T12:49:15Z">
                <w:r>
                  <w:rPr>
                    <w:snapToGrid w:val="0"/>
                    <w:szCs w:val="18"/>
                    <w:lang w:eastAsia="zh-CN"/>
                  </w:rPr>
                  <w:delText>SMTC</w:delText>
                </w:r>
              </w:del>
            </w:ins>
            <w:ins w:id="5583" w:author="CMCC-shiyuan-0130" w:date="2024-02-05T19:06:42Z">
              <w:del w:id="5584" w:author="CMCC-shiyuan-0226" w:date="2024-02-27T12:49:15Z">
                <w:r>
                  <w:rPr>
                    <w:snapToGrid w:val="0"/>
                    <w:szCs w:val="18"/>
                    <w:lang w:eastAsia="ja-JP"/>
                  </w:rPr>
                  <w:delText>.1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85" w:author="CMCC-shiyuan-0130" w:date="2024-02-05T19:06:42Z"/>
          <w:del w:id="5586"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587" w:author="CMCC-shiyuan-0130" w:date="2024-02-05T19:06:42Z"/>
                <w:del w:id="5588" w:author="CMCC-shiyuan-0226" w:date="2024-02-27T12:49:15Z"/>
              </w:rPr>
            </w:pPr>
            <w:ins w:id="5589" w:author="CMCC-shiyuan-0130" w:date="2024-02-05T19:06:42Z">
              <w:del w:id="5590" w:author="CMCC-shiyuan-0226" w:date="2024-02-27T12:49:15Z">
                <w:r>
                  <w:rPr/>
                  <w:delText>SSB Configuration</w:delText>
                </w:r>
              </w:del>
            </w:ins>
          </w:p>
        </w:tc>
        <w:tc>
          <w:tcPr>
            <w:tcW w:w="1713" w:type="dxa"/>
            <w:tcBorders>
              <w:top w:val="single" w:color="auto" w:sz="4" w:space="0"/>
              <w:left w:val="single" w:color="auto" w:sz="4" w:space="0"/>
              <w:right w:val="single" w:color="auto" w:sz="4" w:space="0"/>
            </w:tcBorders>
          </w:tcPr>
          <w:p>
            <w:pPr>
              <w:pStyle w:val="76"/>
              <w:rPr>
                <w:ins w:id="5591" w:author="CMCC-shiyuan-0130" w:date="2024-02-05T19:06:42Z"/>
                <w:del w:id="5592" w:author="CMCC-shiyuan-0226" w:date="2024-02-27T12:49:15Z"/>
              </w:rPr>
            </w:pPr>
            <w:ins w:id="5593" w:author="CMCC-shiyuan-0130" w:date="2024-02-05T19:06:42Z">
              <w:del w:id="5594" w:author="CMCC-shiyuan-0226" w:date="2024-02-27T12:49:15Z">
                <w:r>
                  <w:rPr/>
                  <w:delText>Config</w:delText>
                </w:r>
              </w:del>
            </w:ins>
            <w:ins w:id="5595" w:author="CMCC-shiyuan-0130" w:date="2024-02-05T19:06:42Z">
              <w:del w:id="5596" w:author="CMCC-shiyuan-0226" w:date="2024-02-27T12:49:15Z">
                <w:r>
                  <w:rPr>
                    <w:szCs w:val="18"/>
                  </w:rPr>
                  <w:delText xml:space="preserve"> </w:delText>
                </w:r>
              </w:del>
            </w:ins>
            <w:ins w:id="5597" w:author="CMCC-shiyuan-0130" w:date="2024-02-05T19:06:42Z">
              <w:del w:id="5598" w:author="CMCC-shiyuan-0226" w:date="2024-02-27T12:49:15Z">
                <w:r>
                  <w:rPr/>
                  <w:delText>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599" w:author="CMCC-shiyuan-0130" w:date="2024-02-05T19:06:42Z"/>
                <w:del w:id="5600" w:author="CMCC-shiyuan-0226" w:date="2024-02-27T12:49:15Z"/>
              </w:rPr>
            </w:pPr>
          </w:p>
        </w:tc>
        <w:tc>
          <w:tcPr>
            <w:tcW w:w="4666" w:type="dxa"/>
            <w:gridSpan w:val="4"/>
            <w:tcBorders>
              <w:top w:val="single" w:color="auto" w:sz="4" w:space="0"/>
              <w:left w:val="single" w:color="auto" w:sz="4" w:space="0"/>
              <w:right w:val="single" w:color="auto" w:sz="4" w:space="0"/>
            </w:tcBorders>
          </w:tcPr>
          <w:p>
            <w:pPr>
              <w:pStyle w:val="75"/>
              <w:rPr>
                <w:ins w:id="5601" w:author="CMCC-shiyuan-0130" w:date="2024-02-05T19:06:42Z"/>
                <w:del w:id="5602" w:author="CMCC-shiyuan-0226" w:date="2024-02-27T12:49:15Z"/>
              </w:rPr>
            </w:pPr>
            <w:ins w:id="5603" w:author="CMCC-shiyuan-0130" w:date="2024-02-05T19:06:42Z">
              <w:del w:id="5604" w:author="CMCC-shiyuan-0226" w:date="2024-02-27T12:49:15Z">
                <w:r>
                  <w:rPr/>
                  <w:delText>SSB.1 FR1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05" w:author="CMCC-shiyuan-0130" w:date="2024-02-05T19:06:42Z"/>
          <w:del w:id="5606"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607" w:author="CMCC-shiyuan-0130" w:date="2024-02-05T19:06:42Z"/>
                <w:del w:id="5608" w:author="CMCC-shiyuan-0226" w:date="2024-02-27T12:49:15Z"/>
              </w:rPr>
            </w:pPr>
          </w:p>
        </w:tc>
        <w:tc>
          <w:tcPr>
            <w:tcW w:w="1713" w:type="dxa"/>
            <w:tcBorders>
              <w:left w:val="single" w:color="auto" w:sz="4" w:space="0"/>
              <w:right w:val="single" w:color="auto" w:sz="4" w:space="0"/>
            </w:tcBorders>
          </w:tcPr>
          <w:p>
            <w:pPr>
              <w:pStyle w:val="76"/>
              <w:rPr>
                <w:ins w:id="5609" w:author="CMCC-shiyuan-0130" w:date="2024-02-05T19:06:42Z"/>
                <w:del w:id="5610" w:author="CMCC-shiyuan-0226" w:date="2024-02-27T12:49:15Z"/>
                <w:rFonts w:hint="eastAsia" w:eastAsiaTheme="minorEastAsia"/>
                <w:lang w:val="en-US" w:eastAsia="zh-CN"/>
              </w:rPr>
            </w:pPr>
            <w:ins w:id="5611" w:author="CMCC-shiyuan-0130" w:date="2024-02-05T19:06:42Z">
              <w:del w:id="5612" w:author="CMCC-shiyuan-0226" w:date="2024-02-27T12:49:15Z">
                <w:r>
                  <w:rPr/>
                  <w:delText>Config</w:delText>
                </w:r>
              </w:del>
            </w:ins>
            <w:ins w:id="5613" w:author="CMCC-shiyuan-0130" w:date="2024-02-05T19:06:42Z">
              <w:del w:id="5614" w:author="CMCC-shiyuan-0226" w:date="2024-02-27T12:49:15Z">
                <w:r>
                  <w:rPr>
                    <w:szCs w:val="18"/>
                  </w:rPr>
                  <w:delText xml:space="preserve"> </w:delText>
                </w:r>
              </w:del>
            </w:ins>
            <w:ins w:id="5615" w:author="CMCC-shiyuan-0130" w:date="2024-02-06T09:32:51Z">
              <w:del w:id="5616"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617" w:author="CMCC-shiyuan-0130" w:date="2024-02-05T19:06:42Z"/>
                <w:del w:id="5618" w:author="CMCC-shiyuan-0226" w:date="2024-02-27T12:49:15Z"/>
              </w:rPr>
            </w:pPr>
          </w:p>
        </w:tc>
        <w:tc>
          <w:tcPr>
            <w:tcW w:w="4666" w:type="dxa"/>
            <w:gridSpan w:val="4"/>
            <w:tcBorders>
              <w:top w:val="single" w:color="auto" w:sz="4" w:space="0"/>
              <w:left w:val="single" w:color="auto" w:sz="4" w:space="0"/>
              <w:right w:val="single" w:color="auto" w:sz="4" w:space="0"/>
            </w:tcBorders>
          </w:tcPr>
          <w:p>
            <w:pPr>
              <w:pStyle w:val="75"/>
              <w:rPr>
                <w:ins w:id="5619" w:author="CMCC-shiyuan-0130" w:date="2024-02-05T19:06:42Z"/>
                <w:del w:id="5620" w:author="CMCC-shiyuan-0226" w:date="2024-02-27T12:49:15Z"/>
              </w:rPr>
            </w:pPr>
            <w:ins w:id="5621" w:author="CMCC-shiyuan-0130" w:date="2024-02-05T19:06:42Z">
              <w:del w:id="5622" w:author="CMCC-shiyuan-0226" w:date="2024-02-27T12:49:15Z">
                <w:r>
                  <w:rPr/>
                  <w:delText>SSB.2 FR1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23" w:author="CMCC-shiyuan-0130" w:date="2024-02-05T19:06:42Z"/>
          <w:del w:id="5624"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625" w:author="CMCC-shiyuan-0130" w:date="2024-02-05T19:06:42Z"/>
                <w:del w:id="5626" w:author="CMCC-shiyuan-0226" w:date="2024-02-27T12:49:15Z"/>
              </w:rPr>
            </w:pPr>
            <w:ins w:id="5627" w:author="CMCC-shiyuan-0130" w:date="2024-02-05T19:06:42Z">
              <w:del w:id="5628" w:author="CMCC-shiyuan-0226" w:date="2024-02-27T12:49:15Z">
                <w:r>
                  <w:rPr/>
                  <w:delText>PDSCH/PDCCH subcarrier spacing</w:delText>
                </w:r>
              </w:del>
            </w:ins>
          </w:p>
        </w:tc>
        <w:tc>
          <w:tcPr>
            <w:tcW w:w="1713" w:type="dxa"/>
            <w:tcBorders>
              <w:top w:val="single" w:color="auto" w:sz="4" w:space="0"/>
              <w:left w:val="single" w:color="auto" w:sz="4" w:space="0"/>
              <w:right w:val="single" w:color="auto" w:sz="4" w:space="0"/>
            </w:tcBorders>
          </w:tcPr>
          <w:p>
            <w:pPr>
              <w:pStyle w:val="76"/>
              <w:rPr>
                <w:ins w:id="5629" w:author="CMCC-shiyuan-0130" w:date="2024-02-05T19:06:42Z"/>
                <w:del w:id="5630" w:author="CMCC-shiyuan-0226" w:date="2024-02-27T12:49:15Z"/>
              </w:rPr>
            </w:pPr>
            <w:ins w:id="5631" w:author="CMCC-shiyuan-0130" w:date="2024-02-05T19:06:42Z">
              <w:del w:id="5632" w:author="CMCC-shiyuan-0226" w:date="2024-02-27T12:49:15Z">
                <w:r>
                  <w:rPr/>
                  <w:delText>Config</w:delText>
                </w:r>
              </w:del>
            </w:ins>
            <w:ins w:id="5633" w:author="CMCC-shiyuan-0130" w:date="2024-02-05T19:06:42Z">
              <w:del w:id="5634" w:author="CMCC-shiyuan-0226" w:date="2024-02-27T12:49:15Z">
                <w:r>
                  <w:rPr>
                    <w:szCs w:val="18"/>
                  </w:rPr>
                  <w:delText xml:space="preserve"> </w:delText>
                </w:r>
              </w:del>
            </w:ins>
            <w:ins w:id="5635" w:author="CMCC-shiyuan-0130" w:date="2024-02-05T19:06:42Z">
              <w:del w:id="5636" w:author="CMCC-shiyuan-0226" w:date="2024-02-27T12:49:15Z">
                <w:r>
                  <w:rPr/>
                  <w:delText>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637" w:author="CMCC-shiyuan-0130" w:date="2024-02-05T19:06:42Z"/>
                <w:del w:id="5638" w:author="CMCC-shiyuan-0226" w:date="2024-02-27T12:49:15Z"/>
              </w:rPr>
            </w:pPr>
            <w:ins w:id="5639" w:author="CMCC-shiyuan-0130" w:date="2024-02-05T19:06:42Z">
              <w:del w:id="5640" w:author="CMCC-shiyuan-0226" w:date="2024-02-27T12:49:15Z">
                <w:r>
                  <w:rPr/>
                  <w:delText>kHz</w:delText>
                </w:r>
              </w:del>
            </w:ins>
          </w:p>
        </w:tc>
        <w:tc>
          <w:tcPr>
            <w:tcW w:w="4666" w:type="dxa"/>
            <w:gridSpan w:val="4"/>
            <w:tcBorders>
              <w:top w:val="single" w:color="auto" w:sz="4" w:space="0"/>
              <w:left w:val="single" w:color="auto" w:sz="4" w:space="0"/>
              <w:right w:val="single" w:color="auto" w:sz="4" w:space="0"/>
            </w:tcBorders>
          </w:tcPr>
          <w:p>
            <w:pPr>
              <w:pStyle w:val="75"/>
              <w:rPr>
                <w:ins w:id="5641" w:author="CMCC-shiyuan-0130" w:date="2024-02-05T19:06:42Z"/>
                <w:del w:id="5642" w:author="CMCC-shiyuan-0226" w:date="2024-02-27T12:49:15Z"/>
              </w:rPr>
            </w:pPr>
            <w:ins w:id="5643" w:author="CMCC-shiyuan-0130" w:date="2024-02-05T19:06:42Z">
              <w:del w:id="5644" w:author="CMCC-shiyuan-0226" w:date="2024-02-27T12:49:15Z">
                <w:r>
                  <w:rPr/>
                  <w:delText>15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45" w:author="CMCC-shiyuan-0130" w:date="2024-02-05T19:06:42Z"/>
          <w:del w:id="5646" w:author="CMCC-shiyuan-0226" w:date="2024-02-27T12:49:15Z"/>
        </w:trPr>
        <w:tc>
          <w:tcPr>
            <w:tcW w:w="2083" w:type="dxa"/>
            <w:gridSpan w:val="2"/>
            <w:tcBorders>
              <w:top w:val="nil"/>
              <w:left w:val="single" w:color="auto" w:sz="4" w:space="0"/>
              <w:bottom w:val="single" w:color="auto" w:sz="4" w:space="0"/>
              <w:right w:val="single" w:color="auto" w:sz="4" w:space="0"/>
            </w:tcBorders>
            <w:shd w:val="clear" w:color="auto" w:fill="auto"/>
          </w:tcPr>
          <w:p>
            <w:pPr>
              <w:pStyle w:val="76"/>
              <w:rPr>
                <w:ins w:id="5647" w:author="CMCC-shiyuan-0130" w:date="2024-02-05T19:06:42Z"/>
                <w:del w:id="5648" w:author="CMCC-shiyuan-0226" w:date="2024-02-27T12:49:15Z"/>
              </w:rPr>
            </w:pPr>
          </w:p>
        </w:tc>
        <w:tc>
          <w:tcPr>
            <w:tcW w:w="1713" w:type="dxa"/>
            <w:tcBorders>
              <w:left w:val="single" w:color="auto" w:sz="4" w:space="0"/>
              <w:right w:val="single" w:color="auto" w:sz="4" w:space="0"/>
            </w:tcBorders>
          </w:tcPr>
          <w:p>
            <w:pPr>
              <w:pStyle w:val="76"/>
              <w:rPr>
                <w:ins w:id="5649" w:author="CMCC-shiyuan-0130" w:date="2024-02-05T19:06:42Z"/>
                <w:del w:id="5650" w:author="CMCC-shiyuan-0226" w:date="2024-02-27T12:49:15Z"/>
                <w:rFonts w:hint="eastAsia" w:eastAsiaTheme="minorEastAsia"/>
                <w:lang w:val="en-US" w:eastAsia="zh-CN"/>
              </w:rPr>
            </w:pPr>
            <w:ins w:id="5651" w:author="CMCC-shiyuan-0130" w:date="2024-02-05T19:06:42Z">
              <w:del w:id="5652" w:author="CMCC-shiyuan-0226" w:date="2024-02-27T12:49:15Z">
                <w:r>
                  <w:rPr/>
                  <w:delText>Config</w:delText>
                </w:r>
              </w:del>
            </w:ins>
            <w:ins w:id="5653" w:author="CMCC-shiyuan-0130" w:date="2024-02-05T19:06:42Z">
              <w:del w:id="5654" w:author="CMCC-shiyuan-0226" w:date="2024-02-27T12:49:15Z">
                <w:r>
                  <w:rPr>
                    <w:szCs w:val="18"/>
                  </w:rPr>
                  <w:delText xml:space="preserve"> </w:delText>
                </w:r>
              </w:del>
            </w:ins>
            <w:ins w:id="5655" w:author="CMCC-shiyuan-0130" w:date="2024-02-06T09:33:06Z">
              <w:del w:id="5656"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657" w:author="CMCC-shiyuan-0130" w:date="2024-02-05T19:06:42Z"/>
                <w:del w:id="5658" w:author="CMCC-shiyuan-0226" w:date="2024-02-27T12:49:15Z"/>
              </w:rPr>
            </w:pPr>
          </w:p>
        </w:tc>
        <w:tc>
          <w:tcPr>
            <w:tcW w:w="4666" w:type="dxa"/>
            <w:gridSpan w:val="4"/>
            <w:tcBorders>
              <w:left w:val="single" w:color="auto" w:sz="4" w:space="0"/>
              <w:right w:val="single" w:color="auto" w:sz="4" w:space="0"/>
            </w:tcBorders>
          </w:tcPr>
          <w:p>
            <w:pPr>
              <w:pStyle w:val="75"/>
              <w:rPr>
                <w:ins w:id="5659" w:author="CMCC-shiyuan-0130" w:date="2024-02-05T19:06:42Z"/>
                <w:del w:id="5660" w:author="CMCC-shiyuan-0226" w:date="2024-02-27T12:49:15Z"/>
              </w:rPr>
            </w:pPr>
            <w:ins w:id="5661" w:author="CMCC-shiyuan-0130" w:date="2024-02-05T19:06:42Z">
              <w:del w:id="5662" w:author="CMCC-shiyuan-0226" w:date="2024-02-27T12:49:15Z">
                <w:r>
                  <w:rPr/>
                  <w:delText>30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63" w:author="CMCC-shiyuan-0130" w:date="2024-02-05T19:06:42Z"/>
          <w:del w:id="5664" w:author="CMCC-shiyuan-0226" w:date="2024-02-27T12:49:15Z"/>
        </w:trPr>
        <w:tc>
          <w:tcPr>
            <w:tcW w:w="2083" w:type="dxa"/>
            <w:gridSpan w:val="2"/>
            <w:tcBorders>
              <w:top w:val="single" w:color="auto" w:sz="4" w:space="0"/>
              <w:left w:val="single" w:color="auto" w:sz="4" w:space="0"/>
              <w:bottom w:val="nil"/>
              <w:right w:val="single" w:color="auto" w:sz="4" w:space="0"/>
            </w:tcBorders>
            <w:shd w:val="clear" w:color="auto" w:fill="auto"/>
          </w:tcPr>
          <w:p>
            <w:pPr>
              <w:pStyle w:val="76"/>
              <w:rPr>
                <w:ins w:id="5665" w:author="CMCC-shiyuan-0130" w:date="2024-02-05T19:06:42Z"/>
                <w:del w:id="5666" w:author="CMCC-shiyuan-0226" w:date="2024-02-27T12:49:15Z"/>
              </w:rPr>
            </w:pPr>
            <w:ins w:id="5667" w:author="CMCC-shiyuan-0130" w:date="2024-02-05T19:06:42Z">
              <w:del w:id="5668" w:author="CMCC-shiyuan-0226" w:date="2024-02-27T12:49:15Z">
                <w:r>
                  <w:rPr/>
                  <w:delText>PUCCH/PUSCH subcarrier spacing</w:delText>
                </w:r>
              </w:del>
            </w:ins>
          </w:p>
        </w:tc>
        <w:tc>
          <w:tcPr>
            <w:tcW w:w="1713" w:type="dxa"/>
            <w:tcBorders>
              <w:top w:val="single" w:color="auto" w:sz="4" w:space="0"/>
              <w:left w:val="single" w:color="auto" w:sz="4" w:space="0"/>
              <w:right w:val="single" w:color="auto" w:sz="4" w:space="0"/>
            </w:tcBorders>
          </w:tcPr>
          <w:p>
            <w:pPr>
              <w:pStyle w:val="76"/>
              <w:rPr>
                <w:ins w:id="5669" w:author="CMCC-shiyuan-0130" w:date="2024-02-05T19:06:42Z"/>
                <w:del w:id="5670" w:author="CMCC-shiyuan-0226" w:date="2024-02-27T12:49:15Z"/>
              </w:rPr>
            </w:pPr>
            <w:ins w:id="5671" w:author="CMCC-shiyuan-0130" w:date="2024-02-05T19:06:42Z">
              <w:del w:id="5672" w:author="CMCC-shiyuan-0226" w:date="2024-02-27T12:49:15Z">
                <w:r>
                  <w:rPr/>
                  <w:delText>Config</w:delText>
                </w:r>
              </w:del>
            </w:ins>
            <w:ins w:id="5673" w:author="CMCC-shiyuan-0130" w:date="2024-02-05T19:06:42Z">
              <w:del w:id="5674" w:author="CMCC-shiyuan-0226" w:date="2024-02-27T12:49:15Z">
                <w:r>
                  <w:rPr>
                    <w:szCs w:val="18"/>
                  </w:rPr>
                  <w:delText xml:space="preserve"> </w:delText>
                </w:r>
              </w:del>
            </w:ins>
            <w:ins w:id="5675" w:author="CMCC-shiyuan-0130" w:date="2024-02-05T19:06:42Z">
              <w:del w:id="5676" w:author="CMCC-shiyuan-0226" w:date="2024-02-27T12:49:15Z">
                <w:r>
                  <w:rPr/>
                  <w:delText>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677" w:author="CMCC-shiyuan-0130" w:date="2024-02-05T19:06:42Z"/>
                <w:del w:id="5678" w:author="CMCC-shiyuan-0226" w:date="2024-02-27T12:49:15Z"/>
              </w:rPr>
            </w:pPr>
            <w:ins w:id="5679" w:author="CMCC-shiyuan-0130" w:date="2024-02-05T19:06:42Z">
              <w:del w:id="5680" w:author="CMCC-shiyuan-0226" w:date="2024-02-27T12:49:15Z">
                <w:r>
                  <w:rPr/>
                  <w:delText>kHz</w:delText>
                </w:r>
              </w:del>
            </w:ins>
          </w:p>
        </w:tc>
        <w:tc>
          <w:tcPr>
            <w:tcW w:w="4666" w:type="dxa"/>
            <w:gridSpan w:val="4"/>
            <w:tcBorders>
              <w:top w:val="single" w:color="auto" w:sz="4" w:space="0"/>
              <w:left w:val="single" w:color="auto" w:sz="4" w:space="0"/>
              <w:right w:val="single" w:color="auto" w:sz="4" w:space="0"/>
            </w:tcBorders>
          </w:tcPr>
          <w:p>
            <w:pPr>
              <w:pStyle w:val="75"/>
              <w:rPr>
                <w:ins w:id="5681" w:author="CMCC-shiyuan-0130" w:date="2024-02-05T19:06:42Z"/>
                <w:del w:id="5682" w:author="CMCC-shiyuan-0226" w:date="2024-02-27T12:49:15Z"/>
              </w:rPr>
            </w:pPr>
            <w:ins w:id="5683" w:author="CMCC-shiyuan-0130" w:date="2024-02-05T19:06:42Z">
              <w:del w:id="5684" w:author="CMCC-shiyuan-0226" w:date="2024-02-27T12:49:15Z">
                <w:r>
                  <w:rPr/>
                  <w:delText>15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85" w:author="CMCC-shiyuan-0130" w:date="2024-02-05T19:06:42Z"/>
          <w:del w:id="5686" w:author="CMCC-shiyuan-0226" w:date="2024-02-27T12:49:15Z"/>
        </w:trPr>
        <w:tc>
          <w:tcPr>
            <w:tcW w:w="2083" w:type="dxa"/>
            <w:gridSpan w:val="2"/>
            <w:tcBorders>
              <w:top w:val="nil"/>
              <w:left w:val="single" w:color="auto" w:sz="4" w:space="0"/>
              <w:right w:val="single" w:color="auto" w:sz="4" w:space="0"/>
            </w:tcBorders>
            <w:shd w:val="clear" w:color="auto" w:fill="auto"/>
          </w:tcPr>
          <w:p>
            <w:pPr>
              <w:pStyle w:val="76"/>
              <w:rPr>
                <w:ins w:id="5687" w:author="CMCC-shiyuan-0130" w:date="2024-02-05T19:06:42Z"/>
                <w:del w:id="5688" w:author="CMCC-shiyuan-0226" w:date="2024-02-27T12:49:15Z"/>
              </w:rPr>
            </w:pPr>
          </w:p>
        </w:tc>
        <w:tc>
          <w:tcPr>
            <w:tcW w:w="1713" w:type="dxa"/>
            <w:tcBorders>
              <w:left w:val="single" w:color="auto" w:sz="4" w:space="0"/>
              <w:right w:val="single" w:color="auto" w:sz="4" w:space="0"/>
            </w:tcBorders>
          </w:tcPr>
          <w:p>
            <w:pPr>
              <w:pStyle w:val="76"/>
              <w:rPr>
                <w:ins w:id="5689" w:author="CMCC-shiyuan-0130" w:date="2024-02-05T19:06:42Z"/>
                <w:del w:id="5690" w:author="CMCC-shiyuan-0226" w:date="2024-02-27T12:49:15Z"/>
                <w:rFonts w:hint="eastAsia" w:eastAsiaTheme="minorEastAsia"/>
                <w:lang w:val="en-US" w:eastAsia="zh-CN"/>
              </w:rPr>
            </w:pPr>
            <w:ins w:id="5691" w:author="CMCC-shiyuan-0130" w:date="2024-02-05T19:06:42Z">
              <w:del w:id="5692" w:author="CMCC-shiyuan-0226" w:date="2024-02-27T12:49:15Z">
                <w:r>
                  <w:rPr/>
                  <w:delText>Config</w:delText>
                </w:r>
              </w:del>
            </w:ins>
            <w:ins w:id="5693" w:author="CMCC-shiyuan-0130" w:date="2024-02-05T19:06:42Z">
              <w:del w:id="5694" w:author="CMCC-shiyuan-0226" w:date="2024-02-27T12:49:15Z">
                <w:r>
                  <w:rPr>
                    <w:szCs w:val="18"/>
                  </w:rPr>
                  <w:delText xml:space="preserve"> </w:delText>
                </w:r>
              </w:del>
            </w:ins>
            <w:ins w:id="5695" w:author="CMCC-shiyuan-0130" w:date="2024-02-06T09:33:13Z">
              <w:del w:id="5696" w:author="CMCC-shiyuan-0226" w:date="2024-02-27T12:49:15Z">
                <w:r>
                  <w:rPr>
                    <w:rFonts w:hint="eastAsia"/>
                    <w:szCs w:val="18"/>
                    <w:lang w:val="en-US" w:eastAsia="zh-CN"/>
                  </w:rPr>
                  <w:delText>2</w:delText>
                </w:r>
              </w:del>
            </w:ins>
          </w:p>
        </w:tc>
        <w:tc>
          <w:tcPr>
            <w:tcW w:w="1132" w:type="dxa"/>
            <w:tcBorders>
              <w:top w:val="nil"/>
              <w:left w:val="single" w:color="auto" w:sz="4" w:space="0"/>
              <w:right w:val="single" w:color="auto" w:sz="4" w:space="0"/>
            </w:tcBorders>
            <w:shd w:val="clear" w:color="auto" w:fill="auto"/>
          </w:tcPr>
          <w:p>
            <w:pPr>
              <w:pStyle w:val="75"/>
              <w:rPr>
                <w:ins w:id="5697" w:author="CMCC-shiyuan-0130" w:date="2024-02-05T19:06:42Z"/>
                <w:del w:id="5698" w:author="CMCC-shiyuan-0226" w:date="2024-02-27T12:49:15Z"/>
              </w:rPr>
            </w:pPr>
          </w:p>
        </w:tc>
        <w:tc>
          <w:tcPr>
            <w:tcW w:w="4666" w:type="dxa"/>
            <w:gridSpan w:val="4"/>
            <w:tcBorders>
              <w:left w:val="single" w:color="auto" w:sz="4" w:space="0"/>
              <w:right w:val="single" w:color="auto" w:sz="4" w:space="0"/>
            </w:tcBorders>
          </w:tcPr>
          <w:p>
            <w:pPr>
              <w:pStyle w:val="75"/>
              <w:rPr>
                <w:ins w:id="5699" w:author="CMCC-shiyuan-0130" w:date="2024-02-05T19:06:42Z"/>
                <w:del w:id="5700" w:author="CMCC-shiyuan-0226" w:date="2024-02-27T12:49:15Z"/>
              </w:rPr>
            </w:pPr>
            <w:ins w:id="5701" w:author="CMCC-shiyuan-0130" w:date="2024-02-05T19:06:42Z">
              <w:del w:id="5702" w:author="CMCC-shiyuan-0226" w:date="2024-02-27T12:49:15Z">
                <w:r>
                  <w:rPr/>
                  <w:delText>30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03" w:author="CMCC-shiyuan-0130" w:date="2024-02-05T19:06:42Z"/>
          <w:del w:id="5704" w:author="CMCC-shiyuan-0226" w:date="2024-02-27T12:49:15Z"/>
        </w:trPr>
        <w:tc>
          <w:tcPr>
            <w:tcW w:w="3796" w:type="dxa"/>
            <w:gridSpan w:val="3"/>
            <w:tcBorders>
              <w:left w:val="single" w:color="auto" w:sz="4" w:space="0"/>
              <w:right w:val="single" w:color="auto" w:sz="4" w:space="0"/>
            </w:tcBorders>
          </w:tcPr>
          <w:p>
            <w:pPr>
              <w:pStyle w:val="76"/>
              <w:rPr>
                <w:ins w:id="5705" w:author="CMCC-shiyuan-0130" w:date="2024-02-05T19:06:42Z"/>
                <w:del w:id="5706" w:author="CMCC-shiyuan-0226" w:date="2024-02-27T12:49:15Z"/>
              </w:rPr>
            </w:pPr>
            <w:ins w:id="5707" w:author="CMCC-shiyuan-0130" w:date="2024-02-05T19:06:42Z">
              <w:del w:id="5708" w:author="CMCC-shiyuan-0226" w:date="2024-02-27T12:49:15Z">
                <w:r>
                  <w:rPr/>
                  <w:delText xml:space="preserve">PRACH configuration </w:delText>
                </w:r>
              </w:del>
            </w:ins>
          </w:p>
        </w:tc>
        <w:tc>
          <w:tcPr>
            <w:tcW w:w="1132" w:type="dxa"/>
            <w:tcBorders>
              <w:left w:val="single" w:color="auto" w:sz="4" w:space="0"/>
              <w:right w:val="single" w:color="auto" w:sz="4" w:space="0"/>
            </w:tcBorders>
          </w:tcPr>
          <w:p>
            <w:pPr>
              <w:pStyle w:val="75"/>
              <w:rPr>
                <w:ins w:id="5709" w:author="CMCC-shiyuan-0130" w:date="2024-02-05T19:06:42Z"/>
                <w:del w:id="5710" w:author="CMCC-shiyuan-0226" w:date="2024-02-27T12:49:15Z"/>
              </w:rPr>
            </w:pPr>
          </w:p>
        </w:tc>
        <w:tc>
          <w:tcPr>
            <w:tcW w:w="4666" w:type="dxa"/>
            <w:gridSpan w:val="4"/>
            <w:tcBorders>
              <w:left w:val="single" w:color="auto" w:sz="4" w:space="0"/>
              <w:right w:val="single" w:color="auto" w:sz="4" w:space="0"/>
            </w:tcBorders>
          </w:tcPr>
          <w:p>
            <w:pPr>
              <w:pStyle w:val="75"/>
              <w:rPr>
                <w:ins w:id="5711" w:author="CMCC-shiyuan-0130" w:date="2024-02-05T19:06:42Z"/>
                <w:del w:id="5712" w:author="CMCC-shiyuan-0226" w:date="2024-02-27T12:49:15Z"/>
              </w:rPr>
            </w:pPr>
            <w:ins w:id="5713" w:author="CMCC-shiyuan-0130" w:date="2024-02-05T19:06:42Z">
              <w:del w:id="5714" w:author="CMCC-shiyuan-0226" w:date="2024-02-27T12:49:15Z">
                <w:r>
                  <w:rPr>
                    <w:lang w:eastAsia="zh-CN"/>
                  </w:rPr>
                  <w:delText>FR1 PRACH configuration 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15" w:author="CMCC-shiyuan-0130" w:date="2024-02-05T19:06:42Z"/>
          <w:del w:id="5716" w:author="CMCC-shiyuan-0226" w:date="2024-02-27T12:49:15Z"/>
        </w:trPr>
        <w:tc>
          <w:tcPr>
            <w:tcW w:w="2083" w:type="dxa"/>
            <w:gridSpan w:val="2"/>
            <w:tcBorders>
              <w:left w:val="single" w:color="auto" w:sz="4" w:space="0"/>
              <w:bottom w:val="nil"/>
              <w:right w:val="single" w:color="auto" w:sz="4" w:space="0"/>
            </w:tcBorders>
            <w:shd w:val="clear" w:color="auto" w:fill="auto"/>
          </w:tcPr>
          <w:p>
            <w:pPr>
              <w:pStyle w:val="76"/>
              <w:rPr>
                <w:ins w:id="5717" w:author="CMCC-shiyuan-0130" w:date="2024-02-05T19:06:42Z"/>
                <w:del w:id="5718" w:author="CMCC-shiyuan-0226" w:date="2024-02-27T12:49:15Z"/>
              </w:rPr>
            </w:pPr>
            <w:ins w:id="5719" w:author="CMCC-shiyuan-0130" w:date="2024-02-05T19:06:42Z">
              <w:del w:id="5720" w:author="CMCC-shiyuan-0226" w:date="2024-02-27T12:49:15Z">
                <w:r>
                  <w:rPr/>
                  <w:delText>BWP configuration</w:delText>
                </w:r>
              </w:del>
            </w:ins>
          </w:p>
        </w:tc>
        <w:tc>
          <w:tcPr>
            <w:tcW w:w="1713" w:type="dxa"/>
            <w:tcBorders>
              <w:left w:val="single" w:color="auto" w:sz="4" w:space="0"/>
              <w:right w:val="single" w:color="auto" w:sz="4" w:space="0"/>
            </w:tcBorders>
          </w:tcPr>
          <w:p>
            <w:pPr>
              <w:pStyle w:val="76"/>
              <w:rPr>
                <w:ins w:id="5721" w:author="CMCC-shiyuan-0130" w:date="2024-02-05T19:06:42Z"/>
                <w:del w:id="5722" w:author="CMCC-shiyuan-0226" w:date="2024-02-27T12:49:15Z"/>
              </w:rPr>
            </w:pPr>
            <w:ins w:id="5723" w:author="CMCC-shiyuan-0130" w:date="2024-02-05T19:06:42Z">
              <w:del w:id="5724" w:author="CMCC-shiyuan-0226" w:date="2024-02-27T12:49:15Z">
                <w:r>
                  <w:rPr/>
                  <w:delText>Initial DL BWP</w:delText>
                </w:r>
              </w:del>
            </w:ins>
          </w:p>
        </w:tc>
        <w:tc>
          <w:tcPr>
            <w:tcW w:w="1132" w:type="dxa"/>
            <w:tcBorders>
              <w:left w:val="single" w:color="auto" w:sz="4" w:space="0"/>
              <w:right w:val="single" w:color="auto" w:sz="4" w:space="0"/>
            </w:tcBorders>
          </w:tcPr>
          <w:p>
            <w:pPr>
              <w:pStyle w:val="75"/>
              <w:rPr>
                <w:ins w:id="5725" w:author="CMCC-shiyuan-0130" w:date="2024-02-05T19:06:42Z"/>
                <w:del w:id="5726" w:author="CMCC-shiyuan-0226" w:date="2024-02-27T12:49:15Z"/>
              </w:rPr>
            </w:pPr>
          </w:p>
        </w:tc>
        <w:tc>
          <w:tcPr>
            <w:tcW w:w="4666" w:type="dxa"/>
            <w:gridSpan w:val="4"/>
            <w:tcBorders>
              <w:left w:val="single" w:color="auto" w:sz="4" w:space="0"/>
              <w:right w:val="single" w:color="auto" w:sz="4" w:space="0"/>
            </w:tcBorders>
          </w:tcPr>
          <w:p>
            <w:pPr>
              <w:pStyle w:val="75"/>
              <w:rPr>
                <w:ins w:id="5727" w:author="CMCC-shiyuan-0130" w:date="2024-02-05T19:06:42Z"/>
                <w:del w:id="5728" w:author="CMCC-shiyuan-0226" w:date="2024-02-27T12:49:15Z"/>
              </w:rPr>
            </w:pPr>
            <w:ins w:id="5729" w:author="CMCC-shiyuan-0130" w:date="2024-02-05T19:06:42Z">
              <w:del w:id="5730" w:author="CMCC-shiyuan-0226" w:date="2024-02-27T12:49:15Z">
                <w:r>
                  <w:rPr>
                    <w:rFonts w:cs="v3.7.0"/>
                  </w:rPr>
                  <w:delText>DLBWP.0.1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31" w:author="CMCC-shiyuan-0130" w:date="2024-02-05T19:06:42Z"/>
          <w:del w:id="5732" w:author="CMCC-shiyuan-0226" w:date="2024-02-27T12:49:15Z"/>
        </w:trPr>
        <w:tc>
          <w:tcPr>
            <w:tcW w:w="2083" w:type="dxa"/>
            <w:gridSpan w:val="2"/>
            <w:tcBorders>
              <w:top w:val="nil"/>
              <w:left w:val="single" w:color="auto" w:sz="4" w:space="0"/>
              <w:bottom w:val="nil"/>
              <w:right w:val="single" w:color="auto" w:sz="4" w:space="0"/>
            </w:tcBorders>
            <w:shd w:val="clear" w:color="auto" w:fill="auto"/>
          </w:tcPr>
          <w:p>
            <w:pPr>
              <w:pStyle w:val="76"/>
              <w:rPr>
                <w:ins w:id="5733" w:author="CMCC-shiyuan-0130" w:date="2024-02-05T19:06:42Z"/>
                <w:del w:id="5734" w:author="CMCC-shiyuan-0226" w:date="2024-02-27T12:49:15Z"/>
              </w:rPr>
            </w:pPr>
          </w:p>
        </w:tc>
        <w:tc>
          <w:tcPr>
            <w:tcW w:w="1713" w:type="dxa"/>
            <w:tcBorders>
              <w:left w:val="single" w:color="auto" w:sz="4" w:space="0"/>
              <w:right w:val="single" w:color="auto" w:sz="4" w:space="0"/>
            </w:tcBorders>
          </w:tcPr>
          <w:p>
            <w:pPr>
              <w:pStyle w:val="76"/>
              <w:rPr>
                <w:ins w:id="5735" w:author="CMCC-shiyuan-0130" w:date="2024-02-05T19:06:42Z"/>
                <w:del w:id="5736" w:author="CMCC-shiyuan-0226" w:date="2024-02-27T12:49:15Z"/>
              </w:rPr>
            </w:pPr>
            <w:ins w:id="5737" w:author="CMCC-shiyuan-0130" w:date="2024-02-05T19:06:42Z">
              <w:del w:id="5738" w:author="CMCC-shiyuan-0226" w:date="2024-02-27T12:49:15Z">
                <w:r>
                  <w:rPr/>
                  <w:delText>Dedicated DL BWP</w:delText>
                </w:r>
              </w:del>
            </w:ins>
          </w:p>
        </w:tc>
        <w:tc>
          <w:tcPr>
            <w:tcW w:w="1132" w:type="dxa"/>
            <w:tcBorders>
              <w:left w:val="single" w:color="auto" w:sz="4" w:space="0"/>
              <w:right w:val="single" w:color="auto" w:sz="4" w:space="0"/>
            </w:tcBorders>
          </w:tcPr>
          <w:p>
            <w:pPr>
              <w:pStyle w:val="75"/>
              <w:rPr>
                <w:ins w:id="5739" w:author="CMCC-shiyuan-0130" w:date="2024-02-05T19:06:42Z"/>
                <w:del w:id="5740" w:author="CMCC-shiyuan-0226" w:date="2024-02-27T12:49:15Z"/>
              </w:rPr>
            </w:pPr>
          </w:p>
        </w:tc>
        <w:tc>
          <w:tcPr>
            <w:tcW w:w="4666" w:type="dxa"/>
            <w:gridSpan w:val="4"/>
            <w:tcBorders>
              <w:left w:val="single" w:color="auto" w:sz="4" w:space="0"/>
              <w:right w:val="single" w:color="auto" w:sz="4" w:space="0"/>
            </w:tcBorders>
          </w:tcPr>
          <w:p>
            <w:pPr>
              <w:pStyle w:val="75"/>
              <w:rPr>
                <w:ins w:id="5741" w:author="CMCC-shiyuan-0130" w:date="2024-02-05T19:06:42Z"/>
                <w:del w:id="5742" w:author="CMCC-shiyuan-0226" w:date="2024-02-27T12:49:15Z"/>
              </w:rPr>
            </w:pPr>
            <w:ins w:id="5743" w:author="CMCC-shiyuan-0130" w:date="2024-02-05T19:06:42Z">
              <w:del w:id="5744" w:author="CMCC-shiyuan-0226" w:date="2024-02-27T12:49:15Z">
                <w:r>
                  <w:rPr>
                    <w:rFonts w:cs="v3.7.0"/>
                  </w:rPr>
                  <w:delText>DLBWP.1.1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45" w:author="CMCC-shiyuan-0130" w:date="2024-02-05T19:06:42Z"/>
          <w:del w:id="5746" w:author="CMCC-shiyuan-0226" w:date="2024-02-27T12:49:15Z"/>
        </w:trPr>
        <w:tc>
          <w:tcPr>
            <w:tcW w:w="2083" w:type="dxa"/>
            <w:gridSpan w:val="2"/>
            <w:tcBorders>
              <w:top w:val="nil"/>
              <w:left w:val="single" w:color="auto" w:sz="4" w:space="0"/>
              <w:bottom w:val="nil"/>
              <w:right w:val="single" w:color="auto" w:sz="4" w:space="0"/>
            </w:tcBorders>
            <w:shd w:val="clear" w:color="auto" w:fill="auto"/>
          </w:tcPr>
          <w:p>
            <w:pPr>
              <w:pStyle w:val="76"/>
              <w:rPr>
                <w:ins w:id="5747" w:author="CMCC-shiyuan-0130" w:date="2024-02-05T19:06:42Z"/>
                <w:del w:id="5748" w:author="CMCC-shiyuan-0226" w:date="2024-02-27T12:49:15Z"/>
              </w:rPr>
            </w:pPr>
          </w:p>
        </w:tc>
        <w:tc>
          <w:tcPr>
            <w:tcW w:w="1713" w:type="dxa"/>
            <w:tcBorders>
              <w:left w:val="single" w:color="auto" w:sz="4" w:space="0"/>
              <w:right w:val="single" w:color="auto" w:sz="4" w:space="0"/>
            </w:tcBorders>
          </w:tcPr>
          <w:p>
            <w:pPr>
              <w:pStyle w:val="76"/>
              <w:rPr>
                <w:ins w:id="5749" w:author="CMCC-shiyuan-0130" w:date="2024-02-05T19:06:42Z"/>
                <w:del w:id="5750" w:author="CMCC-shiyuan-0226" w:date="2024-02-27T12:49:15Z"/>
              </w:rPr>
            </w:pPr>
            <w:ins w:id="5751" w:author="CMCC-shiyuan-0130" w:date="2024-02-05T19:06:42Z">
              <w:del w:id="5752" w:author="CMCC-shiyuan-0226" w:date="2024-02-27T12:49:15Z">
                <w:r>
                  <w:rPr/>
                  <w:delText>Initial UL BWP</w:delText>
                </w:r>
              </w:del>
            </w:ins>
          </w:p>
        </w:tc>
        <w:tc>
          <w:tcPr>
            <w:tcW w:w="1132" w:type="dxa"/>
            <w:tcBorders>
              <w:left w:val="single" w:color="auto" w:sz="4" w:space="0"/>
              <w:right w:val="single" w:color="auto" w:sz="4" w:space="0"/>
            </w:tcBorders>
          </w:tcPr>
          <w:p>
            <w:pPr>
              <w:pStyle w:val="75"/>
              <w:rPr>
                <w:ins w:id="5753" w:author="CMCC-shiyuan-0130" w:date="2024-02-05T19:06:42Z"/>
                <w:del w:id="5754" w:author="CMCC-shiyuan-0226" w:date="2024-02-27T12:49:15Z"/>
              </w:rPr>
            </w:pPr>
          </w:p>
        </w:tc>
        <w:tc>
          <w:tcPr>
            <w:tcW w:w="4666" w:type="dxa"/>
            <w:gridSpan w:val="4"/>
            <w:tcBorders>
              <w:left w:val="single" w:color="auto" w:sz="4" w:space="0"/>
              <w:right w:val="single" w:color="auto" w:sz="4" w:space="0"/>
            </w:tcBorders>
          </w:tcPr>
          <w:p>
            <w:pPr>
              <w:pStyle w:val="75"/>
              <w:rPr>
                <w:ins w:id="5755" w:author="CMCC-shiyuan-0130" w:date="2024-02-05T19:06:42Z"/>
                <w:del w:id="5756" w:author="CMCC-shiyuan-0226" w:date="2024-02-27T12:49:15Z"/>
              </w:rPr>
            </w:pPr>
            <w:ins w:id="5757" w:author="CMCC-shiyuan-0130" w:date="2024-02-05T19:06:42Z">
              <w:del w:id="5758" w:author="CMCC-shiyuan-0226" w:date="2024-02-27T12:49:15Z">
                <w:r>
                  <w:rPr>
                    <w:rFonts w:cs="v3.7.0"/>
                  </w:rPr>
                  <w:delText>ULBWP.0.1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59" w:author="CMCC-shiyuan-0130" w:date="2024-02-05T19:06:42Z"/>
          <w:del w:id="5760" w:author="CMCC-shiyuan-0226" w:date="2024-02-27T12:49:15Z"/>
        </w:trPr>
        <w:tc>
          <w:tcPr>
            <w:tcW w:w="2083" w:type="dxa"/>
            <w:gridSpan w:val="2"/>
            <w:tcBorders>
              <w:top w:val="nil"/>
              <w:left w:val="single" w:color="auto" w:sz="4" w:space="0"/>
              <w:right w:val="single" w:color="auto" w:sz="4" w:space="0"/>
            </w:tcBorders>
            <w:shd w:val="clear" w:color="auto" w:fill="auto"/>
          </w:tcPr>
          <w:p>
            <w:pPr>
              <w:pStyle w:val="76"/>
              <w:rPr>
                <w:ins w:id="5761" w:author="CMCC-shiyuan-0130" w:date="2024-02-05T19:06:42Z"/>
                <w:del w:id="5762" w:author="CMCC-shiyuan-0226" w:date="2024-02-27T12:49:15Z"/>
              </w:rPr>
            </w:pPr>
          </w:p>
        </w:tc>
        <w:tc>
          <w:tcPr>
            <w:tcW w:w="1713" w:type="dxa"/>
            <w:tcBorders>
              <w:left w:val="single" w:color="auto" w:sz="4" w:space="0"/>
              <w:right w:val="single" w:color="auto" w:sz="4" w:space="0"/>
            </w:tcBorders>
          </w:tcPr>
          <w:p>
            <w:pPr>
              <w:pStyle w:val="76"/>
              <w:rPr>
                <w:ins w:id="5763" w:author="CMCC-shiyuan-0130" w:date="2024-02-05T19:06:42Z"/>
                <w:del w:id="5764" w:author="CMCC-shiyuan-0226" w:date="2024-02-27T12:49:15Z"/>
              </w:rPr>
            </w:pPr>
            <w:ins w:id="5765" w:author="CMCC-shiyuan-0130" w:date="2024-02-05T19:06:42Z">
              <w:del w:id="5766" w:author="CMCC-shiyuan-0226" w:date="2024-02-27T12:49:15Z">
                <w:r>
                  <w:rPr/>
                  <w:delText>Dedicated UL BWP</w:delText>
                </w:r>
              </w:del>
            </w:ins>
          </w:p>
        </w:tc>
        <w:tc>
          <w:tcPr>
            <w:tcW w:w="1132" w:type="dxa"/>
            <w:tcBorders>
              <w:left w:val="single" w:color="auto" w:sz="4" w:space="0"/>
              <w:bottom w:val="single" w:color="auto" w:sz="4" w:space="0"/>
              <w:right w:val="single" w:color="auto" w:sz="4" w:space="0"/>
            </w:tcBorders>
          </w:tcPr>
          <w:p>
            <w:pPr>
              <w:pStyle w:val="75"/>
              <w:rPr>
                <w:ins w:id="5767" w:author="CMCC-shiyuan-0130" w:date="2024-02-05T19:06:42Z"/>
                <w:del w:id="5768" w:author="CMCC-shiyuan-0226" w:date="2024-02-27T12:49:15Z"/>
              </w:rPr>
            </w:pPr>
          </w:p>
        </w:tc>
        <w:tc>
          <w:tcPr>
            <w:tcW w:w="4666" w:type="dxa"/>
            <w:gridSpan w:val="4"/>
            <w:tcBorders>
              <w:left w:val="single" w:color="auto" w:sz="4" w:space="0"/>
              <w:bottom w:val="single" w:color="auto" w:sz="4" w:space="0"/>
              <w:right w:val="single" w:color="auto" w:sz="4" w:space="0"/>
            </w:tcBorders>
          </w:tcPr>
          <w:p>
            <w:pPr>
              <w:pStyle w:val="75"/>
              <w:rPr>
                <w:ins w:id="5769" w:author="CMCC-shiyuan-0130" w:date="2024-02-05T19:06:42Z"/>
                <w:del w:id="5770" w:author="CMCC-shiyuan-0226" w:date="2024-02-27T12:49:15Z"/>
              </w:rPr>
            </w:pPr>
            <w:ins w:id="5771" w:author="CMCC-shiyuan-0130" w:date="2024-02-05T19:06:42Z">
              <w:del w:id="5772" w:author="CMCC-shiyuan-0226" w:date="2024-02-27T12:49:15Z">
                <w:r>
                  <w:rPr>
                    <w:rFonts w:cs="v3.7.0"/>
                  </w:rPr>
                  <w:delText>ULBWP.1.1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3" w:author="CMCC-shiyuan-0130" w:date="2024-02-05T19:06:42Z"/>
          <w:del w:id="5774"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775" w:author="CMCC-shiyuan-0130" w:date="2024-02-05T19:06:42Z"/>
                <w:del w:id="5776" w:author="CMCC-shiyuan-0226" w:date="2024-02-27T12:49:15Z"/>
              </w:rPr>
            </w:pPr>
            <w:ins w:id="5777" w:author="CMCC-shiyuan-0130" w:date="2024-02-05T19:06:42Z">
              <w:del w:id="5778" w:author="CMCC-shiyuan-0226" w:date="2024-02-27T12:49:15Z">
                <w:r>
                  <w:rPr>
                    <w:szCs w:val="16"/>
                    <w:lang w:eastAsia="ja-JP"/>
                  </w:rPr>
                  <w:delText>EPRE ratio of PSS to SSS</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779" w:author="CMCC-shiyuan-0130" w:date="2024-02-05T19:06:42Z"/>
                <w:del w:id="5780" w:author="CMCC-shiyuan-0226" w:date="2024-02-27T12:49:15Z"/>
                <w:szCs w:val="18"/>
              </w:rPr>
            </w:pPr>
            <w:ins w:id="5781" w:author="CMCC-shiyuan-0130" w:date="2024-02-05T19:06:42Z">
              <w:del w:id="5782" w:author="CMCC-shiyuan-0226" w:date="2024-02-27T12:49:15Z">
                <w:r>
                  <w:rPr>
                    <w:szCs w:val="18"/>
                    <w:lang w:eastAsia="ja-JP"/>
                  </w:rPr>
                  <w:delText>dB</w:delText>
                </w:r>
              </w:del>
            </w:ins>
          </w:p>
        </w:tc>
        <w:tc>
          <w:tcPr>
            <w:tcW w:w="4666" w:type="dxa"/>
            <w:gridSpan w:val="4"/>
            <w:tcBorders>
              <w:top w:val="single" w:color="auto" w:sz="4" w:space="0"/>
              <w:left w:val="single" w:color="auto" w:sz="4" w:space="0"/>
              <w:bottom w:val="nil"/>
              <w:right w:val="single" w:color="auto" w:sz="4" w:space="0"/>
            </w:tcBorders>
            <w:shd w:val="clear" w:color="auto" w:fill="auto"/>
          </w:tcPr>
          <w:p>
            <w:pPr>
              <w:pStyle w:val="75"/>
              <w:rPr>
                <w:ins w:id="5783" w:author="CMCC-shiyuan-0130" w:date="2024-02-05T19:06:42Z"/>
                <w:del w:id="5784" w:author="CMCC-shiyuan-0226" w:date="2024-02-27T12:49:15Z"/>
                <w:szCs w:val="18"/>
              </w:rPr>
            </w:pPr>
            <w:ins w:id="5785" w:author="CMCC-shiyuan-0130" w:date="2024-02-05T19:06:42Z">
              <w:del w:id="5786" w:author="CMCC-shiyuan-0226" w:date="2024-02-27T12:49:15Z">
                <w:r>
                  <w:rPr>
                    <w:szCs w:val="18"/>
                    <w:lang w:eastAsia="ja-JP"/>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7" w:author="CMCC-shiyuan-0130" w:date="2024-02-05T19:06:42Z"/>
          <w:del w:id="578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789" w:author="CMCC-shiyuan-0130" w:date="2024-02-05T19:06:42Z"/>
                <w:del w:id="5790" w:author="CMCC-shiyuan-0226" w:date="2024-02-27T12:49:15Z"/>
              </w:rPr>
            </w:pPr>
            <w:ins w:id="5791" w:author="CMCC-shiyuan-0130" w:date="2024-02-05T19:06:42Z">
              <w:del w:id="5792" w:author="CMCC-shiyuan-0226" w:date="2024-02-27T12:49:15Z">
                <w:r>
                  <w:rPr>
                    <w:szCs w:val="16"/>
                    <w:lang w:eastAsia="ja-JP"/>
                  </w:rPr>
                  <w:delText>EPRE ratio of PBCH DMRS to SSS</w:delText>
                </w:r>
              </w:del>
            </w:ins>
          </w:p>
        </w:tc>
        <w:tc>
          <w:tcPr>
            <w:tcW w:w="1132" w:type="dxa"/>
            <w:tcBorders>
              <w:top w:val="nil"/>
              <w:left w:val="single" w:color="auto" w:sz="4" w:space="0"/>
              <w:bottom w:val="nil"/>
              <w:right w:val="single" w:color="auto" w:sz="4" w:space="0"/>
            </w:tcBorders>
            <w:shd w:val="clear" w:color="auto" w:fill="auto"/>
          </w:tcPr>
          <w:p>
            <w:pPr>
              <w:pStyle w:val="75"/>
              <w:rPr>
                <w:ins w:id="5793" w:author="CMCC-shiyuan-0130" w:date="2024-02-05T19:06:42Z"/>
                <w:del w:id="5794" w:author="CMCC-shiyuan-0226" w:date="2024-02-27T12:49:15Z"/>
              </w:rPr>
            </w:pPr>
          </w:p>
        </w:tc>
        <w:tc>
          <w:tcPr>
            <w:tcW w:w="4666" w:type="dxa"/>
            <w:gridSpan w:val="4"/>
            <w:tcBorders>
              <w:top w:val="nil"/>
              <w:left w:val="single" w:color="auto" w:sz="4" w:space="0"/>
              <w:bottom w:val="nil"/>
              <w:right w:val="single" w:color="auto" w:sz="4" w:space="0"/>
            </w:tcBorders>
            <w:shd w:val="clear" w:color="auto" w:fill="auto"/>
          </w:tcPr>
          <w:p>
            <w:pPr>
              <w:pStyle w:val="75"/>
              <w:rPr>
                <w:ins w:id="5795" w:author="CMCC-shiyuan-0130" w:date="2024-02-05T19:06:42Z"/>
                <w:del w:id="579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7" w:author="CMCC-shiyuan-0130" w:date="2024-02-05T19:06:42Z"/>
          <w:del w:id="579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799" w:author="CMCC-shiyuan-0130" w:date="2024-02-05T19:06:42Z"/>
                <w:del w:id="5800" w:author="CMCC-shiyuan-0226" w:date="2024-02-27T12:49:15Z"/>
              </w:rPr>
            </w:pPr>
            <w:ins w:id="5801" w:author="CMCC-shiyuan-0130" w:date="2024-02-05T19:06:42Z">
              <w:del w:id="5802" w:author="CMCC-shiyuan-0226" w:date="2024-02-27T12:49:15Z">
                <w:r>
                  <w:rPr>
                    <w:szCs w:val="16"/>
                    <w:lang w:eastAsia="ja-JP"/>
                  </w:rPr>
                  <w:delText>EPRE ratio of PBCH to PBCH DMRS</w:delText>
                </w:r>
              </w:del>
            </w:ins>
          </w:p>
        </w:tc>
        <w:tc>
          <w:tcPr>
            <w:tcW w:w="1132" w:type="dxa"/>
            <w:tcBorders>
              <w:top w:val="nil"/>
              <w:left w:val="single" w:color="auto" w:sz="4" w:space="0"/>
              <w:bottom w:val="nil"/>
              <w:right w:val="single" w:color="auto" w:sz="4" w:space="0"/>
            </w:tcBorders>
            <w:shd w:val="clear" w:color="auto" w:fill="auto"/>
          </w:tcPr>
          <w:p>
            <w:pPr>
              <w:pStyle w:val="75"/>
              <w:rPr>
                <w:ins w:id="5803" w:author="CMCC-shiyuan-0130" w:date="2024-02-05T19:06:42Z"/>
                <w:del w:id="5804" w:author="CMCC-shiyuan-0226" w:date="2024-02-27T12:49:15Z"/>
              </w:rPr>
            </w:pPr>
          </w:p>
        </w:tc>
        <w:tc>
          <w:tcPr>
            <w:tcW w:w="4666" w:type="dxa"/>
            <w:gridSpan w:val="4"/>
            <w:tcBorders>
              <w:top w:val="nil"/>
              <w:left w:val="single" w:color="auto" w:sz="4" w:space="0"/>
              <w:bottom w:val="nil"/>
              <w:right w:val="single" w:color="auto" w:sz="4" w:space="0"/>
            </w:tcBorders>
            <w:shd w:val="clear" w:color="auto" w:fill="auto"/>
          </w:tcPr>
          <w:p>
            <w:pPr>
              <w:pStyle w:val="75"/>
              <w:rPr>
                <w:ins w:id="5805" w:author="CMCC-shiyuan-0130" w:date="2024-02-05T19:06:42Z"/>
                <w:del w:id="580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7" w:author="CMCC-shiyuan-0130" w:date="2024-02-05T19:06:42Z"/>
          <w:del w:id="580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809" w:author="CMCC-shiyuan-0130" w:date="2024-02-05T19:06:42Z"/>
                <w:del w:id="5810" w:author="CMCC-shiyuan-0226" w:date="2024-02-27T12:49:15Z"/>
              </w:rPr>
            </w:pPr>
            <w:ins w:id="5811" w:author="CMCC-shiyuan-0130" w:date="2024-02-05T19:06:42Z">
              <w:del w:id="5812" w:author="CMCC-shiyuan-0226" w:date="2024-02-27T12:49:15Z">
                <w:r>
                  <w:rPr>
                    <w:szCs w:val="16"/>
                    <w:lang w:eastAsia="ja-JP"/>
                  </w:rPr>
                  <w:delText>EPRE ratio of PDCCH DMRS to SSS</w:delText>
                </w:r>
              </w:del>
            </w:ins>
          </w:p>
        </w:tc>
        <w:tc>
          <w:tcPr>
            <w:tcW w:w="1132" w:type="dxa"/>
            <w:tcBorders>
              <w:top w:val="nil"/>
              <w:left w:val="single" w:color="auto" w:sz="4" w:space="0"/>
              <w:bottom w:val="nil"/>
              <w:right w:val="single" w:color="auto" w:sz="4" w:space="0"/>
            </w:tcBorders>
            <w:shd w:val="clear" w:color="auto" w:fill="auto"/>
          </w:tcPr>
          <w:p>
            <w:pPr>
              <w:pStyle w:val="75"/>
              <w:rPr>
                <w:ins w:id="5813" w:author="CMCC-shiyuan-0130" w:date="2024-02-05T19:06:42Z"/>
                <w:del w:id="5814" w:author="CMCC-shiyuan-0226" w:date="2024-02-27T12:49:15Z"/>
              </w:rPr>
            </w:pPr>
          </w:p>
        </w:tc>
        <w:tc>
          <w:tcPr>
            <w:tcW w:w="4666" w:type="dxa"/>
            <w:gridSpan w:val="4"/>
            <w:tcBorders>
              <w:top w:val="nil"/>
              <w:left w:val="single" w:color="auto" w:sz="4" w:space="0"/>
              <w:bottom w:val="nil"/>
              <w:right w:val="single" w:color="auto" w:sz="4" w:space="0"/>
            </w:tcBorders>
            <w:shd w:val="clear" w:color="auto" w:fill="auto"/>
          </w:tcPr>
          <w:p>
            <w:pPr>
              <w:pStyle w:val="75"/>
              <w:rPr>
                <w:ins w:id="5815" w:author="CMCC-shiyuan-0130" w:date="2024-02-05T19:06:42Z"/>
                <w:del w:id="581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17" w:author="CMCC-shiyuan-0130" w:date="2024-02-05T19:06:42Z"/>
          <w:del w:id="581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819" w:author="CMCC-shiyuan-0130" w:date="2024-02-05T19:06:42Z"/>
                <w:del w:id="5820" w:author="CMCC-shiyuan-0226" w:date="2024-02-27T12:49:15Z"/>
              </w:rPr>
            </w:pPr>
            <w:ins w:id="5821" w:author="CMCC-shiyuan-0130" w:date="2024-02-05T19:06:42Z">
              <w:del w:id="5822" w:author="CMCC-shiyuan-0226" w:date="2024-02-27T12:49:15Z">
                <w:r>
                  <w:rPr>
                    <w:szCs w:val="16"/>
                    <w:lang w:eastAsia="ja-JP"/>
                  </w:rPr>
                  <w:delText>EPRE ratio of PDCCH to PDCCH DMRS</w:delText>
                </w:r>
              </w:del>
            </w:ins>
          </w:p>
        </w:tc>
        <w:tc>
          <w:tcPr>
            <w:tcW w:w="1132" w:type="dxa"/>
            <w:tcBorders>
              <w:top w:val="nil"/>
              <w:left w:val="single" w:color="auto" w:sz="4" w:space="0"/>
              <w:bottom w:val="nil"/>
              <w:right w:val="single" w:color="auto" w:sz="4" w:space="0"/>
            </w:tcBorders>
            <w:shd w:val="clear" w:color="auto" w:fill="auto"/>
          </w:tcPr>
          <w:p>
            <w:pPr>
              <w:pStyle w:val="75"/>
              <w:rPr>
                <w:ins w:id="5823" w:author="CMCC-shiyuan-0130" w:date="2024-02-05T19:06:42Z"/>
                <w:del w:id="5824" w:author="CMCC-shiyuan-0226" w:date="2024-02-27T12:49:15Z"/>
              </w:rPr>
            </w:pPr>
          </w:p>
        </w:tc>
        <w:tc>
          <w:tcPr>
            <w:tcW w:w="4666" w:type="dxa"/>
            <w:gridSpan w:val="4"/>
            <w:tcBorders>
              <w:top w:val="nil"/>
              <w:left w:val="single" w:color="auto" w:sz="4" w:space="0"/>
              <w:bottom w:val="nil"/>
              <w:right w:val="single" w:color="auto" w:sz="4" w:space="0"/>
            </w:tcBorders>
            <w:shd w:val="clear" w:color="auto" w:fill="auto"/>
          </w:tcPr>
          <w:p>
            <w:pPr>
              <w:pStyle w:val="75"/>
              <w:rPr>
                <w:ins w:id="5825" w:author="CMCC-shiyuan-0130" w:date="2024-02-05T19:06:42Z"/>
                <w:del w:id="582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7" w:author="CMCC-shiyuan-0130" w:date="2024-02-05T19:06:42Z"/>
          <w:del w:id="582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829" w:author="CMCC-shiyuan-0130" w:date="2024-02-05T19:06:42Z"/>
                <w:del w:id="5830" w:author="CMCC-shiyuan-0226" w:date="2024-02-27T12:49:15Z"/>
              </w:rPr>
            </w:pPr>
            <w:ins w:id="5831" w:author="CMCC-shiyuan-0130" w:date="2024-02-05T19:06:42Z">
              <w:del w:id="5832" w:author="CMCC-shiyuan-0226" w:date="2024-02-27T12:49:15Z">
                <w:r>
                  <w:rPr>
                    <w:szCs w:val="16"/>
                    <w:lang w:eastAsia="ja-JP"/>
                  </w:rPr>
                  <w:delText xml:space="preserve">EPRE ratio of PDSCH DMRS to SSS </w:delText>
                </w:r>
              </w:del>
            </w:ins>
          </w:p>
        </w:tc>
        <w:tc>
          <w:tcPr>
            <w:tcW w:w="1132" w:type="dxa"/>
            <w:tcBorders>
              <w:top w:val="nil"/>
              <w:left w:val="single" w:color="auto" w:sz="4" w:space="0"/>
              <w:bottom w:val="nil"/>
              <w:right w:val="single" w:color="auto" w:sz="4" w:space="0"/>
            </w:tcBorders>
            <w:shd w:val="clear" w:color="auto" w:fill="auto"/>
          </w:tcPr>
          <w:p>
            <w:pPr>
              <w:pStyle w:val="75"/>
              <w:rPr>
                <w:ins w:id="5833" w:author="CMCC-shiyuan-0130" w:date="2024-02-05T19:06:42Z"/>
                <w:del w:id="5834" w:author="CMCC-shiyuan-0226" w:date="2024-02-27T12:49:15Z"/>
              </w:rPr>
            </w:pPr>
          </w:p>
        </w:tc>
        <w:tc>
          <w:tcPr>
            <w:tcW w:w="4666" w:type="dxa"/>
            <w:gridSpan w:val="4"/>
            <w:tcBorders>
              <w:top w:val="nil"/>
              <w:left w:val="single" w:color="auto" w:sz="4" w:space="0"/>
              <w:bottom w:val="nil"/>
              <w:right w:val="single" w:color="auto" w:sz="4" w:space="0"/>
            </w:tcBorders>
            <w:shd w:val="clear" w:color="auto" w:fill="auto"/>
          </w:tcPr>
          <w:p>
            <w:pPr>
              <w:pStyle w:val="75"/>
              <w:rPr>
                <w:ins w:id="5835" w:author="CMCC-shiyuan-0130" w:date="2024-02-05T19:06:42Z"/>
                <w:del w:id="583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7" w:author="CMCC-shiyuan-0130" w:date="2024-02-05T19:06:42Z"/>
          <w:del w:id="583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839" w:author="CMCC-shiyuan-0130" w:date="2024-02-05T19:06:42Z"/>
                <w:del w:id="5840" w:author="CMCC-shiyuan-0226" w:date="2024-02-27T12:49:15Z"/>
              </w:rPr>
            </w:pPr>
            <w:ins w:id="5841" w:author="CMCC-shiyuan-0130" w:date="2024-02-05T19:06:42Z">
              <w:del w:id="5842" w:author="CMCC-shiyuan-0226" w:date="2024-02-27T12:49:15Z">
                <w:r>
                  <w:rPr>
                    <w:szCs w:val="16"/>
                    <w:lang w:eastAsia="ja-JP"/>
                  </w:rPr>
                  <w:delText xml:space="preserve">EPRE ratio of PDSCH to PDSCH </w:delText>
                </w:r>
              </w:del>
            </w:ins>
          </w:p>
        </w:tc>
        <w:tc>
          <w:tcPr>
            <w:tcW w:w="1132" w:type="dxa"/>
            <w:tcBorders>
              <w:top w:val="nil"/>
              <w:left w:val="single" w:color="auto" w:sz="4" w:space="0"/>
              <w:bottom w:val="nil"/>
              <w:right w:val="single" w:color="auto" w:sz="4" w:space="0"/>
            </w:tcBorders>
            <w:shd w:val="clear" w:color="auto" w:fill="auto"/>
          </w:tcPr>
          <w:p>
            <w:pPr>
              <w:pStyle w:val="75"/>
              <w:rPr>
                <w:ins w:id="5843" w:author="CMCC-shiyuan-0130" w:date="2024-02-05T19:06:42Z"/>
                <w:del w:id="5844" w:author="CMCC-shiyuan-0226" w:date="2024-02-27T12:49:15Z"/>
              </w:rPr>
            </w:pPr>
          </w:p>
        </w:tc>
        <w:tc>
          <w:tcPr>
            <w:tcW w:w="4666" w:type="dxa"/>
            <w:gridSpan w:val="4"/>
            <w:tcBorders>
              <w:top w:val="nil"/>
              <w:left w:val="single" w:color="auto" w:sz="4" w:space="0"/>
              <w:bottom w:val="nil"/>
              <w:right w:val="single" w:color="auto" w:sz="4" w:space="0"/>
            </w:tcBorders>
            <w:shd w:val="clear" w:color="auto" w:fill="auto"/>
          </w:tcPr>
          <w:p>
            <w:pPr>
              <w:pStyle w:val="75"/>
              <w:rPr>
                <w:ins w:id="5845" w:author="CMCC-shiyuan-0130" w:date="2024-02-05T19:06:42Z"/>
                <w:del w:id="584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47" w:author="CMCC-shiyuan-0130" w:date="2024-02-05T19:06:42Z"/>
          <w:del w:id="584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849" w:author="CMCC-shiyuan-0130" w:date="2024-02-05T19:06:42Z"/>
                <w:del w:id="5850" w:author="CMCC-shiyuan-0226" w:date="2024-02-27T12:49:15Z"/>
              </w:rPr>
            </w:pPr>
            <w:ins w:id="5851" w:author="CMCC-shiyuan-0130" w:date="2024-02-05T19:06:42Z">
              <w:del w:id="5852" w:author="CMCC-shiyuan-0226" w:date="2024-02-27T12:49:15Z">
                <w:r>
                  <w:rPr>
                    <w:szCs w:val="16"/>
                    <w:lang w:eastAsia="ja-JP"/>
                  </w:rPr>
                  <w:delText>EPRE ratio of OCNG DMRS to SSS(Note 1)</w:delText>
                </w:r>
              </w:del>
            </w:ins>
          </w:p>
        </w:tc>
        <w:tc>
          <w:tcPr>
            <w:tcW w:w="1132" w:type="dxa"/>
            <w:tcBorders>
              <w:top w:val="nil"/>
              <w:left w:val="single" w:color="auto" w:sz="4" w:space="0"/>
              <w:bottom w:val="nil"/>
              <w:right w:val="single" w:color="auto" w:sz="4" w:space="0"/>
            </w:tcBorders>
            <w:shd w:val="clear" w:color="auto" w:fill="auto"/>
          </w:tcPr>
          <w:p>
            <w:pPr>
              <w:pStyle w:val="75"/>
              <w:rPr>
                <w:ins w:id="5853" w:author="CMCC-shiyuan-0130" w:date="2024-02-05T19:06:42Z"/>
                <w:del w:id="5854" w:author="CMCC-shiyuan-0226" w:date="2024-02-27T12:49:15Z"/>
              </w:rPr>
            </w:pPr>
          </w:p>
        </w:tc>
        <w:tc>
          <w:tcPr>
            <w:tcW w:w="4666" w:type="dxa"/>
            <w:gridSpan w:val="4"/>
            <w:tcBorders>
              <w:top w:val="nil"/>
              <w:left w:val="single" w:color="auto" w:sz="4" w:space="0"/>
              <w:bottom w:val="nil"/>
              <w:right w:val="single" w:color="auto" w:sz="4" w:space="0"/>
            </w:tcBorders>
            <w:shd w:val="clear" w:color="auto" w:fill="auto"/>
          </w:tcPr>
          <w:p>
            <w:pPr>
              <w:pStyle w:val="75"/>
              <w:rPr>
                <w:ins w:id="5855" w:author="CMCC-shiyuan-0130" w:date="2024-02-05T19:06:42Z"/>
                <w:del w:id="585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57" w:author="CMCC-shiyuan-0130" w:date="2024-02-05T19:06:42Z"/>
          <w:del w:id="5858"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859" w:author="CMCC-shiyuan-0130" w:date="2024-02-05T19:06:42Z"/>
                <w:del w:id="5860" w:author="CMCC-shiyuan-0226" w:date="2024-02-27T12:49:15Z"/>
              </w:rPr>
            </w:pPr>
            <w:ins w:id="5861" w:author="CMCC-shiyuan-0130" w:date="2024-02-05T19:06:42Z">
              <w:del w:id="5862" w:author="CMCC-shiyuan-0226" w:date="2024-02-27T12:49:15Z">
                <w:r>
                  <w:rPr>
                    <w:szCs w:val="16"/>
                    <w:lang w:eastAsia="ja-JP"/>
                  </w:rPr>
                  <w:delText>EPRE ratio of OCNG to OCNG DMRS (Note 1)</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5863" w:author="CMCC-shiyuan-0130" w:date="2024-02-05T19:06:42Z"/>
                <w:del w:id="5864" w:author="CMCC-shiyuan-0226" w:date="2024-02-27T12:49:15Z"/>
              </w:rPr>
            </w:pPr>
          </w:p>
        </w:tc>
        <w:tc>
          <w:tcPr>
            <w:tcW w:w="4666" w:type="dxa"/>
            <w:gridSpan w:val="4"/>
            <w:tcBorders>
              <w:top w:val="nil"/>
              <w:left w:val="single" w:color="auto" w:sz="4" w:space="0"/>
              <w:bottom w:val="single" w:color="auto" w:sz="4" w:space="0"/>
              <w:right w:val="single" w:color="auto" w:sz="4" w:space="0"/>
            </w:tcBorders>
            <w:shd w:val="clear" w:color="auto" w:fill="auto"/>
          </w:tcPr>
          <w:p>
            <w:pPr>
              <w:pStyle w:val="75"/>
              <w:rPr>
                <w:ins w:id="5865" w:author="CMCC-shiyuan-0130" w:date="2024-02-05T19:06:42Z"/>
                <w:del w:id="5866" w:author="CMCC-shiyuan-0226" w:date="2024-02-27T12:49: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67" w:author="CMCC-shiyuan-0130" w:date="2024-02-05T19:06:42Z"/>
          <w:del w:id="5868" w:author="CMCC-shiyuan-0226" w:date="2024-02-27T12:49:15Z"/>
        </w:trPr>
        <w:tc>
          <w:tcPr>
            <w:tcW w:w="3796" w:type="dxa"/>
            <w:gridSpan w:val="3"/>
            <w:tcBorders>
              <w:top w:val="single" w:color="auto" w:sz="4" w:space="0"/>
              <w:left w:val="single" w:color="auto" w:sz="4" w:space="0"/>
              <w:right w:val="single" w:color="auto" w:sz="4" w:space="0"/>
            </w:tcBorders>
          </w:tcPr>
          <w:p>
            <w:pPr>
              <w:pStyle w:val="76"/>
              <w:rPr>
                <w:ins w:id="5869" w:author="CMCC-shiyuan-0130" w:date="2024-02-05T19:06:42Z"/>
                <w:del w:id="5870" w:author="CMCC-shiyuan-0226" w:date="2024-02-27T12:49:15Z"/>
              </w:rPr>
            </w:pPr>
            <w:ins w:id="5871" w:author="CMCC-shiyuan-0130" w:date="2024-02-05T19:06:42Z">
              <w:del w:id="5872" w:author="CMCC-shiyuan-0226" w:date="2024-02-27T12:49:15Z"/>
            </w:ins>
            <w:ins w:id="5873" w:author="CMCC-shiyuan-0130" w:date="2024-02-05T19:06:42Z">
              <w:del w:id="5874" w:author="CMCC-shiyuan-0226" w:date="2024-02-27T12:49:15Z"/>
            </w:ins>
            <w:ins w:id="5875" w:author="CMCC-shiyuan-0130" w:date="2024-02-05T19:06:42Z">
              <w:del w:id="5876" w:author="CMCC-shiyuan-0226" w:date="2024-02-27T12:49:15Z"/>
            </w:ins>
            <w:ins w:id="5877" w:author="CMCC-shiyuan-0130" w:date="2024-02-05T19:06:42Z">
              <w:del w:id="5878" w:author="CMCC-shiyuan-0226" w:date="2024-02-27T12:49:15Z">
                <w:r>
                  <w:rPr>
                    <w:position w:val="-12"/>
                  </w:rPr>
                  <w:object>
                    <v:shape id="_x0000_i1040"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0" DrawAspect="Content" ObjectID="_1468075740" r:id="rId27">
                      <o:LockedField>false</o:LockedField>
                    </o:OLEObject>
                  </w:object>
                </w:r>
              </w:del>
            </w:ins>
            <w:ins w:id="5881" w:author="CMCC-shiyuan-0130" w:date="2024-02-05T19:06:42Z">
              <w:del w:id="5882" w:author="CMCC-shiyuan-0226" w:date="2024-02-27T12:49:15Z"/>
            </w:ins>
            <w:ins w:id="5883" w:author="CMCC-shiyuan-0130" w:date="2024-02-05T19:06:42Z">
              <w:del w:id="5884" w:author="CMCC-shiyuan-0226" w:date="2024-02-27T12:49:15Z">
                <w:r>
                  <w:rPr>
                    <w:vertAlign w:val="superscript"/>
                  </w:rPr>
                  <w:delText>Note2</w:delText>
                </w:r>
              </w:del>
            </w:ins>
          </w:p>
        </w:tc>
        <w:tc>
          <w:tcPr>
            <w:tcW w:w="1132" w:type="dxa"/>
            <w:tcBorders>
              <w:top w:val="single" w:color="auto" w:sz="4" w:space="0"/>
              <w:left w:val="single" w:color="auto" w:sz="4" w:space="0"/>
              <w:bottom w:val="single" w:color="auto" w:sz="4" w:space="0"/>
              <w:right w:val="single" w:color="auto" w:sz="4" w:space="0"/>
            </w:tcBorders>
          </w:tcPr>
          <w:p>
            <w:pPr>
              <w:pStyle w:val="75"/>
              <w:rPr>
                <w:ins w:id="5885" w:author="CMCC-shiyuan-0130" w:date="2024-02-05T19:06:42Z"/>
                <w:del w:id="5886" w:author="CMCC-shiyuan-0226" w:date="2024-02-27T12:49:15Z"/>
              </w:rPr>
            </w:pPr>
            <w:ins w:id="5887" w:author="CMCC-shiyuan-0130" w:date="2024-02-05T19:06:42Z">
              <w:del w:id="5888" w:author="CMCC-shiyuan-0226" w:date="2024-02-27T12:49:15Z">
                <w:r>
                  <w:rPr/>
                  <w:delText>dBm/15kHz</w:delText>
                </w:r>
              </w:del>
            </w:ins>
          </w:p>
        </w:tc>
        <w:tc>
          <w:tcPr>
            <w:tcW w:w="4666" w:type="dxa"/>
            <w:gridSpan w:val="4"/>
            <w:tcBorders>
              <w:top w:val="single" w:color="auto" w:sz="4" w:space="0"/>
              <w:left w:val="single" w:color="auto" w:sz="4" w:space="0"/>
              <w:right w:val="single" w:color="auto" w:sz="4" w:space="0"/>
            </w:tcBorders>
          </w:tcPr>
          <w:p>
            <w:pPr>
              <w:pStyle w:val="75"/>
              <w:rPr>
                <w:ins w:id="5889" w:author="CMCC-shiyuan-0130" w:date="2024-02-05T19:06:42Z"/>
                <w:del w:id="5890" w:author="CMCC-shiyuan-0226" w:date="2024-02-27T12:49:15Z"/>
              </w:rPr>
            </w:pPr>
            <w:ins w:id="5891" w:author="CMCC-shiyuan-0130" w:date="2024-02-05T19:06:42Z">
              <w:del w:id="5892" w:author="CMCC-shiyuan-0226" w:date="2024-02-27T12:49:15Z">
                <w:r>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93" w:author="CMCC-shiyuan-0130" w:date="2024-02-05T19:06:42Z"/>
          <w:del w:id="5894" w:author="CMCC-shiyuan-0226" w:date="2024-02-27T12:49:15Z"/>
        </w:trPr>
        <w:tc>
          <w:tcPr>
            <w:tcW w:w="968" w:type="dxa"/>
            <w:tcBorders>
              <w:top w:val="single" w:color="auto" w:sz="4" w:space="0"/>
              <w:left w:val="single" w:color="auto" w:sz="4" w:space="0"/>
              <w:bottom w:val="nil"/>
              <w:right w:val="single" w:color="auto" w:sz="4" w:space="0"/>
            </w:tcBorders>
            <w:shd w:val="clear" w:color="auto" w:fill="auto"/>
          </w:tcPr>
          <w:p>
            <w:pPr>
              <w:pStyle w:val="76"/>
              <w:rPr>
                <w:ins w:id="5895" w:author="CMCC-shiyuan-0130" w:date="2024-02-05T19:06:42Z"/>
                <w:del w:id="5896" w:author="CMCC-shiyuan-0226" w:date="2024-02-27T12:49:15Z"/>
                <w:vertAlign w:val="superscript"/>
              </w:rPr>
            </w:pPr>
            <w:ins w:id="5897" w:author="CMCC-shiyuan-0130" w:date="2024-02-05T19:06:42Z">
              <w:del w:id="5898" w:author="CMCC-shiyuan-0226" w:date="2024-02-27T12:49:15Z"/>
            </w:ins>
            <w:ins w:id="5899" w:author="CMCC-shiyuan-0130" w:date="2024-02-05T19:06:42Z">
              <w:del w:id="5900" w:author="CMCC-shiyuan-0226" w:date="2024-02-27T12:49:15Z"/>
            </w:ins>
            <w:ins w:id="5901" w:author="CMCC-shiyuan-0130" w:date="2024-02-05T19:06:42Z">
              <w:del w:id="5902" w:author="CMCC-shiyuan-0226" w:date="2024-02-27T12:49:15Z"/>
            </w:ins>
            <w:ins w:id="5903" w:author="CMCC-shiyuan-0130" w:date="2024-02-05T19:06:42Z">
              <w:del w:id="5904" w:author="CMCC-shiyuan-0226" w:date="2024-02-27T12:49:15Z">
                <w:r>
                  <w:rPr>
                    <w:position w:val="-12"/>
                  </w:rPr>
                  <w:object>
                    <v:shape id="_x0000_i1041"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1" DrawAspect="Content" ObjectID="_1468075741" r:id="rId28">
                      <o:LockedField>false</o:LockedField>
                    </o:OLEObject>
                  </w:object>
                </w:r>
              </w:del>
            </w:ins>
            <w:ins w:id="5907" w:author="CMCC-shiyuan-0130" w:date="2024-02-05T19:06:42Z">
              <w:del w:id="5908" w:author="CMCC-shiyuan-0226" w:date="2024-02-27T12:49:15Z"/>
            </w:ins>
            <w:ins w:id="5909" w:author="CMCC-shiyuan-0130" w:date="2024-02-05T19:06:42Z">
              <w:del w:id="5910" w:author="CMCC-shiyuan-0226" w:date="2024-02-27T12:49:15Z">
                <w:r>
                  <w:rPr>
                    <w:vertAlign w:val="superscript"/>
                  </w:rPr>
                  <w:delText>Note2</w:delText>
                </w:r>
              </w:del>
            </w:ins>
          </w:p>
        </w:tc>
        <w:tc>
          <w:tcPr>
            <w:tcW w:w="2828" w:type="dxa"/>
            <w:gridSpan w:val="2"/>
            <w:tcBorders>
              <w:top w:val="single" w:color="auto" w:sz="4" w:space="0"/>
              <w:left w:val="single" w:color="auto" w:sz="4" w:space="0"/>
              <w:right w:val="single" w:color="auto" w:sz="4" w:space="0"/>
            </w:tcBorders>
          </w:tcPr>
          <w:p>
            <w:pPr>
              <w:pStyle w:val="76"/>
              <w:rPr>
                <w:ins w:id="5911" w:author="CMCC-shiyuan-0130" w:date="2024-02-05T19:06:42Z"/>
                <w:del w:id="5912" w:author="CMCC-shiyuan-0226" w:date="2024-02-27T12:49:15Z"/>
              </w:rPr>
            </w:pPr>
            <w:ins w:id="5913" w:author="CMCC-shiyuan-0130" w:date="2024-02-05T19:06:42Z">
              <w:del w:id="5914" w:author="CMCC-shiyuan-0226" w:date="2024-02-27T12:49:15Z">
                <w:r>
                  <w:rPr/>
                  <w:delText>Config</w:delText>
                </w:r>
              </w:del>
            </w:ins>
            <w:ins w:id="5915" w:author="CMCC-shiyuan-0130" w:date="2024-02-05T19:06:42Z">
              <w:del w:id="5916" w:author="CMCC-shiyuan-0226" w:date="2024-02-27T12:49:15Z">
                <w:r>
                  <w:rPr>
                    <w:szCs w:val="18"/>
                  </w:rPr>
                  <w:delText xml:space="preserve"> </w:delText>
                </w:r>
              </w:del>
            </w:ins>
            <w:ins w:id="5917" w:author="CMCC-shiyuan-0130" w:date="2024-02-05T19:06:42Z">
              <w:del w:id="5918" w:author="CMCC-shiyuan-0226" w:date="2024-02-27T12:49:15Z">
                <w:r>
                  <w:rPr/>
                  <w:delText>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5919" w:author="CMCC-shiyuan-0130" w:date="2024-02-05T19:06:42Z"/>
                <w:del w:id="5920" w:author="CMCC-shiyuan-0226" w:date="2024-02-27T12:49:15Z"/>
              </w:rPr>
            </w:pPr>
            <w:ins w:id="5921" w:author="CMCC-shiyuan-0130" w:date="2024-02-05T19:06:42Z">
              <w:del w:id="5922" w:author="CMCC-shiyuan-0226" w:date="2024-02-27T12:49:15Z">
                <w:r>
                  <w:rPr/>
                  <w:delText>dBm/SCS</w:delText>
                </w:r>
              </w:del>
            </w:ins>
          </w:p>
        </w:tc>
        <w:tc>
          <w:tcPr>
            <w:tcW w:w="4666" w:type="dxa"/>
            <w:gridSpan w:val="4"/>
            <w:tcBorders>
              <w:top w:val="single" w:color="auto" w:sz="4" w:space="0"/>
              <w:left w:val="single" w:color="auto" w:sz="4" w:space="0"/>
              <w:right w:val="single" w:color="auto" w:sz="4" w:space="0"/>
            </w:tcBorders>
          </w:tcPr>
          <w:p>
            <w:pPr>
              <w:pStyle w:val="75"/>
              <w:rPr>
                <w:ins w:id="5923" w:author="CMCC-shiyuan-0130" w:date="2024-02-05T19:06:42Z"/>
                <w:del w:id="5924" w:author="CMCC-shiyuan-0226" w:date="2024-02-27T12:49:15Z"/>
              </w:rPr>
            </w:pPr>
            <w:ins w:id="5925" w:author="CMCC-shiyuan-0130" w:date="2024-02-05T19:06:42Z">
              <w:del w:id="5926" w:author="CMCC-shiyuan-0226" w:date="2024-02-27T12:49:15Z">
                <w:r>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27" w:author="CMCC-shiyuan-0130" w:date="2024-02-05T19:06:42Z"/>
          <w:del w:id="5928" w:author="CMCC-shiyuan-0226" w:date="2024-02-27T12:49:15Z"/>
        </w:trPr>
        <w:tc>
          <w:tcPr>
            <w:tcW w:w="968" w:type="dxa"/>
            <w:tcBorders>
              <w:top w:val="nil"/>
              <w:left w:val="single" w:color="auto" w:sz="4" w:space="0"/>
              <w:right w:val="single" w:color="auto" w:sz="4" w:space="0"/>
            </w:tcBorders>
            <w:shd w:val="clear" w:color="auto" w:fill="auto"/>
          </w:tcPr>
          <w:p>
            <w:pPr>
              <w:pStyle w:val="76"/>
              <w:rPr>
                <w:ins w:id="5929" w:author="CMCC-shiyuan-0130" w:date="2024-02-05T19:06:42Z"/>
                <w:del w:id="5930" w:author="CMCC-shiyuan-0226" w:date="2024-02-27T12:49:15Z"/>
              </w:rPr>
            </w:pPr>
          </w:p>
        </w:tc>
        <w:tc>
          <w:tcPr>
            <w:tcW w:w="2828" w:type="dxa"/>
            <w:gridSpan w:val="2"/>
            <w:tcBorders>
              <w:left w:val="single" w:color="auto" w:sz="4" w:space="0"/>
              <w:right w:val="single" w:color="auto" w:sz="4" w:space="0"/>
            </w:tcBorders>
          </w:tcPr>
          <w:p>
            <w:pPr>
              <w:pStyle w:val="76"/>
              <w:rPr>
                <w:ins w:id="5931" w:author="CMCC-shiyuan-0130" w:date="2024-02-05T19:06:42Z"/>
                <w:del w:id="5932" w:author="CMCC-shiyuan-0226" w:date="2024-02-27T12:49:15Z"/>
                <w:rFonts w:hint="eastAsia" w:eastAsiaTheme="minorEastAsia"/>
                <w:lang w:val="en-US" w:eastAsia="zh-CN"/>
              </w:rPr>
            </w:pPr>
            <w:ins w:id="5933" w:author="CMCC-shiyuan-0130" w:date="2024-02-05T19:06:42Z">
              <w:del w:id="5934" w:author="CMCC-shiyuan-0226" w:date="2024-02-27T12:49:15Z">
                <w:r>
                  <w:rPr/>
                  <w:delText>Config</w:delText>
                </w:r>
              </w:del>
            </w:ins>
            <w:ins w:id="5935" w:author="CMCC-shiyuan-0130" w:date="2024-02-05T19:06:42Z">
              <w:del w:id="5936" w:author="CMCC-shiyuan-0226" w:date="2024-02-27T12:49:15Z">
                <w:r>
                  <w:rPr>
                    <w:szCs w:val="18"/>
                  </w:rPr>
                  <w:delText xml:space="preserve"> </w:delText>
                </w:r>
              </w:del>
            </w:ins>
            <w:ins w:id="5937" w:author="CMCC-shiyuan-0130" w:date="2024-02-06T09:33:47Z">
              <w:del w:id="5938" w:author="CMCC-shiyuan-0226" w:date="2024-02-27T12:49:15Z">
                <w:r>
                  <w:rPr>
                    <w:rFonts w:hint="eastAsia"/>
                    <w:szCs w:val="18"/>
                    <w:lang w:val="en-US" w:eastAsia="zh-CN"/>
                  </w:rPr>
                  <w:delText>2</w:delText>
                </w:r>
              </w:del>
            </w:ins>
          </w:p>
        </w:tc>
        <w:tc>
          <w:tcPr>
            <w:tcW w:w="1132" w:type="dxa"/>
            <w:tcBorders>
              <w:top w:val="nil"/>
              <w:left w:val="single" w:color="auto" w:sz="4" w:space="0"/>
              <w:right w:val="single" w:color="auto" w:sz="4" w:space="0"/>
            </w:tcBorders>
            <w:shd w:val="clear" w:color="auto" w:fill="auto"/>
          </w:tcPr>
          <w:p>
            <w:pPr>
              <w:pStyle w:val="75"/>
              <w:rPr>
                <w:ins w:id="5939" w:author="CMCC-shiyuan-0130" w:date="2024-02-05T19:06:42Z"/>
                <w:del w:id="5940" w:author="CMCC-shiyuan-0226" w:date="2024-02-27T12:49:15Z"/>
              </w:rPr>
            </w:pPr>
          </w:p>
        </w:tc>
        <w:tc>
          <w:tcPr>
            <w:tcW w:w="4666" w:type="dxa"/>
            <w:gridSpan w:val="4"/>
            <w:tcBorders>
              <w:left w:val="single" w:color="auto" w:sz="4" w:space="0"/>
              <w:right w:val="single" w:color="auto" w:sz="4" w:space="0"/>
            </w:tcBorders>
          </w:tcPr>
          <w:p>
            <w:pPr>
              <w:pStyle w:val="75"/>
              <w:rPr>
                <w:ins w:id="5941" w:author="CMCC-shiyuan-0130" w:date="2024-02-05T19:06:42Z"/>
                <w:del w:id="5942" w:author="CMCC-shiyuan-0226" w:date="2024-02-27T12:49:15Z"/>
              </w:rPr>
            </w:pPr>
            <w:ins w:id="5943" w:author="CMCC-shiyuan-0130" w:date="2024-02-05T19:06:42Z">
              <w:del w:id="5944" w:author="CMCC-shiyuan-0226" w:date="2024-02-27T12:49:15Z">
                <w:r>
                  <w:rPr/>
                  <w:delText>-95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5" w:author="CMCC-shiyuan-0130" w:date="2024-02-05T19:06:42Z"/>
          <w:del w:id="5946"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947" w:author="CMCC-shiyuan-0130" w:date="2024-02-05T19:06:42Z"/>
                <w:del w:id="5948" w:author="CMCC-shiyuan-0226" w:date="2024-02-27T12:49:15Z"/>
                <w:i/>
              </w:rPr>
            </w:pPr>
            <w:ins w:id="5949" w:author="CMCC-shiyuan-0130" w:date="2024-02-05T19:06:42Z">
              <w:del w:id="5950" w:author="CMCC-shiyuan-0226" w:date="2024-02-27T12:49:15Z"/>
            </w:ins>
            <w:ins w:id="5951" w:author="CMCC-shiyuan-0130" w:date="2024-02-05T19:06:42Z">
              <w:del w:id="5952" w:author="CMCC-shiyuan-0226" w:date="2024-02-27T12:49:15Z"/>
            </w:ins>
            <w:ins w:id="5953" w:author="CMCC-shiyuan-0130" w:date="2024-02-05T19:06:42Z">
              <w:del w:id="5954" w:author="CMCC-shiyuan-0226" w:date="2024-02-27T12:49:15Z"/>
            </w:ins>
            <w:ins w:id="5955" w:author="CMCC-shiyuan-0130" w:date="2024-02-05T19:06:42Z">
              <w:del w:id="5956" w:author="CMCC-shiyuan-0226" w:date="2024-02-27T12:49:15Z">
                <w:r>
                  <w:rPr>
                    <w:i/>
                    <w:position w:val="-12"/>
                  </w:rPr>
                  <w:object>
                    <v:shape id="_x0000_i1042" o:spt="75" type="#_x0000_t75" style="height:15.5pt;width:31.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2" DrawAspect="Content" ObjectID="_1468075742" r:id="rId29">
                      <o:LockedField>false</o:LockedField>
                    </o:OLEObject>
                  </w:object>
                </w:r>
              </w:del>
            </w:ins>
            <w:ins w:id="5959" w:author="CMCC-shiyuan-0130" w:date="2024-02-05T19:06:42Z">
              <w:del w:id="5960" w:author="CMCC-shiyuan-0226" w:date="2024-02-27T12:49:15Z"/>
            </w:ins>
          </w:p>
        </w:tc>
        <w:tc>
          <w:tcPr>
            <w:tcW w:w="1132" w:type="dxa"/>
            <w:tcBorders>
              <w:top w:val="single" w:color="auto" w:sz="4" w:space="0"/>
              <w:left w:val="single" w:color="auto" w:sz="4" w:space="0"/>
              <w:bottom w:val="single" w:color="auto" w:sz="4" w:space="0"/>
              <w:right w:val="single" w:color="auto" w:sz="4" w:space="0"/>
            </w:tcBorders>
          </w:tcPr>
          <w:p>
            <w:pPr>
              <w:pStyle w:val="75"/>
              <w:rPr>
                <w:ins w:id="5961" w:author="CMCC-shiyuan-0130" w:date="2024-02-05T19:06:42Z"/>
                <w:del w:id="5962" w:author="CMCC-shiyuan-0226" w:date="2024-02-27T12:49:15Z"/>
              </w:rPr>
            </w:pPr>
            <w:ins w:id="5963" w:author="CMCC-shiyuan-0130" w:date="2024-02-05T19:06:42Z">
              <w:del w:id="5964" w:author="CMCC-shiyuan-0226" w:date="2024-02-27T12:49:15Z">
                <w:r>
                  <w:rPr/>
                  <w:delText>dB</w:delText>
                </w:r>
              </w:del>
            </w:ins>
          </w:p>
        </w:tc>
        <w:tc>
          <w:tcPr>
            <w:tcW w:w="1171" w:type="dxa"/>
            <w:tcBorders>
              <w:top w:val="single" w:color="auto" w:sz="4" w:space="0"/>
              <w:left w:val="single" w:color="auto" w:sz="4" w:space="0"/>
              <w:right w:val="single" w:color="auto" w:sz="4" w:space="0"/>
            </w:tcBorders>
          </w:tcPr>
          <w:p>
            <w:pPr>
              <w:pStyle w:val="75"/>
              <w:rPr>
                <w:ins w:id="5965" w:author="CMCC-shiyuan-0130" w:date="2024-02-05T19:06:42Z"/>
                <w:del w:id="5966" w:author="CMCC-shiyuan-0226" w:date="2024-02-27T12:49:15Z"/>
              </w:rPr>
            </w:pPr>
            <w:ins w:id="5967" w:author="CMCC-shiyuan-0130" w:date="2024-02-05T19:06:42Z">
              <w:del w:id="5968" w:author="CMCC-shiyuan-0226" w:date="2024-02-27T12:49:15Z">
                <w:r>
                  <w:rPr/>
                  <w:delText>8</w:delText>
                </w:r>
              </w:del>
            </w:ins>
          </w:p>
        </w:tc>
        <w:tc>
          <w:tcPr>
            <w:tcW w:w="1171" w:type="dxa"/>
            <w:tcBorders>
              <w:top w:val="single" w:color="auto" w:sz="4" w:space="0"/>
              <w:left w:val="single" w:color="auto" w:sz="4" w:space="0"/>
              <w:right w:val="single" w:color="auto" w:sz="4" w:space="0"/>
            </w:tcBorders>
          </w:tcPr>
          <w:p>
            <w:pPr>
              <w:pStyle w:val="75"/>
              <w:rPr>
                <w:ins w:id="5969" w:author="CMCC-shiyuan-0130" w:date="2024-02-05T19:06:42Z"/>
                <w:del w:id="5970" w:author="CMCC-shiyuan-0226" w:date="2024-02-27T12:49:15Z"/>
              </w:rPr>
            </w:pPr>
            <w:ins w:id="5971" w:author="CMCC-shiyuan-0130" w:date="2024-02-05T19:06:42Z">
              <w:del w:id="5972" w:author="CMCC-shiyuan-0226" w:date="2024-02-27T12:49:15Z">
                <w:r>
                  <w:rPr/>
                  <w:delText>-0.64</w:delText>
                </w:r>
              </w:del>
            </w:ins>
          </w:p>
        </w:tc>
        <w:tc>
          <w:tcPr>
            <w:tcW w:w="1162" w:type="dxa"/>
            <w:tcBorders>
              <w:top w:val="single" w:color="auto" w:sz="4" w:space="0"/>
              <w:left w:val="single" w:color="auto" w:sz="4" w:space="0"/>
              <w:right w:val="single" w:color="auto" w:sz="4" w:space="0"/>
            </w:tcBorders>
          </w:tcPr>
          <w:p>
            <w:pPr>
              <w:pStyle w:val="75"/>
              <w:rPr>
                <w:ins w:id="5973" w:author="CMCC-shiyuan-0130" w:date="2024-02-05T19:06:42Z"/>
                <w:del w:id="5974" w:author="CMCC-shiyuan-0226" w:date="2024-02-27T12:49:15Z"/>
              </w:rPr>
            </w:pPr>
            <w:ins w:id="5975" w:author="CMCC-shiyuan-0130" w:date="2024-02-05T19:06:42Z">
              <w:del w:id="5976" w:author="CMCC-shiyuan-0226" w:date="2024-02-27T12:49:15Z">
                <w:r>
                  <w:rPr/>
                  <w:delText>-Infinity</w:delText>
                </w:r>
              </w:del>
            </w:ins>
          </w:p>
        </w:tc>
        <w:tc>
          <w:tcPr>
            <w:tcW w:w="1162" w:type="dxa"/>
            <w:tcBorders>
              <w:top w:val="single" w:color="auto" w:sz="4" w:space="0"/>
              <w:left w:val="single" w:color="auto" w:sz="4" w:space="0"/>
              <w:right w:val="single" w:color="auto" w:sz="4" w:space="0"/>
            </w:tcBorders>
          </w:tcPr>
          <w:p>
            <w:pPr>
              <w:pStyle w:val="75"/>
              <w:rPr>
                <w:ins w:id="5977" w:author="CMCC-shiyuan-0130" w:date="2024-02-05T19:06:42Z"/>
                <w:del w:id="5978" w:author="CMCC-shiyuan-0226" w:date="2024-02-27T12:49:15Z"/>
              </w:rPr>
            </w:pPr>
            <w:ins w:id="5979" w:author="CMCC-shiyuan-0130" w:date="2024-02-05T19:06:42Z">
              <w:del w:id="5980" w:author="CMCC-shiyuan-0226" w:date="2024-02-27T12:49:15Z">
                <w:r>
                  <w:rPr/>
                  <w:delText>-0.64</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81" w:author="CMCC-shiyuan-0130" w:date="2024-02-05T19:06:42Z"/>
          <w:del w:id="5982" w:author="CMCC-shiyuan-0226" w:date="2024-02-27T12:49:15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5983" w:author="CMCC-shiyuan-0130" w:date="2024-02-05T19:06:42Z"/>
                <w:del w:id="5984" w:author="CMCC-shiyuan-0226" w:date="2024-02-27T12:49:15Z"/>
              </w:rPr>
            </w:pPr>
            <w:ins w:id="5985" w:author="CMCC-shiyuan-0130" w:date="2024-02-05T19:06:42Z">
              <w:del w:id="5986" w:author="CMCC-shiyuan-0226" w:date="2024-02-27T12:49:15Z"/>
            </w:ins>
            <w:ins w:id="5987" w:author="CMCC-shiyuan-0130" w:date="2024-02-05T19:06:42Z">
              <w:del w:id="5988" w:author="CMCC-shiyuan-0226" w:date="2024-02-27T12:49:15Z"/>
            </w:ins>
            <w:ins w:id="5989" w:author="CMCC-shiyuan-0130" w:date="2024-02-05T19:06:42Z">
              <w:del w:id="5990" w:author="CMCC-shiyuan-0226" w:date="2024-02-27T12:49:15Z"/>
            </w:ins>
            <w:ins w:id="5991" w:author="CMCC-shiyuan-0130" w:date="2024-02-05T19:06:42Z">
              <w:del w:id="5992" w:author="CMCC-shiyuan-0226" w:date="2024-02-27T12:49:15Z">
                <w:r>
                  <w:rPr>
                    <w:position w:val="-12"/>
                  </w:rPr>
                  <w:object>
                    <v:shape id="_x0000_i1043" o:spt="75" type="#_x0000_t75" style="height:15.5pt;width:4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43" DrawAspect="Content" ObjectID="_1468075743" r:id="rId30">
                      <o:LockedField>false</o:LockedField>
                    </o:OLEObject>
                  </w:object>
                </w:r>
              </w:del>
            </w:ins>
            <w:ins w:id="5995" w:author="CMCC-shiyuan-0130" w:date="2024-02-05T19:06:42Z">
              <w:del w:id="5996" w:author="CMCC-shiyuan-0226" w:date="2024-02-27T12:49:15Z"/>
            </w:ins>
          </w:p>
        </w:tc>
        <w:tc>
          <w:tcPr>
            <w:tcW w:w="1132" w:type="dxa"/>
            <w:tcBorders>
              <w:top w:val="single" w:color="auto" w:sz="4" w:space="0"/>
              <w:left w:val="single" w:color="auto" w:sz="4" w:space="0"/>
              <w:bottom w:val="single" w:color="auto" w:sz="4" w:space="0"/>
              <w:right w:val="single" w:color="auto" w:sz="4" w:space="0"/>
            </w:tcBorders>
          </w:tcPr>
          <w:p>
            <w:pPr>
              <w:pStyle w:val="75"/>
              <w:rPr>
                <w:ins w:id="5997" w:author="CMCC-shiyuan-0130" w:date="2024-02-05T19:06:42Z"/>
                <w:del w:id="5998" w:author="CMCC-shiyuan-0226" w:date="2024-02-27T12:49:15Z"/>
              </w:rPr>
            </w:pPr>
            <w:ins w:id="5999" w:author="CMCC-shiyuan-0130" w:date="2024-02-05T19:06:42Z">
              <w:del w:id="6000" w:author="CMCC-shiyuan-0226" w:date="2024-02-27T12:49:15Z">
                <w:r>
                  <w:rPr/>
                  <w:delText>dB</w:delText>
                </w:r>
              </w:del>
            </w:ins>
          </w:p>
        </w:tc>
        <w:tc>
          <w:tcPr>
            <w:tcW w:w="1171" w:type="dxa"/>
            <w:tcBorders>
              <w:left w:val="single" w:color="auto" w:sz="4" w:space="0"/>
              <w:bottom w:val="single" w:color="auto" w:sz="4" w:space="0"/>
              <w:right w:val="single" w:color="auto" w:sz="4" w:space="0"/>
            </w:tcBorders>
          </w:tcPr>
          <w:p>
            <w:pPr>
              <w:pStyle w:val="75"/>
              <w:rPr>
                <w:ins w:id="6001" w:author="CMCC-shiyuan-0130" w:date="2024-02-05T19:06:42Z"/>
                <w:del w:id="6002" w:author="CMCC-shiyuan-0226" w:date="2024-02-27T12:49:15Z"/>
              </w:rPr>
            </w:pPr>
            <w:ins w:id="6003" w:author="CMCC-shiyuan-0130" w:date="2024-02-05T19:06:42Z">
              <w:del w:id="6004" w:author="CMCC-shiyuan-0226" w:date="2024-02-27T12:49:15Z">
                <w:r>
                  <w:rPr/>
                  <w:delText>8</w:delText>
                </w:r>
              </w:del>
            </w:ins>
          </w:p>
        </w:tc>
        <w:tc>
          <w:tcPr>
            <w:tcW w:w="1171" w:type="dxa"/>
            <w:tcBorders>
              <w:left w:val="single" w:color="auto" w:sz="4" w:space="0"/>
              <w:bottom w:val="single" w:color="auto" w:sz="4" w:space="0"/>
              <w:right w:val="single" w:color="auto" w:sz="4" w:space="0"/>
            </w:tcBorders>
          </w:tcPr>
          <w:p>
            <w:pPr>
              <w:pStyle w:val="75"/>
              <w:rPr>
                <w:ins w:id="6005" w:author="CMCC-shiyuan-0130" w:date="2024-02-05T19:06:42Z"/>
                <w:del w:id="6006" w:author="CMCC-shiyuan-0226" w:date="2024-02-27T12:49:15Z"/>
              </w:rPr>
            </w:pPr>
            <w:ins w:id="6007" w:author="CMCC-shiyuan-0130" w:date="2024-02-05T19:06:42Z">
              <w:del w:id="6008" w:author="CMCC-shiyuan-0226" w:date="2024-02-27T12:49:15Z">
                <w:r>
                  <w:rPr/>
                  <w:delText>8</w:delText>
                </w:r>
              </w:del>
            </w:ins>
          </w:p>
        </w:tc>
        <w:tc>
          <w:tcPr>
            <w:tcW w:w="1162" w:type="dxa"/>
            <w:tcBorders>
              <w:left w:val="single" w:color="auto" w:sz="4" w:space="0"/>
              <w:bottom w:val="single" w:color="auto" w:sz="4" w:space="0"/>
              <w:right w:val="single" w:color="auto" w:sz="4" w:space="0"/>
            </w:tcBorders>
          </w:tcPr>
          <w:p>
            <w:pPr>
              <w:pStyle w:val="75"/>
              <w:rPr>
                <w:ins w:id="6009" w:author="CMCC-shiyuan-0130" w:date="2024-02-05T19:06:42Z"/>
                <w:del w:id="6010" w:author="CMCC-shiyuan-0226" w:date="2024-02-27T12:49:15Z"/>
              </w:rPr>
            </w:pPr>
            <w:ins w:id="6011" w:author="CMCC-shiyuan-0130" w:date="2024-02-05T19:06:42Z">
              <w:del w:id="6012" w:author="CMCC-shiyuan-0226" w:date="2024-02-27T12:49:15Z">
                <w:r>
                  <w:rPr/>
                  <w:delText>-Infinity</w:delText>
                </w:r>
              </w:del>
            </w:ins>
          </w:p>
        </w:tc>
        <w:tc>
          <w:tcPr>
            <w:tcW w:w="1162" w:type="dxa"/>
            <w:tcBorders>
              <w:left w:val="single" w:color="auto" w:sz="4" w:space="0"/>
              <w:bottom w:val="single" w:color="auto" w:sz="4" w:space="0"/>
              <w:right w:val="single" w:color="auto" w:sz="4" w:space="0"/>
            </w:tcBorders>
          </w:tcPr>
          <w:p>
            <w:pPr>
              <w:pStyle w:val="75"/>
              <w:rPr>
                <w:ins w:id="6013" w:author="CMCC-shiyuan-0130" w:date="2024-02-05T19:06:42Z"/>
                <w:del w:id="6014" w:author="CMCC-shiyuan-0226" w:date="2024-02-27T12:49:15Z"/>
              </w:rPr>
            </w:pPr>
            <w:ins w:id="6015" w:author="CMCC-shiyuan-0130" w:date="2024-02-05T19:06:42Z">
              <w:del w:id="6016" w:author="CMCC-shiyuan-0226" w:date="2024-02-27T12:49:15Z">
                <w:r>
                  <w:rPr/>
                  <w:delText>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17" w:author="CMCC-shiyuan-0130" w:date="2024-02-05T19:06:42Z"/>
          <w:del w:id="6018" w:author="CMCC-shiyuan-0226" w:date="2024-02-27T12:49:15Z"/>
        </w:trPr>
        <w:tc>
          <w:tcPr>
            <w:tcW w:w="968" w:type="dxa"/>
            <w:tcBorders>
              <w:top w:val="single" w:color="auto" w:sz="4" w:space="0"/>
              <w:left w:val="single" w:color="auto" w:sz="4" w:space="0"/>
              <w:bottom w:val="nil"/>
              <w:right w:val="single" w:color="auto" w:sz="4" w:space="0"/>
            </w:tcBorders>
            <w:shd w:val="clear" w:color="auto" w:fill="auto"/>
          </w:tcPr>
          <w:p>
            <w:pPr>
              <w:pStyle w:val="76"/>
              <w:rPr>
                <w:ins w:id="6019" w:author="CMCC-shiyuan-0130" w:date="2024-02-05T19:06:42Z"/>
                <w:del w:id="6020" w:author="CMCC-shiyuan-0226" w:date="2024-02-27T12:49:15Z"/>
              </w:rPr>
            </w:pPr>
            <w:ins w:id="6021" w:author="CMCC-shiyuan-0130" w:date="2024-02-05T19:06:42Z">
              <w:del w:id="6022" w:author="CMCC-shiyuan-0226" w:date="2024-02-27T12:49:15Z">
                <w:r>
                  <w:rPr/>
                  <w:delText>SSB_RP</w:delText>
                </w:r>
              </w:del>
            </w:ins>
          </w:p>
        </w:tc>
        <w:tc>
          <w:tcPr>
            <w:tcW w:w="2828" w:type="dxa"/>
            <w:gridSpan w:val="2"/>
            <w:tcBorders>
              <w:top w:val="single" w:color="auto" w:sz="4" w:space="0"/>
              <w:left w:val="single" w:color="auto" w:sz="4" w:space="0"/>
              <w:right w:val="single" w:color="auto" w:sz="4" w:space="0"/>
            </w:tcBorders>
          </w:tcPr>
          <w:p>
            <w:pPr>
              <w:pStyle w:val="76"/>
              <w:rPr>
                <w:ins w:id="6023" w:author="CMCC-shiyuan-0130" w:date="2024-02-05T19:06:42Z"/>
                <w:del w:id="6024" w:author="CMCC-shiyuan-0226" w:date="2024-02-27T12:49:15Z"/>
              </w:rPr>
            </w:pPr>
            <w:ins w:id="6025" w:author="CMCC-shiyuan-0130" w:date="2024-02-05T19:06:42Z">
              <w:del w:id="6026" w:author="CMCC-shiyuan-0226" w:date="2024-02-27T12:49:15Z">
                <w:r>
                  <w:rPr/>
                  <w:delText>Config</w:delText>
                </w:r>
              </w:del>
            </w:ins>
            <w:ins w:id="6027" w:author="CMCC-shiyuan-0130" w:date="2024-02-05T19:06:42Z">
              <w:del w:id="6028" w:author="CMCC-shiyuan-0226" w:date="2024-02-27T12:49:15Z">
                <w:r>
                  <w:rPr>
                    <w:szCs w:val="18"/>
                  </w:rPr>
                  <w:delText xml:space="preserve"> </w:delText>
                </w:r>
              </w:del>
            </w:ins>
            <w:ins w:id="6029" w:author="CMCC-shiyuan-0130" w:date="2024-02-05T19:06:42Z">
              <w:del w:id="6030" w:author="CMCC-shiyuan-0226" w:date="2024-02-27T12:49:15Z">
                <w:r>
                  <w:rPr/>
                  <w:delText>1</w:delText>
                </w:r>
              </w:del>
            </w:ins>
          </w:p>
        </w:tc>
        <w:tc>
          <w:tcPr>
            <w:tcW w:w="1132" w:type="dxa"/>
            <w:tcBorders>
              <w:top w:val="single" w:color="auto" w:sz="4" w:space="0"/>
              <w:left w:val="single" w:color="auto" w:sz="4" w:space="0"/>
              <w:right w:val="single" w:color="auto" w:sz="4" w:space="0"/>
            </w:tcBorders>
          </w:tcPr>
          <w:p>
            <w:pPr>
              <w:pStyle w:val="75"/>
              <w:rPr>
                <w:ins w:id="6031" w:author="CMCC-shiyuan-0130" w:date="2024-02-05T19:06:42Z"/>
                <w:del w:id="6032" w:author="CMCC-shiyuan-0226" w:date="2024-02-27T12:49:15Z"/>
              </w:rPr>
            </w:pPr>
            <w:ins w:id="6033" w:author="CMCC-shiyuan-0130" w:date="2024-02-05T19:06:42Z">
              <w:del w:id="6034" w:author="CMCC-shiyuan-0226" w:date="2024-02-27T12:49:15Z">
                <w:r>
                  <w:rPr/>
                  <w:delText>dBm/SCS</w:delText>
                </w:r>
              </w:del>
            </w:ins>
          </w:p>
        </w:tc>
        <w:tc>
          <w:tcPr>
            <w:tcW w:w="1171" w:type="dxa"/>
            <w:tcBorders>
              <w:top w:val="single" w:color="auto" w:sz="4" w:space="0"/>
              <w:left w:val="single" w:color="auto" w:sz="4" w:space="0"/>
              <w:right w:val="single" w:color="auto" w:sz="4" w:space="0"/>
            </w:tcBorders>
          </w:tcPr>
          <w:p>
            <w:pPr>
              <w:pStyle w:val="75"/>
              <w:rPr>
                <w:ins w:id="6035" w:author="CMCC-shiyuan-0130" w:date="2024-02-05T19:06:42Z"/>
                <w:del w:id="6036" w:author="CMCC-shiyuan-0226" w:date="2024-02-27T12:49:15Z"/>
              </w:rPr>
            </w:pPr>
            <w:ins w:id="6037" w:author="CMCC-shiyuan-0130" w:date="2024-02-05T19:06:42Z">
              <w:del w:id="6038" w:author="CMCC-shiyuan-0226" w:date="2024-02-27T12:49:15Z">
                <w:r>
                  <w:rPr/>
                  <w:delText>-90</w:delText>
                </w:r>
              </w:del>
            </w:ins>
          </w:p>
        </w:tc>
        <w:tc>
          <w:tcPr>
            <w:tcW w:w="1171" w:type="dxa"/>
            <w:tcBorders>
              <w:top w:val="single" w:color="auto" w:sz="4" w:space="0"/>
              <w:left w:val="single" w:color="auto" w:sz="4" w:space="0"/>
              <w:right w:val="single" w:color="auto" w:sz="4" w:space="0"/>
            </w:tcBorders>
          </w:tcPr>
          <w:p>
            <w:pPr>
              <w:pStyle w:val="75"/>
              <w:rPr>
                <w:ins w:id="6039" w:author="CMCC-shiyuan-0130" w:date="2024-02-05T19:06:42Z"/>
                <w:del w:id="6040" w:author="CMCC-shiyuan-0226" w:date="2024-02-27T12:49:15Z"/>
              </w:rPr>
            </w:pPr>
            <w:ins w:id="6041" w:author="CMCC-shiyuan-0130" w:date="2024-02-05T19:06:42Z">
              <w:del w:id="6042" w:author="CMCC-shiyuan-0226" w:date="2024-02-27T12:49:15Z">
                <w:r>
                  <w:rPr/>
                  <w:delText>-90</w:delText>
                </w:r>
              </w:del>
            </w:ins>
          </w:p>
        </w:tc>
        <w:tc>
          <w:tcPr>
            <w:tcW w:w="1162" w:type="dxa"/>
            <w:tcBorders>
              <w:top w:val="single" w:color="auto" w:sz="4" w:space="0"/>
              <w:left w:val="single" w:color="auto" w:sz="4" w:space="0"/>
              <w:right w:val="single" w:color="auto" w:sz="4" w:space="0"/>
            </w:tcBorders>
          </w:tcPr>
          <w:p>
            <w:pPr>
              <w:pStyle w:val="75"/>
              <w:rPr>
                <w:ins w:id="6043" w:author="CMCC-shiyuan-0130" w:date="2024-02-05T19:06:42Z"/>
                <w:del w:id="6044" w:author="CMCC-shiyuan-0226" w:date="2024-02-27T12:49:15Z"/>
              </w:rPr>
            </w:pPr>
            <w:ins w:id="6045" w:author="CMCC-shiyuan-0130" w:date="2024-02-05T19:06:42Z">
              <w:del w:id="6046" w:author="CMCC-shiyuan-0226" w:date="2024-02-27T12:49:15Z">
                <w:r>
                  <w:rPr/>
                  <w:delText>-Infinity</w:delText>
                </w:r>
              </w:del>
            </w:ins>
          </w:p>
        </w:tc>
        <w:tc>
          <w:tcPr>
            <w:tcW w:w="1162" w:type="dxa"/>
            <w:tcBorders>
              <w:top w:val="single" w:color="auto" w:sz="4" w:space="0"/>
              <w:left w:val="single" w:color="auto" w:sz="4" w:space="0"/>
              <w:right w:val="single" w:color="auto" w:sz="4" w:space="0"/>
            </w:tcBorders>
          </w:tcPr>
          <w:p>
            <w:pPr>
              <w:pStyle w:val="75"/>
              <w:rPr>
                <w:ins w:id="6047" w:author="CMCC-shiyuan-0130" w:date="2024-02-05T19:06:42Z"/>
                <w:del w:id="6048" w:author="CMCC-shiyuan-0226" w:date="2024-02-27T12:49:15Z"/>
              </w:rPr>
            </w:pPr>
            <w:ins w:id="6049" w:author="CMCC-shiyuan-0130" w:date="2024-02-05T19:06:42Z">
              <w:del w:id="6050" w:author="CMCC-shiyuan-0226" w:date="2024-02-27T12:49:15Z">
                <w:r>
                  <w:rPr/>
                  <w:delText>-90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51" w:author="CMCC-shiyuan-0130" w:date="2024-02-05T19:06:42Z"/>
          <w:del w:id="6052" w:author="CMCC-shiyuan-0226" w:date="2024-02-27T12:49:15Z"/>
        </w:trPr>
        <w:tc>
          <w:tcPr>
            <w:tcW w:w="968" w:type="dxa"/>
            <w:tcBorders>
              <w:top w:val="nil"/>
              <w:left w:val="single" w:color="auto" w:sz="4" w:space="0"/>
              <w:bottom w:val="single" w:color="auto" w:sz="4" w:space="0"/>
              <w:right w:val="single" w:color="auto" w:sz="4" w:space="0"/>
            </w:tcBorders>
            <w:shd w:val="clear" w:color="auto" w:fill="auto"/>
          </w:tcPr>
          <w:p>
            <w:pPr>
              <w:pStyle w:val="76"/>
              <w:rPr>
                <w:ins w:id="6053" w:author="CMCC-shiyuan-0130" w:date="2024-02-05T19:06:42Z"/>
                <w:del w:id="6054" w:author="CMCC-shiyuan-0226" w:date="2024-02-27T12:49:15Z"/>
              </w:rPr>
            </w:pPr>
          </w:p>
        </w:tc>
        <w:tc>
          <w:tcPr>
            <w:tcW w:w="2828" w:type="dxa"/>
            <w:gridSpan w:val="2"/>
            <w:tcBorders>
              <w:top w:val="single" w:color="auto" w:sz="4" w:space="0"/>
              <w:left w:val="single" w:color="auto" w:sz="4" w:space="0"/>
              <w:right w:val="single" w:color="auto" w:sz="4" w:space="0"/>
            </w:tcBorders>
          </w:tcPr>
          <w:p>
            <w:pPr>
              <w:pStyle w:val="76"/>
              <w:rPr>
                <w:ins w:id="6055" w:author="CMCC-shiyuan-0130" w:date="2024-02-05T19:06:42Z"/>
                <w:del w:id="6056" w:author="CMCC-shiyuan-0226" w:date="2024-02-27T12:49:15Z"/>
                <w:rFonts w:hint="eastAsia" w:eastAsiaTheme="minorEastAsia"/>
                <w:lang w:val="en-US" w:eastAsia="zh-CN"/>
              </w:rPr>
            </w:pPr>
            <w:ins w:id="6057" w:author="CMCC-shiyuan-0130" w:date="2024-02-05T19:06:42Z">
              <w:del w:id="6058" w:author="CMCC-shiyuan-0226" w:date="2024-02-27T12:49:15Z">
                <w:r>
                  <w:rPr/>
                  <w:delText>Config</w:delText>
                </w:r>
              </w:del>
            </w:ins>
            <w:ins w:id="6059" w:author="CMCC-shiyuan-0130" w:date="2024-02-05T19:06:42Z">
              <w:del w:id="6060" w:author="CMCC-shiyuan-0226" w:date="2024-02-27T12:49:15Z">
                <w:r>
                  <w:rPr>
                    <w:szCs w:val="18"/>
                  </w:rPr>
                  <w:delText xml:space="preserve"> </w:delText>
                </w:r>
              </w:del>
            </w:ins>
            <w:ins w:id="6061" w:author="CMCC-shiyuan-0130" w:date="2024-02-06T09:33:52Z">
              <w:del w:id="6062" w:author="CMCC-shiyuan-0226" w:date="2024-02-27T12:49:15Z">
                <w:r>
                  <w:rPr>
                    <w:rFonts w:hint="eastAsia"/>
                    <w:szCs w:val="18"/>
                    <w:lang w:val="en-US" w:eastAsia="zh-CN"/>
                  </w:rPr>
                  <w:delText>2</w:delText>
                </w:r>
              </w:del>
            </w:ins>
          </w:p>
        </w:tc>
        <w:tc>
          <w:tcPr>
            <w:tcW w:w="1132" w:type="dxa"/>
            <w:tcBorders>
              <w:top w:val="single" w:color="auto" w:sz="4" w:space="0"/>
              <w:left w:val="single" w:color="auto" w:sz="4" w:space="0"/>
              <w:right w:val="single" w:color="auto" w:sz="4" w:space="0"/>
            </w:tcBorders>
          </w:tcPr>
          <w:p>
            <w:pPr>
              <w:pStyle w:val="75"/>
              <w:rPr>
                <w:ins w:id="6063" w:author="CMCC-shiyuan-0130" w:date="2024-02-05T19:06:42Z"/>
                <w:del w:id="6064" w:author="CMCC-shiyuan-0226" w:date="2024-02-27T12:49:15Z"/>
              </w:rPr>
            </w:pPr>
            <w:ins w:id="6065" w:author="CMCC-shiyuan-0130" w:date="2024-02-05T19:06:42Z">
              <w:del w:id="6066" w:author="CMCC-shiyuan-0226" w:date="2024-02-27T12:49:15Z">
                <w:r>
                  <w:rPr/>
                  <w:delText>dBm/SCS</w:delText>
                </w:r>
              </w:del>
            </w:ins>
          </w:p>
        </w:tc>
        <w:tc>
          <w:tcPr>
            <w:tcW w:w="1171" w:type="dxa"/>
            <w:tcBorders>
              <w:top w:val="single" w:color="auto" w:sz="4" w:space="0"/>
              <w:left w:val="single" w:color="auto" w:sz="4" w:space="0"/>
              <w:right w:val="single" w:color="auto" w:sz="4" w:space="0"/>
            </w:tcBorders>
          </w:tcPr>
          <w:p>
            <w:pPr>
              <w:pStyle w:val="75"/>
              <w:rPr>
                <w:ins w:id="6067" w:author="CMCC-shiyuan-0130" w:date="2024-02-05T19:06:42Z"/>
                <w:del w:id="6068" w:author="CMCC-shiyuan-0226" w:date="2024-02-27T12:49:15Z"/>
              </w:rPr>
            </w:pPr>
            <w:ins w:id="6069" w:author="CMCC-shiyuan-0130" w:date="2024-02-05T19:06:42Z">
              <w:del w:id="6070" w:author="CMCC-shiyuan-0226" w:date="2024-02-27T12:49:15Z">
                <w:r>
                  <w:rPr/>
                  <w:delText>-87</w:delText>
                </w:r>
              </w:del>
            </w:ins>
          </w:p>
        </w:tc>
        <w:tc>
          <w:tcPr>
            <w:tcW w:w="1171" w:type="dxa"/>
            <w:tcBorders>
              <w:top w:val="single" w:color="auto" w:sz="4" w:space="0"/>
              <w:left w:val="single" w:color="auto" w:sz="4" w:space="0"/>
              <w:right w:val="single" w:color="auto" w:sz="4" w:space="0"/>
            </w:tcBorders>
          </w:tcPr>
          <w:p>
            <w:pPr>
              <w:pStyle w:val="75"/>
              <w:rPr>
                <w:ins w:id="6071" w:author="CMCC-shiyuan-0130" w:date="2024-02-05T19:06:42Z"/>
                <w:del w:id="6072" w:author="CMCC-shiyuan-0226" w:date="2024-02-27T12:49:15Z"/>
              </w:rPr>
            </w:pPr>
            <w:ins w:id="6073" w:author="CMCC-shiyuan-0130" w:date="2024-02-05T19:06:42Z">
              <w:del w:id="6074" w:author="CMCC-shiyuan-0226" w:date="2024-02-27T12:49:15Z">
                <w:r>
                  <w:rPr/>
                  <w:delText>-87</w:delText>
                </w:r>
              </w:del>
            </w:ins>
          </w:p>
        </w:tc>
        <w:tc>
          <w:tcPr>
            <w:tcW w:w="1162" w:type="dxa"/>
            <w:tcBorders>
              <w:top w:val="single" w:color="auto" w:sz="4" w:space="0"/>
              <w:left w:val="single" w:color="auto" w:sz="4" w:space="0"/>
              <w:right w:val="single" w:color="auto" w:sz="4" w:space="0"/>
            </w:tcBorders>
          </w:tcPr>
          <w:p>
            <w:pPr>
              <w:pStyle w:val="75"/>
              <w:rPr>
                <w:ins w:id="6075" w:author="CMCC-shiyuan-0130" w:date="2024-02-05T19:06:42Z"/>
                <w:del w:id="6076" w:author="CMCC-shiyuan-0226" w:date="2024-02-27T12:49:15Z"/>
              </w:rPr>
            </w:pPr>
            <w:ins w:id="6077" w:author="CMCC-shiyuan-0130" w:date="2024-02-05T19:06:42Z">
              <w:del w:id="6078" w:author="CMCC-shiyuan-0226" w:date="2024-02-27T12:49:15Z">
                <w:r>
                  <w:rPr/>
                  <w:delText>-Infinity</w:delText>
                </w:r>
              </w:del>
            </w:ins>
          </w:p>
        </w:tc>
        <w:tc>
          <w:tcPr>
            <w:tcW w:w="1162" w:type="dxa"/>
            <w:tcBorders>
              <w:top w:val="single" w:color="auto" w:sz="4" w:space="0"/>
              <w:left w:val="single" w:color="auto" w:sz="4" w:space="0"/>
              <w:right w:val="single" w:color="auto" w:sz="4" w:space="0"/>
            </w:tcBorders>
          </w:tcPr>
          <w:p>
            <w:pPr>
              <w:pStyle w:val="75"/>
              <w:rPr>
                <w:ins w:id="6079" w:author="CMCC-shiyuan-0130" w:date="2024-02-05T19:06:42Z"/>
                <w:del w:id="6080" w:author="CMCC-shiyuan-0226" w:date="2024-02-27T12:49:15Z"/>
              </w:rPr>
            </w:pPr>
            <w:ins w:id="6081" w:author="CMCC-shiyuan-0130" w:date="2024-02-05T19:06:42Z">
              <w:del w:id="6082" w:author="CMCC-shiyuan-0226" w:date="2024-02-27T12:49:15Z">
                <w:r>
                  <w:rPr/>
                  <w:delText>-87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83" w:author="CMCC-shiyuan-0130" w:date="2024-02-05T19:06:42Z"/>
          <w:del w:id="6084" w:author="CMCC-shiyuan-0226" w:date="2024-02-27T12:49:15Z"/>
        </w:trPr>
        <w:tc>
          <w:tcPr>
            <w:tcW w:w="968" w:type="dxa"/>
            <w:tcBorders>
              <w:top w:val="single" w:color="auto" w:sz="4" w:space="0"/>
              <w:left w:val="single" w:color="auto" w:sz="4" w:space="0"/>
              <w:bottom w:val="nil"/>
              <w:right w:val="single" w:color="auto" w:sz="4" w:space="0"/>
            </w:tcBorders>
            <w:shd w:val="clear" w:color="auto" w:fill="auto"/>
          </w:tcPr>
          <w:p>
            <w:pPr>
              <w:pStyle w:val="76"/>
              <w:rPr>
                <w:ins w:id="6085" w:author="CMCC-shiyuan-0130" w:date="2024-02-05T19:06:42Z"/>
                <w:del w:id="6086" w:author="CMCC-shiyuan-0226" w:date="2024-02-27T12:49:15Z"/>
              </w:rPr>
            </w:pPr>
            <w:ins w:id="6087" w:author="CMCC-shiyuan-0130" w:date="2024-02-05T19:06:42Z">
              <w:del w:id="6088" w:author="CMCC-shiyuan-0226" w:date="2024-02-27T12:49:15Z">
                <w:r>
                  <w:rPr/>
                  <w:delText>Io</w:delText>
                </w:r>
              </w:del>
            </w:ins>
            <w:ins w:id="6089" w:author="CMCC-shiyuan-0130" w:date="2024-02-05T19:06:42Z">
              <w:del w:id="6090" w:author="CMCC-shiyuan-0226" w:date="2024-02-27T12:49:15Z">
                <w:r>
                  <w:rPr>
                    <w:vertAlign w:val="superscript"/>
                  </w:rPr>
                  <w:delText>Note3</w:delText>
                </w:r>
              </w:del>
            </w:ins>
          </w:p>
        </w:tc>
        <w:tc>
          <w:tcPr>
            <w:tcW w:w="2828" w:type="dxa"/>
            <w:gridSpan w:val="2"/>
            <w:tcBorders>
              <w:top w:val="single" w:color="auto" w:sz="4" w:space="0"/>
              <w:left w:val="single" w:color="auto" w:sz="4" w:space="0"/>
              <w:right w:val="single" w:color="auto" w:sz="4" w:space="0"/>
            </w:tcBorders>
          </w:tcPr>
          <w:p>
            <w:pPr>
              <w:pStyle w:val="76"/>
              <w:rPr>
                <w:ins w:id="6091" w:author="CMCC-shiyuan-0130" w:date="2024-02-05T19:06:42Z"/>
                <w:del w:id="6092" w:author="CMCC-shiyuan-0226" w:date="2024-02-27T12:49:15Z"/>
              </w:rPr>
            </w:pPr>
            <w:ins w:id="6093" w:author="CMCC-shiyuan-0130" w:date="2024-02-05T19:06:42Z">
              <w:del w:id="6094" w:author="CMCC-shiyuan-0226" w:date="2024-02-27T12:49:15Z">
                <w:r>
                  <w:rPr/>
                  <w:delText>Config</w:delText>
                </w:r>
              </w:del>
            </w:ins>
            <w:ins w:id="6095" w:author="CMCC-shiyuan-0130" w:date="2024-02-05T19:06:42Z">
              <w:del w:id="6096" w:author="CMCC-shiyuan-0226" w:date="2024-02-27T12:49:15Z">
                <w:r>
                  <w:rPr>
                    <w:szCs w:val="18"/>
                  </w:rPr>
                  <w:delText xml:space="preserve"> </w:delText>
                </w:r>
              </w:del>
            </w:ins>
            <w:ins w:id="6097" w:author="CMCC-shiyuan-0130" w:date="2024-02-05T19:06:42Z">
              <w:del w:id="6098" w:author="CMCC-shiyuan-0226" w:date="2024-02-27T12:49:15Z">
                <w:r>
                  <w:rPr/>
                  <w:delText>1</w:delText>
                </w:r>
              </w:del>
            </w:ins>
          </w:p>
        </w:tc>
        <w:tc>
          <w:tcPr>
            <w:tcW w:w="1132" w:type="dxa"/>
            <w:tcBorders>
              <w:top w:val="single" w:color="auto" w:sz="4" w:space="0"/>
              <w:left w:val="single" w:color="auto" w:sz="4" w:space="0"/>
              <w:right w:val="single" w:color="auto" w:sz="4" w:space="0"/>
            </w:tcBorders>
          </w:tcPr>
          <w:p>
            <w:pPr>
              <w:pStyle w:val="75"/>
              <w:rPr>
                <w:ins w:id="6099" w:author="CMCC-shiyuan-0130" w:date="2024-02-05T19:06:42Z"/>
                <w:del w:id="6100" w:author="CMCC-shiyuan-0226" w:date="2024-02-27T12:49:15Z"/>
              </w:rPr>
            </w:pPr>
            <w:ins w:id="6101" w:author="CMCC-shiyuan-0130" w:date="2024-02-05T19:06:42Z">
              <w:del w:id="6102" w:author="CMCC-shiyuan-0226" w:date="2024-02-27T12:49:15Z">
                <w:r>
                  <w:rPr/>
                  <w:delText>dBm/</w:delText>
                </w:r>
              </w:del>
            </w:ins>
          </w:p>
          <w:p>
            <w:pPr>
              <w:pStyle w:val="75"/>
              <w:rPr>
                <w:ins w:id="6103" w:author="CMCC-shiyuan-0130" w:date="2024-02-05T19:06:42Z"/>
                <w:del w:id="6104" w:author="CMCC-shiyuan-0226" w:date="2024-02-27T12:49:15Z"/>
              </w:rPr>
            </w:pPr>
            <w:ins w:id="6105" w:author="CMCC-shiyuan-0130" w:date="2024-02-05T19:06:42Z">
              <w:del w:id="6106" w:author="CMCC-shiyuan-0226" w:date="2024-02-27T12:49:15Z">
                <w:r>
                  <w:rPr/>
                  <w:delText>9.36MHz</w:delText>
                </w:r>
              </w:del>
            </w:ins>
          </w:p>
        </w:tc>
        <w:tc>
          <w:tcPr>
            <w:tcW w:w="1171" w:type="dxa"/>
            <w:tcBorders>
              <w:top w:val="single" w:color="auto" w:sz="4" w:space="0"/>
              <w:left w:val="single" w:color="auto" w:sz="4" w:space="0"/>
              <w:right w:val="single" w:color="auto" w:sz="4" w:space="0"/>
            </w:tcBorders>
          </w:tcPr>
          <w:p>
            <w:pPr>
              <w:pStyle w:val="75"/>
              <w:rPr>
                <w:ins w:id="6107" w:author="CMCC-shiyuan-0130" w:date="2024-02-05T19:06:42Z"/>
                <w:del w:id="6108" w:author="CMCC-shiyuan-0226" w:date="2024-02-27T12:49:15Z"/>
              </w:rPr>
            </w:pPr>
            <w:ins w:id="6109" w:author="CMCC-shiyuan-0130" w:date="2024-02-05T19:06:42Z">
              <w:del w:id="6110" w:author="CMCC-shiyuan-0226" w:date="2024-02-27T12:49:15Z">
                <w:r>
                  <w:rPr/>
                  <w:delText>-61.41</w:delText>
                </w:r>
              </w:del>
            </w:ins>
          </w:p>
        </w:tc>
        <w:tc>
          <w:tcPr>
            <w:tcW w:w="1171" w:type="dxa"/>
            <w:tcBorders>
              <w:top w:val="single" w:color="auto" w:sz="4" w:space="0"/>
              <w:left w:val="single" w:color="auto" w:sz="4" w:space="0"/>
              <w:right w:val="single" w:color="auto" w:sz="4" w:space="0"/>
            </w:tcBorders>
          </w:tcPr>
          <w:p>
            <w:pPr>
              <w:pStyle w:val="75"/>
              <w:rPr>
                <w:ins w:id="6111" w:author="CMCC-shiyuan-0130" w:date="2024-02-05T19:06:42Z"/>
                <w:del w:id="6112" w:author="CMCC-shiyuan-0226" w:date="2024-02-27T12:49:15Z"/>
              </w:rPr>
            </w:pPr>
            <w:ins w:id="6113" w:author="CMCC-shiyuan-0130" w:date="2024-02-05T19:06:42Z">
              <w:del w:id="6114" w:author="CMCC-shiyuan-0226" w:date="2024-02-27T12:49:15Z">
                <w:r>
                  <w:rPr/>
                  <w:delText>-58.71</w:delText>
                </w:r>
              </w:del>
            </w:ins>
          </w:p>
        </w:tc>
        <w:tc>
          <w:tcPr>
            <w:tcW w:w="1162" w:type="dxa"/>
            <w:tcBorders>
              <w:top w:val="single" w:color="auto" w:sz="4" w:space="0"/>
              <w:left w:val="single" w:color="auto" w:sz="4" w:space="0"/>
              <w:right w:val="single" w:color="auto" w:sz="4" w:space="0"/>
            </w:tcBorders>
          </w:tcPr>
          <w:p>
            <w:pPr>
              <w:pStyle w:val="75"/>
              <w:rPr>
                <w:ins w:id="6115" w:author="CMCC-shiyuan-0130" w:date="2024-02-05T19:06:42Z"/>
                <w:del w:id="6116" w:author="CMCC-shiyuan-0226" w:date="2024-02-27T12:49:15Z"/>
              </w:rPr>
            </w:pPr>
            <w:ins w:id="6117" w:author="CMCC-shiyuan-0130" w:date="2024-02-05T19:06:42Z">
              <w:del w:id="6118" w:author="CMCC-shiyuan-0226" w:date="2024-02-27T12:49:15Z">
                <w:r>
                  <w:rPr/>
                  <w:delText>-61.41</w:delText>
                </w:r>
              </w:del>
            </w:ins>
          </w:p>
        </w:tc>
        <w:tc>
          <w:tcPr>
            <w:tcW w:w="1162" w:type="dxa"/>
            <w:tcBorders>
              <w:top w:val="single" w:color="auto" w:sz="4" w:space="0"/>
              <w:left w:val="single" w:color="auto" w:sz="4" w:space="0"/>
              <w:right w:val="single" w:color="auto" w:sz="4" w:space="0"/>
            </w:tcBorders>
          </w:tcPr>
          <w:p>
            <w:pPr>
              <w:pStyle w:val="75"/>
              <w:rPr>
                <w:ins w:id="6119" w:author="CMCC-shiyuan-0130" w:date="2024-02-05T19:06:42Z"/>
                <w:del w:id="6120" w:author="CMCC-shiyuan-0226" w:date="2024-02-27T12:49:15Z"/>
              </w:rPr>
            </w:pPr>
            <w:ins w:id="6121" w:author="CMCC-shiyuan-0130" w:date="2024-02-05T19:06:42Z">
              <w:del w:id="6122" w:author="CMCC-shiyuan-0226" w:date="2024-02-27T12:49:15Z">
                <w:r>
                  <w:rPr/>
                  <w:delText>-58.71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23" w:author="CMCC-shiyuan-0130" w:date="2024-02-05T19:06:42Z"/>
          <w:del w:id="6124" w:author="CMCC-shiyuan-0226" w:date="2024-02-27T12:49:15Z"/>
        </w:trPr>
        <w:tc>
          <w:tcPr>
            <w:tcW w:w="968" w:type="dxa"/>
            <w:tcBorders>
              <w:top w:val="nil"/>
              <w:left w:val="single" w:color="auto" w:sz="4" w:space="0"/>
              <w:right w:val="single" w:color="auto" w:sz="4" w:space="0"/>
            </w:tcBorders>
            <w:shd w:val="clear" w:color="auto" w:fill="auto"/>
          </w:tcPr>
          <w:p>
            <w:pPr>
              <w:pStyle w:val="76"/>
              <w:rPr>
                <w:ins w:id="6125" w:author="CMCC-shiyuan-0130" w:date="2024-02-05T19:06:42Z"/>
                <w:del w:id="6126" w:author="CMCC-shiyuan-0226" w:date="2024-02-27T12:49:15Z"/>
              </w:rPr>
            </w:pPr>
          </w:p>
        </w:tc>
        <w:tc>
          <w:tcPr>
            <w:tcW w:w="2828" w:type="dxa"/>
            <w:gridSpan w:val="2"/>
            <w:tcBorders>
              <w:left w:val="single" w:color="auto" w:sz="4" w:space="0"/>
              <w:right w:val="single" w:color="auto" w:sz="4" w:space="0"/>
            </w:tcBorders>
          </w:tcPr>
          <w:p>
            <w:pPr>
              <w:pStyle w:val="76"/>
              <w:rPr>
                <w:ins w:id="6127" w:author="CMCC-shiyuan-0130" w:date="2024-02-05T19:06:42Z"/>
                <w:del w:id="6128" w:author="CMCC-shiyuan-0226" w:date="2024-02-27T12:49:15Z"/>
                <w:rFonts w:hint="eastAsia" w:eastAsiaTheme="minorEastAsia"/>
                <w:lang w:val="en-US" w:eastAsia="zh-CN"/>
              </w:rPr>
            </w:pPr>
            <w:ins w:id="6129" w:author="CMCC-shiyuan-0130" w:date="2024-02-05T19:06:42Z">
              <w:del w:id="6130" w:author="CMCC-shiyuan-0226" w:date="2024-02-27T12:49:15Z">
                <w:r>
                  <w:rPr/>
                  <w:delText>Config</w:delText>
                </w:r>
              </w:del>
            </w:ins>
            <w:ins w:id="6131" w:author="CMCC-shiyuan-0130" w:date="2024-02-05T19:06:42Z">
              <w:del w:id="6132" w:author="CMCC-shiyuan-0226" w:date="2024-02-27T12:49:15Z">
                <w:r>
                  <w:rPr>
                    <w:szCs w:val="18"/>
                  </w:rPr>
                  <w:delText xml:space="preserve"> </w:delText>
                </w:r>
              </w:del>
            </w:ins>
            <w:ins w:id="6133" w:author="CMCC-shiyuan-0130" w:date="2024-02-06T09:33:56Z">
              <w:del w:id="6134" w:author="CMCC-shiyuan-0226" w:date="2024-02-27T12:49:15Z">
                <w:r>
                  <w:rPr>
                    <w:rFonts w:hint="eastAsia"/>
                    <w:szCs w:val="18"/>
                    <w:lang w:val="en-US" w:eastAsia="zh-CN"/>
                  </w:rPr>
                  <w:delText>2</w:delText>
                </w:r>
              </w:del>
            </w:ins>
          </w:p>
        </w:tc>
        <w:tc>
          <w:tcPr>
            <w:tcW w:w="1132" w:type="dxa"/>
            <w:tcBorders>
              <w:left w:val="single" w:color="auto" w:sz="4" w:space="0"/>
              <w:right w:val="single" w:color="auto" w:sz="4" w:space="0"/>
            </w:tcBorders>
          </w:tcPr>
          <w:p>
            <w:pPr>
              <w:pStyle w:val="75"/>
              <w:rPr>
                <w:ins w:id="6135" w:author="CMCC-shiyuan-0130" w:date="2024-02-05T19:06:42Z"/>
                <w:del w:id="6136" w:author="CMCC-shiyuan-0226" w:date="2024-02-27T12:49:15Z"/>
              </w:rPr>
            </w:pPr>
            <w:ins w:id="6137" w:author="CMCC-shiyuan-0130" w:date="2024-02-05T19:06:42Z">
              <w:del w:id="6138" w:author="CMCC-shiyuan-0226" w:date="2024-02-27T12:49:15Z">
                <w:r>
                  <w:rPr/>
                  <w:delText>dBm/</w:delText>
                </w:r>
              </w:del>
            </w:ins>
          </w:p>
          <w:p>
            <w:pPr>
              <w:pStyle w:val="75"/>
              <w:rPr>
                <w:ins w:id="6139" w:author="CMCC-shiyuan-0130" w:date="2024-02-05T19:06:42Z"/>
                <w:del w:id="6140" w:author="CMCC-shiyuan-0226" w:date="2024-02-27T12:49:15Z"/>
              </w:rPr>
            </w:pPr>
            <w:ins w:id="6141" w:author="CMCC-shiyuan-0130" w:date="2024-02-05T19:06:42Z">
              <w:del w:id="6142" w:author="CMCC-shiyuan-0226" w:date="2024-02-27T12:49:15Z">
                <w:r>
                  <w:rPr/>
                  <w:delText>38.16MHz</w:delText>
                </w:r>
              </w:del>
            </w:ins>
          </w:p>
        </w:tc>
        <w:tc>
          <w:tcPr>
            <w:tcW w:w="1171" w:type="dxa"/>
            <w:tcBorders>
              <w:left w:val="single" w:color="auto" w:sz="4" w:space="0"/>
              <w:right w:val="single" w:color="auto" w:sz="4" w:space="0"/>
            </w:tcBorders>
          </w:tcPr>
          <w:p>
            <w:pPr>
              <w:pStyle w:val="75"/>
              <w:rPr>
                <w:ins w:id="6143" w:author="CMCC-shiyuan-0130" w:date="2024-02-05T19:06:42Z"/>
                <w:del w:id="6144" w:author="CMCC-shiyuan-0226" w:date="2024-02-27T12:49:15Z"/>
              </w:rPr>
            </w:pPr>
            <w:ins w:id="6145" w:author="CMCC-shiyuan-0130" w:date="2024-02-05T19:06:42Z">
              <w:del w:id="6146" w:author="CMCC-shiyuan-0226" w:date="2024-02-27T12:49:15Z">
                <w:r>
                  <w:rPr/>
                  <w:delText>-55.31</w:delText>
                </w:r>
              </w:del>
            </w:ins>
          </w:p>
        </w:tc>
        <w:tc>
          <w:tcPr>
            <w:tcW w:w="1171" w:type="dxa"/>
            <w:tcBorders>
              <w:left w:val="single" w:color="auto" w:sz="4" w:space="0"/>
              <w:right w:val="single" w:color="auto" w:sz="4" w:space="0"/>
            </w:tcBorders>
          </w:tcPr>
          <w:p>
            <w:pPr>
              <w:pStyle w:val="75"/>
              <w:rPr>
                <w:ins w:id="6147" w:author="CMCC-shiyuan-0130" w:date="2024-02-05T19:06:42Z"/>
                <w:del w:id="6148" w:author="CMCC-shiyuan-0226" w:date="2024-02-27T12:49:15Z"/>
              </w:rPr>
            </w:pPr>
            <w:ins w:id="6149" w:author="CMCC-shiyuan-0130" w:date="2024-02-05T19:06:42Z">
              <w:del w:id="6150" w:author="CMCC-shiyuan-0226" w:date="2024-02-27T12:49:15Z">
                <w:r>
                  <w:rPr/>
                  <w:delText>-52.60</w:delText>
                </w:r>
              </w:del>
            </w:ins>
          </w:p>
        </w:tc>
        <w:tc>
          <w:tcPr>
            <w:tcW w:w="1162" w:type="dxa"/>
            <w:tcBorders>
              <w:left w:val="single" w:color="auto" w:sz="4" w:space="0"/>
              <w:right w:val="single" w:color="auto" w:sz="4" w:space="0"/>
            </w:tcBorders>
          </w:tcPr>
          <w:p>
            <w:pPr>
              <w:pStyle w:val="75"/>
              <w:rPr>
                <w:ins w:id="6151" w:author="CMCC-shiyuan-0130" w:date="2024-02-05T19:06:42Z"/>
                <w:del w:id="6152" w:author="CMCC-shiyuan-0226" w:date="2024-02-27T12:49:15Z"/>
              </w:rPr>
            </w:pPr>
            <w:ins w:id="6153" w:author="CMCC-shiyuan-0130" w:date="2024-02-05T19:06:42Z">
              <w:del w:id="6154" w:author="CMCC-shiyuan-0226" w:date="2024-02-27T12:49:15Z">
                <w:r>
                  <w:rPr/>
                  <w:delText>-55.31</w:delText>
                </w:r>
              </w:del>
            </w:ins>
          </w:p>
        </w:tc>
        <w:tc>
          <w:tcPr>
            <w:tcW w:w="1162" w:type="dxa"/>
            <w:tcBorders>
              <w:left w:val="single" w:color="auto" w:sz="4" w:space="0"/>
              <w:right w:val="single" w:color="auto" w:sz="4" w:space="0"/>
            </w:tcBorders>
          </w:tcPr>
          <w:p>
            <w:pPr>
              <w:pStyle w:val="75"/>
              <w:rPr>
                <w:ins w:id="6155" w:author="CMCC-shiyuan-0130" w:date="2024-02-05T19:06:42Z"/>
                <w:del w:id="6156" w:author="CMCC-shiyuan-0226" w:date="2024-02-27T12:49:15Z"/>
              </w:rPr>
            </w:pPr>
            <w:ins w:id="6157" w:author="CMCC-shiyuan-0130" w:date="2024-02-05T19:06:42Z">
              <w:del w:id="6158" w:author="CMCC-shiyuan-0226" w:date="2024-02-27T12:49:15Z">
                <w:r>
                  <w:rPr/>
                  <w:delText>-52.60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9" w:author="CMCC-shiyuan-0130" w:date="2024-02-05T19:06:42Z"/>
          <w:del w:id="6160" w:author="CMCC-shiyuan-0226" w:date="2024-02-27T12:49:15Z"/>
        </w:trPr>
        <w:tc>
          <w:tcPr>
            <w:tcW w:w="2083" w:type="dxa"/>
            <w:gridSpan w:val="2"/>
            <w:tcBorders>
              <w:top w:val="single" w:color="auto" w:sz="4" w:space="0"/>
              <w:left w:val="single" w:color="auto" w:sz="4" w:space="0"/>
              <w:bottom w:val="nil"/>
              <w:right w:val="single" w:color="auto" w:sz="4" w:space="0"/>
            </w:tcBorders>
          </w:tcPr>
          <w:p>
            <w:pPr>
              <w:pStyle w:val="76"/>
              <w:rPr>
                <w:ins w:id="6161" w:author="CMCC-shiyuan-0130" w:date="2024-02-05T19:06:42Z"/>
                <w:del w:id="6162" w:author="CMCC-shiyuan-0226" w:date="2024-02-27T12:49:15Z"/>
              </w:rPr>
            </w:pPr>
            <w:ins w:id="6163" w:author="CMCC-shiyuan-0130" w:date="2024-02-05T19:06:42Z">
              <w:del w:id="6164" w:author="CMCC-shiyuan-0226" w:date="2024-02-27T12:49:15Z">
                <w:r>
                  <w:rPr/>
                  <w:delText>Propagation condition</w:delText>
                </w:r>
              </w:del>
            </w:ins>
          </w:p>
        </w:tc>
        <w:tc>
          <w:tcPr>
            <w:tcW w:w="1713" w:type="dxa"/>
            <w:tcBorders>
              <w:top w:val="single" w:color="auto" w:sz="4" w:space="0"/>
              <w:left w:val="single" w:color="auto" w:sz="4" w:space="0"/>
              <w:bottom w:val="single" w:color="auto" w:sz="4" w:space="0"/>
              <w:right w:val="single" w:color="auto" w:sz="4" w:space="0"/>
            </w:tcBorders>
          </w:tcPr>
          <w:p>
            <w:pPr>
              <w:pStyle w:val="76"/>
              <w:rPr>
                <w:ins w:id="6165" w:author="CMCC-shiyuan-0130" w:date="2024-02-05T19:06:42Z"/>
                <w:del w:id="6166" w:author="CMCC-shiyuan-0226" w:date="2024-02-27T12:49:15Z"/>
                <w:rFonts w:hint="eastAsia" w:eastAsiaTheme="minorEastAsia"/>
                <w:lang w:val="en-US" w:eastAsia="zh-CN"/>
              </w:rPr>
            </w:pPr>
            <w:ins w:id="6167" w:author="CMCC-shiyuan-0130" w:date="2024-02-06T10:13:06Z">
              <w:del w:id="6168" w:author="CMCC-shiyuan-0226" w:date="2024-02-27T12:49:15Z">
                <w:r>
                  <w:rPr/>
                  <w:delText>Config</w:delText>
                </w:r>
              </w:del>
            </w:ins>
            <w:ins w:id="6169" w:author="CMCC-shiyuan-0130" w:date="2024-02-06T10:13:06Z">
              <w:del w:id="6170" w:author="CMCC-shiyuan-0226" w:date="2024-02-27T12:49:15Z">
                <w:r>
                  <w:rPr>
                    <w:szCs w:val="18"/>
                  </w:rPr>
                  <w:delText xml:space="preserve"> </w:delText>
                </w:r>
              </w:del>
            </w:ins>
            <w:ins w:id="6171" w:author="CMCC-shiyuan-0130" w:date="2024-02-06T10:13:06Z">
              <w:del w:id="6172" w:author="CMCC-shiyuan-0226" w:date="2024-02-27T12:49:15Z">
                <w:r>
                  <w:rPr/>
                  <w:delText>1</w:delText>
                </w:r>
              </w:del>
            </w:ins>
          </w:p>
        </w:tc>
        <w:tc>
          <w:tcPr>
            <w:tcW w:w="1132" w:type="dxa"/>
            <w:tcBorders>
              <w:top w:val="single" w:color="auto" w:sz="4" w:space="0"/>
              <w:left w:val="single" w:color="auto" w:sz="4" w:space="0"/>
              <w:bottom w:val="nil"/>
              <w:right w:val="single" w:color="auto" w:sz="4" w:space="0"/>
            </w:tcBorders>
          </w:tcPr>
          <w:p>
            <w:pPr>
              <w:pStyle w:val="75"/>
              <w:rPr>
                <w:ins w:id="6173" w:author="CMCC-shiyuan-0130" w:date="2024-02-05T19:06:42Z"/>
                <w:del w:id="6174" w:author="CMCC-shiyuan-0226" w:date="2024-02-27T12:49:15Z"/>
                <w:rFonts w:hint="default" w:eastAsiaTheme="minorEastAsia"/>
                <w:lang w:val="en-US" w:eastAsia="zh-CN"/>
              </w:rPr>
            </w:pPr>
            <w:ins w:id="6175" w:author="CMCC-shiyuan-0130" w:date="2024-02-06T10:13:22Z">
              <w:del w:id="6176" w:author="CMCC-shiyuan-0226" w:date="2024-02-27T12:49:15Z">
                <w:r>
                  <w:rPr>
                    <w:rFonts w:hint="eastAsia"/>
                    <w:lang w:val="en-US" w:eastAsia="zh-CN"/>
                  </w:rPr>
                  <w:delText>-</w:delText>
                </w:r>
              </w:del>
            </w:ins>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6177" w:author="CMCC-shiyuan-0130" w:date="2024-02-05T19:06:42Z"/>
                <w:del w:id="6178" w:author="CMCC-shiyuan-0226" w:date="2024-02-27T12:49:15Z"/>
                <w:rFonts w:hint="default" w:eastAsiaTheme="minorEastAsia"/>
                <w:lang w:val="en-US" w:eastAsia="zh-CN"/>
              </w:rPr>
            </w:pPr>
            <w:ins w:id="6179" w:author="CMCC-shiyuan-0130" w:date="2024-02-05T19:06:42Z">
              <w:del w:id="6180" w:author="CMCC-shiyuan-0226" w:date="2024-02-27T12:49:15Z">
                <w:r>
                  <w:rPr/>
                  <w:delText>AWGN</w:delText>
                </w:r>
              </w:del>
            </w:ins>
            <w:ins w:id="6181" w:author="CMCC-shiyuan-0130" w:date="2024-02-06T09:34:31Z">
              <w:del w:id="6182" w:author="CMCC-shiyuan-0226" w:date="2024-02-27T12:49:15Z">
                <w:r>
                  <w:rPr>
                    <w:rFonts w:hint="eastAsia"/>
                    <w:lang w:val="en-US" w:eastAsia="zh-CN"/>
                  </w:rPr>
                  <w:delText>+2</w:delText>
                </w:r>
              </w:del>
            </w:ins>
            <w:ins w:id="6183" w:author="CMCC-shiyuan-0130" w:date="2024-02-06T09:34:32Z">
              <w:del w:id="6184" w:author="CMCC-shiyuan-0226" w:date="2024-02-27T12:49:15Z">
                <w:r>
                  <w:rPr>
                    <w:rFonts w:hint="eastAsia"/>
                    <w:lang w:val="en-US" w:eastAsia="zh-CN"/>
                  </w:rPr>
                  <w:delText>20H</w:delText>
                </w:r>
              </w:del>
            </w:ins>
            <w:ins w:id="6185" w:author="CMCC-shiyuan-0130" w:date="2024-02-06T09:34:34Z">
              <w:del w:id="6186" w:author="CMCC-shiyuan-0226" w:date="2024-02-27T12:49:15Z">
                <w:r>
                  <w:rPr>
                    <w:rFonts w:hint="eastAsia"/>
                    <w:lang w:val="en-US" w:eastAsia="zh-CN"/>
                  </w:rPr>
                  <w:delText>z</w:delText>
                </w:r>
              </w:del>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6187" w:author="CMCC-shiyuan-0130" w:date="2024-02-05T19:06:42Z"/>
                <w:del w:id="6188" w:author="CMCC-shiyuan-0226" w:date="2024-02-27T12:49:15Z"/>
                <w:rFonts w:hint="default" w:eastAsiaTheme="minorEastAsia"/>
                <w:lang w:val="en-US" w:eastAsia="zh-CN"/>
              </w:rPr>
            </w:pPr>
            <w:ins w:id="6189" w:author="CMCC-shiyuan-0130" w:date="2024-02-05T19:06:42Z">
              <w:del w:id="6190" w:author="CMCC-shiyuan-0226" w:date="2024-02-27T12:49:15Z">
                <w:r>
                  <w:rPr/>
                  <w:delText>AWGN</w:delText>
                </w:r>
              </w:del>
            </w:ins>
            <w:ins w:id="6191" w:author="CMCC-shiyuan-0130" w:date="2024-02-06T09:34:57Z">
              <w:del w:id="6192" w:author="CMCC-shiyuan-0226" w:date="2024-02-27T12:49:15Z">
                <w:r>
                  <w:rPr>
                    <w:rFonts w:hint="eastAsia"/>
                    <w:lang w:val="en-US" w:eastAsia="zh-CN"/>
                  </w:rPr>
                  <w:delText>+22</w:delText>
                </w:r>
              </w:del>
            </w:ins>
            <w:ins w:id="6193" w:author="CMCC-shiyuan-0130" w:date="2024-02-06T09:34:58Z">
              <w:del w:id="6194" w:author="CMCC-shiyuan-0226" w:date="2024-02-27T12:49:15Z">
                <w:r>
                  <w:rPr>
                    <w:rFonts w:hint="eastAsia"/>
                    <w:lang w:val="en-US" w:eastAsia="zh-CN"/>
                  </w:rPr>
                  <w:delText>0</w:delText>
                </w:r>
              </w:del>
            </w:ins>
            <w:ins w:id="6195" w:author="CMCC-shiyuan-0130" w:date="2024-02-06T09:34:59Z">
              <w:del w:id="6196" w:author="CMCC-shiyuan-0226" w:date="2024-02-27T12:49:15Z">
                <w:r>
                  <w:rPr>
                    <w:rFonts w:hint="eastAsia"/>
                    <w:lang w:val="en-US" w:eastAsia="zh-CN"/>
                  </w:rPr>
                  <w:delText>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7" w:author="CMCC-shiyuan-0130" w:date="2024-02-06T09:34:20Z"/>
          <w:del w:id="6198" w:author="CMCC-shiyuan-0226" w:date="2024-02-27T12:49:15Z"/>
        </w:trPr>
        <w:tc>
          <w:tcPr>
            <w:tcW w:w="2083" w:type="dxa"/>
            <w:gridSpan w:val="2"/>
            <w:tcBorders>
              <w:top w:val="nil"/>
              <w:left w:val="single" w:color="auto" w:sz="4" w:space="0"/>
              <w:bottom w:val="single" w:color="auto" w:sz="4" w:space="0"/>
              <w:right w:val="single" w:color="auto" w:sz="4" w:space="0"/>
            </w:tcBorders>
          </w:tcPr>
          <w:p>
            <w:pPr>
              <w:pStyle w:val="76"/>
              <w:rPr>
                <w:ins w:id="6199" w:author="CMCC-shiyuan-0130" w:date="2024-02-06T09:34:20Z"/>
                <w:del w:id="6200" w:author="CMCC-shiyuan-0226" w:date="2024-02-27T12:49:15Z"/>
              </w:rPr>
            </w:pPr>
          </w:p>
        </w:tc>
        <w:tc>
          <w:tcPr>
            <w:tcW w:w="1713" w:type="dxa"/>
            <w:tcBorders>
              <w:top w:val="single" w:color="auto" w:sz="4" w:space="0"/>
              <w:left w:val="single" w:color="auto" w:sz="4" w:space="0"/>
              <w:bottom w:val="single" w:color="auto" w:sz="4" w:space="0"/>
              <w:right w:val="single" w:color="auto" w:sz="4" w:space="0"/>
            </w:tcBorders>
          </w:tcPr>
          <w:p>
            <w:pPr>
              <w:pStyle w:val="76"/>
              <w:rPr>
                <w:ins w:id="6201" w:author="CMCC-shiyuan-0130" w:date="2024-02-06T09:34:20Z"/>
                <w:del w:id="6202" w:author="CMCC-shiyuan-0226" w:date="2024-02-27T12:49:15Z"/>
                <w:rFonts w:hint="eastAsia" w:eastAsiaTheme="minorEastAsia"/>
                <w:lang w:val="en-US" w:eastAsia="zh-CN"/>
              </w:rPr>
            </w:pPr>
            <w:ins w:id="6203" w:author="CMCC-shiyuan-0130" w:date="2024-02-06T10:13:07Z">
              <w:del w:id="6204" w:author="CMCC-shiyuan-0226" w:date="2024-02-27T12:49:15Z">
                <w:r>
                  <w:rPr/>
                  <w:delText>Config</w:delText>
                </w:r>
              </w:del>
            </w:ins>
            <w:ins w:id="6205" w:author="CMCC-shiyuan-0130" w:date="2024-02-06T10:13:07Z">
              <w:del w:id="6206" w:author="CMCC-shiyuan-0226" w:date="2024-02-27T12:49:15Z">
                <w:r>
                  <w:rPr>
                    <w:szCs w:val="18"/>
                  </w:rPr>
                  <w:delText xml:space="preserve"> </w:delText>
                </w:r>
              </w:del>
            </w:ins>
            <w:ins w:id="6207" w:author="CMCC-shiyuan-0130" w:date="2024-02-06T10:13:08Z">
              <w:del w:id="6208" w:author="CMCC-shiyuan-0226" w:date="2024-02-27T12:49:15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tcPr>
          <w:p>
            <w:pPr>
              <w:pStyle w:val="75"/>
              <w:rPr>
                <w:ins w:id="6209" w:author="CMCC-shiyuan-0130" w:date="2024-02-06T09:34:20Z"/>
                <w:del w:id="6210" w:author="CMCC-shiyuan-0226" w:date="2024-02-27T12:49:15Z"/>
                <w:rFonts w:hint="eastAsia" w:eastAsiaTheme="minorEastAsia"/>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6211" w:author="CMCC-shiyuan-0130" w:date="2024-02-06T09:34:20Z"/>
                <w:del w:id="6212" w:author="CMCC-shiyuan-0226" w:date="2024-02-27T12:49:15Z"/>
              </w:rPr>
            </w:pPr>
            <w:ins w:id="6213" w:author="CMCC-shiyuan-0130" w:date="2024-02-06T09:34:27Z">
              <w:del w:id="6214" w:author="CMCC-shiyuan-0226" w:date="2024-02-27T12:49:15Z">
                <w:r>
                  <w:rPr/>
                  <w:delText>AWGN</w:delText>
                </w:r>
              </w:del>
            </w:ins>
            <w:ins w:id="6215" w:author="CMCC-shiyuan-0130" w:date="2024-02-06T09:34:37Z">
              <w:del w:id="6216" w:author="CMCC-shiyuan-0226" w:date="2024-02-27T12:49:15Z">
                <w:r>
                  <w:rPr>
                    <w:rFonts w:hint="eastAsia"/>
                    <w:lang w:val="en-US" w:eastAsia="zh-CN"/>
                  </w:rPr>
                  <w:delText>+</w:delText>
                </w:r>
              </w:del>
            </w:ins>
            <w:ins w:id="6217" w:author="CMCC-shiyuan-0130" w:date="2024-02-06T09:34:44Z">
              <w:del w:id="6218" w:author="CMCC-shiyuan-0226" w:date="2024-02-27T12:49:15Z">
                <w:r>
                  <w:rPr>
                    <w:rFonts w:hint="eastAsia"/>
                    <w:lang w:val="en-US" w:eastAsia="zh-CN"/>
                  </w:rPr>
                  <w:delText>50</w:delText>
                </w:r>
              </w:del>
            </w:ins>
            <w:ins w:id="6219" w:author="CMCC-shiyuan-0130" w:date="2024-02-06T09:34:37Z">
              <w:del w:id="6220" w:author="CMCC-shiyuan-0226" w:date="2024-02-27T12:49:15Z">
                <w:r>
                  <w:rPr>
                    <w:rFonts w:hint="eastAsia"/>
                    <w:lang w:val="en-US" w:eastAsia="zh-CN"/>
                  </w:rPr>
                  <w:delText>0Hz</w:delText>
                </w:r>
              </w:del>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6221" w:author="CMCC-shiyuan-0130" w:date="2024-02-06T09:34:20Z"/>
                <w:del w:id="6222" w:author="CMCC-shiyuan-0226" w:date="2024-02-27T12:49:15Z"/>
                <w:rFonts w:hint="default" w:eastAsiaTheme="minorEastAsia"/>
                <w:lang w:val="en-US" w:eastAsia="zh-CN"/>
              </w:rPr>
            </w:pPr>
            <w:ins w:id="6223" w:author="CMCC-shiyuan-0130" w:date="2024-02-06T09:34:28Z">
              <w:del w:id="6224" w:author="CMCC-shiyuan-0226" w:date="2024-02-27T12:49:15Z">
                <w:r>
                  <w:rPr/>
                  <w:delText>AWGN</w:delText>
                </w:r>
              </w:del>
            </w:ins>
            <w:ins w:id="6225" w:author="CMCC-shiyuan-0130" w:date="2024-02-06T09:35:01Z">
              <w:del w:id="6226" w:author="CMCC-shiyuan-0226" w:date="2024-02-27T12:49:15Z">
                <w:r>
                  <w:rPr>
                    <w:rFonts w:hint="eastAsia"/>
                    <w:lang w:val="en-US" w:eastAsia="zh-CN"/>
                  </w:rPr>
                  <w:delText>+</w:delText>
                </w:r>
              </w:del>
            </w:ins>
            <w:ins w:id="6227" w:author="CMCC-shiyuan-0130" w:date="2024-02-06T09:35:02Z">
              <w:del w:id="6228" w:author="CMCC-shiyuan-0226" w:date="2024-02-27T12:49:15Z">
                <w:r>
                  <w:rPr>
                    <w:rFonts w:hint="eastAsia"/>
                    <w:lang w:val="en-US" w:eastAsia="zh-CN"/>
                  </w:rPr>
                  <w:delText>500</w:delText>
                </w:r>
              </w:del>
            </w:ins>
            <w:ins w:id="6229" w:author="CMCC-shiyuan-0130" w:date="2024-02-06T09:35:03Z">
              <w:del w:id="6230" w:author="CMCC-shiyuan-0226" w:date="2024-02-27T12:49:15Z">
                <w:r>
                  <w:rPr>
                    <w:rFonts w:hint="eastAsia"/>
                    <w:lang w:val="en-US" w:eastAsia="zh-CN"/>
                  </w:rPr>
                  <w:delText>H</w:delText>
                </w:r>
              </w:del>
            </w:ins>
            <w:ins w:id="6231" w:author="CMCC-shiyuan-0130" w:date="2024-02-06T09:35:04Z">
              <w:del w:id="6232" w:author="CMCC-shiyuan-0226" w:date="2024-02-27T12:49:15Z">
                <w:r>
                  <w:rPr>
                    <w:rFonts w:hint="eastAsia"/>
                    <w:lang w:val="en-US" w:eastAsia="zh-CN"/>
                  </w:rPr>
                  <w:delText>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3" w:author="CMCC-shiyuan-0130" w:date="2024-02-05T19:06:42Z"/>
          <w:del w:id="6234" w:author="CMCC-shiyuan-0226" w:date="2024-02-27T12:49:15Z"/>
        </w:trPr>
        <w:tc>
          <w:tcPr>
            <w:tcW w:w="9594" w:type="dxa"/>
            <w:gridSpan w:val="8"/>
            <w:tcBorders>
              <w:top w:val="single" w:color="auto" w:sz="4" w:space="0"/>
              <w:left w:val="single" w:color="auto" w:sz="4" w:space="0"/>
              <w:bottom w:val="single" w:color="auto" w:sz="4" w:space="0"/>
              <w:right w:val="single" w:color="auto" w:sz="4" w:space="0"/>
            </w:tcBorders>
            <w:vAlign w:val="center"/>
          </w:tcPr>
          <w:p>
            <w:pPr>
              <w:pStyle w:val="89"/>
              <w:rPr>
                <w:ins w:id="6235" w:author="CMCC-shiyuan-0130" w:date="2024-02-05T19:06:42Z"/>
                <w:del w:id="6236" w:author="CMCC-shiyuan-0226" w:date="2024-02-27T12:49:15Z"/>
              </w:rPr>
            </w:pPr>
            <w:ins w:id="6237" w:author="CMCC-shiyuan-0130" w:date="2024-02-05T19:06:42Z">
              <w:del w:id="6238" w:author="CMCC-shiyuan-0226" w:date="2024-02-27T12:49:15Z">
                <w:r>
                  <w:rPr/>
                  <w:delText>Note 1:</w:delText>
                </w:r>
              </w:del>
            </w:ins>
            <w:ins w:id="6239" w:author="CMCC-shiyuan-0130" w:date="2024-02-05T19:06:42Z">
              <w:del w:id="6240" w:author="CMCC-shiyuan-0226" w:date="2024-02-27T12:49:15Z">
                <w:r>
                  <w:rPr/>
                  <w:tab/>
                </w:r>
              </w:del>
            </w:ins>
            <w:ins w:id="6241" w:author="CMCC-shiyuan-0130" w:date="2024-02-05T19:06:42Z">
              <w:del w:id="6242" w:author="CMCC-shiyuan-0226" w:date="2024-02-27T12:49:15Z">
                <w:r>
                  <w:rPr/>
                  <w:delText>OCNG shall be used such that both cells are fully allocated and a constant total transmitted power spectral density is achieved for all OFDM symbols.</w:delText>
                </w:r>
              </w:del>
            </w:ins>
          </w:p>
          <w:p>
            <w:pPr>
              <w:pStyle w:val="89"/>
              <w:rPr>
                <w:ins w:id="6243" w:author="CMCC-shiyuan-0130" w:date="2024-02-05T19:06:42Z"/>
                <w:del w:id="6244" w:author="CMCC-shiyuan-0226" w:date="2024-02-27T12:49:15Z"/>
              </w:rPr>
            </w:pPr>
            <w:ins w:id="6245" w:author="CMCC-shiyuan-0130" w:date="2024-02-05T19:06:42Z">
              <w:del w:id="6246" w:author="CMCC-shiyuan-0226" w:date="2024-02-27T12:49:15Z">
                <w:r>
                  <w:rPr/>
                  <w:delText>Note 2:</w:delText>
                </w:r>
              </w:del>
            </w:ins>
            <w:ins w:id="6247" w:author="CMCC-shiyuan-0130" w:date="2024-02-05T19:06:42Z">
              <w:del w:id="6248" w:author="CMCC-shiyuan-0226" w:date="2024-02-27T12:49:15Z">
                <w:r>
                  <w:rPr/>
                  <w:tab/>
                </w:r>
              </w:del>
            </w:ins>
            <w:ins w:id="6249" w:author="CMCC-shiyuan-0130" w:date="2024-02-05T19:06:42Z">
              <w:del w:id="6250" w:author="CMCC-shiyuan-0226" w:date="2024-02-27T12:49:15Z">
                <w:r>
                  <w:rPr/>
                  <w:delText xml:space="preserve">Interference from other cells and noise sources not specified in the test is assumed to be constant over subcarriers and time and shall be modelled as AWGN of appropriate power for </w:delText>
                </w:r>
              </w:del>
            </w:ins>
            <w:ins w:id="6251" w:author="CMCC-shiyuan-0130" w:date="2024-02-06T10:13:32Z">
              <w:del w:id="6252" w:author="CMCC-shiyuan-0226" w:date="2024-02-27T12:49:15Z"/>
            </w:ins>
            <w:ins w:id="6253" w:author="CMCC-shiyuan-0130" w:date="2024-02-06T10:13:32Z">
              <w:del w:id="6254" w:author="CMCC-shiyuan-0226" w:date="2024-02-27T12:49:15Z"/>
            </w:ins>
            <w:ins w:id="6255" w:author="CMCC-shiyuan-0130" w:date="2024-02-06T10:13:32Z">
              <w:del w:id="6256" w:author="CMCC-shiyuan-0226" w:date="2024-02-27T12:49:15Z"/>
            </w:ins>
            <w:ins w:id="6257" w:author="CMCC-shiyuan-0130" w:date="2024-02-06T10:13:32Z">
              <w:del w:id="6258" w:author="CMCC-shiyuan-0226" w:date="2024-02-27T12:49:15Z">
                <w:r>
                  <w:rPr>
                    <w:rFonts w:eastAsia="Calibri" w:cs="v4.2.0"/>
                    <w:position w:val="-12"/>
                    <w:szCs w:val="22"/>
                  </w:rPr>
                  <w:object>
                    <v:shape id="_x0000_i1044"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4" DrawAspect="Content" ObjectID="_1468075744" r:id="rId31">
                      <o:LockedField>false</o:LockedField>
                    </o:OLEObject>
                  </w:object>
                </w:r>
              </w:del>
            </w:ins>
            <w:ins w:id="6261" w:author="CMCC-shiyuan-0130" w:date="2024-02-06T10:13:32Z">
              <w:del w:id="6262" w:author="CMCC-shiyuan-0226" w:date="2024-02-27T12:49:15Z"/>
            </w:ins>
            <w:ins w:id="6263" w:author="CMCC-shiyuan-0130" w:date="2024-02-05T19:06:42Z">
              <w:del w:id="6264" w:author="CMCC-shiyuan-0226" w:date="2024-02-27T12:49:15Z">
                <w:r>
                  <w:rPr/>
                  <w:delText xml:space="preserve"> to be fulfilled.</w:delText>
                </w:r>
              </w:del>
            </w:ins>
          </w:p>
          <w:p>
            <w:pPr>
              <w:pStyle w:val="89"/>
              <w:rPr>
                <w:ins w:id="6265" w:author="CMCC-shiyuan-0130" w:date="2024-02-05T19:06:42Z"/>
                <w:del w:id="6266" w:author="CMCC-shiyuan-0226" w:date="2024-02-27T12:49:15Z"/>
              </w:rPr>
            </w:pPr>
            <w:ins w:id="6267" w:author="CMCC-shiyuan-0130" w:date="2024-02-05T19:06:42Z">
              <w:del w:id="6268" w:author="CMCC-shiyuan-0226" w:date="2024-02-27T12:49:15Z">
                <w:r>
                  <w:rPr/>
                  <w:delText>Note 3:</w:delText>
                </w:r>
              </w:del>
            </w:ins>
            <w:ins w:id="6269" w:author="CMCC-shiyuan-0130" w:date="2024-02-05T19:06:42Z">
              <w:del w:id="6270" w:author="CMCC-shiyuan-0226" w:date="2024-02-27T12:49:15Z">
                <w:r>
                  <w:rPr/>
                  <w:tab/>
                </w:r>
              </w:del>
            </w:ins>
            <w:ins w:id="6271" w:author="CMCC-shiyuan-0130" w:date="2024-02-05T19:06:42Z">
              <w:del w:id="6272" w:author="CMCC-shiyuan-0226" w:date="2024-02-27T12:49:15Z">
                <w:r>
                  <w:rPr/>
                  <w:delText>Io levels have been derived from other parameters for information purposes. They are not settable parameters themselves.</w:delText>
                </w:r>
              </w:del>
            </w:ins>
          </w:p>
        </w:tc>
      </w:tr>
    </w:tbl>
    <w:p>
      <w:pPr>
        <w:rPr>
          <w:ins w:id="6273" w:author="CMCC-shiyuan-0130" w:date="2024-02-05T19:06:42Z"/>
        </w:rPr>
      </w:pPr>
    </w:p>
    <w:p>
      <w:pPr>
        <w:pStyle w:val="6"/>
        <w:rPr>
          <w:ins w:id="6274" w:author="CMCC-shiyuan-0130" w:date="2024-02-05T19:06:42Z"/>
          <w:snapToGrid w:val="0"/>
        </w:rPr>
      </w:pPr>
      <w:ins w:id="6275" w:author="CMCC-shiyuan-0130" w:date="2024-02-05T19:13:10Z">
        <w:r>
          <w:rPr>
            <w:rFonts w:hint="eastAsia"/>
            <w:snapToGrid w:val="0"/>
            <w:lang w:eastAsia="zh-CN"/>
          </w:rPr>
          <w:t>A.19.2</w:t>
        </w:r>
      </w:ins>
      <w:ins w:id="6276" w:author="CMCC-shiyuan-0130" w:date="2024-02-05T19:06:42Z">
        <w:r>
          <w:rPr>
            <w:snapToGrid w:val="0"/>
          </w:rPr>
          <w:t>.1.2.3</w:t>
        </w:r>
      </w:ins>
      <w:ins w:id="6277" w:author="CMCC-shiyuan-0130" w:date="2024-02-05T19:06:42Z">
        <w:r>
          <w:rPr>
            <w:snapToGrid w:val="0"/>
          </w:rPr>
          <w:tab/>
        </w:r>
      </w:ins>
      <w:ins w:id="6278" w:author="CMCC-shiyuan-0130" w:date="2024-02-05T19:06:42Z">
        <w:r>
          <w:rPr>
            <w:snapToGrid w:val="0"/>
          </w:rPr>
          <w:t>Test Requirements</w:t>
        </w:r>
      </w:ins>
    </w:p>
    <w:p>
      <w:pPr>
        <w:rPr>
          <w:ins w:id="6279" w:author="CMCC-shiyuan-0130" w:date="2024-02-06T10:00:25Z"/>
          <w:rFonts w:hint="default" w:eastAsiaTheme="minorEastAsia"/>
          <w:lang w:val="en-US" w:eastAsia="zh-CN"/>
        </w:rPr>
      </w:pPr>
      <w:ins w:id="6280" w:author="CMCC-shiyuan-0130" w:date="2024-02-06T10:00:25Z">
        <w:r>
          <w:rPr>
            <w:rFonts w:hint="eastAsia"/>
            <w:highlight w:val="yellow"/>
            <w:lang w:val="en-US" w:eastAsia="zh-CN"/>
          </w:rPr>
          <w:t>For UEs that don</w:t>
        </w:r>
      </w:ins>
      <w:ins w:id="6281" w:author="CMCC-shiyuan-0130" w:date="2024-02-06T10:00:25Z">
        <w:r>
          <w:rPr>
            <w:rFonts w:hint="default"/>
            <w:highlight w:val="yellow"/>
            <w:lang w:val="en-US" w:eastAsia="zh-CN"/>
          </w:rPr>
          <w:t>’</w:t>
        </w:r>
      </w:ins>
      <w:ins w:id="6282" w:author="CMCC-shiyuan-0130" w:date="2024-02-06T10:00:25Z">
        <w:r>
          <w:rPr>
            <w:rFonts w:hint="eastAsia"/>
            <w:highlight w:val="yellow"/>
            <w:lang w:val="en-US" w:eastAsia="zh-CN"/>
          </w:rPr>
          <w:t xml:space="preserve">t support </w:t>
        </w:r>
      </w:ins>
      <w:ins w:id="6283" w:author="CMCC-shiyuan-0130" w:date="2024-02-06T10:00:25Z">
        <w:r>
          <w:rPr>
            <w:rFonts w:hint="eastAsia"/>
            <w:highlight w:val="yellow"/>
            <w:lang w:eastAsia="zh-CN"/>
          </w:rPr>
          <w:t>antennaArrayType-r18</w:t>
        </w:r>
      </w:ins>
      <w:ins w:id="6284" w:author="CMCC-shiyuan-0226" w:date="2024-02-27T23:23:15Z">
        <w:r>
          <w:rPr>
            <w:rFonts w:hint="eastAsia"/>
            <w:highlight w:val="yellow"/>
            <w:lang w:val="en-US" w:eastAsia="zh-CN"/>
          </w:rPr>
          <w:t xml:space="preserve">  [and UEs that support antennaArrayType-18]</w:t>
        </w:r>
      </w:ins>
      <w:ins w:id="6285" w:author="CMCC-shiyuan-0130" w:date="2024-02-06T10:00:25Z">
        <w:r>
          <w:rPr>
            <w:rFonts w:hint="eastAsia"/>
            <w:highlight w:val="yellow"/>
            <w:lang w:val="en-US" w:eastAsia="zh-CN"/>
          </w:rPr>
          <w:t>:</w:t>
        </w:r>
      </w:ins>
    </w:p>
    <w:p>
      <w:pPr>
        <w:spacing w:before="120" w:after="0"/>
        <w:rPr>
          <w:ins w:id="6286" w:author="CMCC-shiyuan-0130" w:date="2024-02-05T19:06:42Z"/>
          <w:rFonts w:eastAsia="MS Mincho" w:cs="v4.2.0"/>
        </w:rPr>
      </w:pPr>
      <w:ins w:id="6287" w:author="CMCC-shiyuan-0130" w:date="2024-02-05T19:06:42Z">
        <w:r>
          <w:rPr>
            <w:rFonts w:eastAsia="MS Mincho" w:cs="v4.2.0"/>
          </w:rPr>
          <w:t xml:space="preserve">The UE shall start to transmit the PRACH to Cell 2 less than </w:t>
        </w:r>
      </w:ins>
      <w:ins w:id="6288" w:author="CMCC-shiyuan-0226" w:date="2024-02-27T12:49:45Z">
        <w:r>
          <w:rPr>
            <w:rFonts w:hint="eastAsia" w:eastAsia="宋体" w:cs="v4.2.0"/>
            <w:lang w:val="en-US" w:eastAsia="zh-CN"/>
          </w:rPr>
          <w:t>7</w:t>
        </w:r>
      </w:ins>
      <w:ins w:id="6289" w:author="CMCC-shiyuan-0130" w:date="2024-02-05T19:06:42Z">
        <w:del w:id="6290" w:author="CMCC-shiyuan-0226" w:date="2024-02-27T12:49:44Z">
          <w:r>
            <w:rPr>
              <w:rFonts w:eastAsia="MS Mincho" w:cs="v4.2.0"/>
            </w:rPr>
            <w:delText>9</w:delText>
          </w:r>
        </w:del>
      </w:ins>
      <w:ins w:id="6291" w:author="CMCC-shiyuan-0130" w:date="2024-02-05T19:06:42Z">
        <w:r>
          <w:rPr>
            <w:rFonts w:eastAsia="MS Mincho" w:cs="v4.2.0"/>
          </w:rPr>
          <w:t>2 ms from the beginning of time period T2.</w:t>
        </w:r>
      </w:ins>
    </w:p>
    <w:p>
      <w:pPr>
        <w:rPr>
          <w:ins w:id="6292" w:author="CMCC-shiyuan-0130" w:date="2024-02-05T19:06:42Z"/>
          <w:rFonts w:cs="v4.2.0"/>
        </w:rPr>
      </w:pPr>
      <w:ins w:id="6293" w:author="CMCC-shiyuan-0130" w:date="2024-02-05T19:06:42Z">
        <w:r>
          <w:rPr>
            <w:rFonts w:cs="v4.2.0"/>
          </w:rPr>
          <w:t>The rate of correct handovers observed during repeated tests shall be at least 90%.</w:t>
        </w:r>
      </w:ins>
    </w:p>
    <w:p>
      <w:pPr>
        <w:pStyle w:val="79"/>
        <w:rPr>
          <w:ins w:id="6294" w:author="CMCC-shiyuan-0130" w:date="2024-02-05T19:06:42Z"/>
        </w:rPr>
      </w:pPr>
      <w:ins w:id="6295" w:author="CMCC-shiyuan-0130" w:date="2024-02-05T19:06:42Z">
        <w:r>
          <w:rPr/>
          <w:t>NOTE:</w:t>
        </w:r>
      </w:ins>
      <w:ins w:id="6296" w:author="CMCC-shiyuan-0130" w:date="2024-02-05T19:06:42Z">
        <w:r>
          <w:rPr/>
          <w:tab/>
        </w:r>
      </w:ins>
      <w:ins w:id="6297" w:author="CMCC-shiyuan-0130" w:date="2024-02-05T19:06:42Z">
        <w:r>
          <w:rPr/>
          <w:t xml:space="preserve">The handover delay can be expressed as: RRC procedure delay + </w:t>
        </w:r>
      </w:ins>
      <w:ins w:id="6298" w:author="CMCC-shiyuan-0130" w:date="2024-02-05T19:06:42Z">
        <w:r>
          <w:rPr>
            <w:bCs/>
          </w:rPr>
          <w:t>T</w:t>
        </w:r>
      </w:ins>
      <w:ins w:id="6299" w:author="CMCC-shiyuan-0130" w:date="2024-02-05T19:06:42Z">
        <w:r>
          <w:rPr>
            <w:bCs/>
            <w:vertAlign w:val="subscript"/>
          </w:rPr>
          <w:t>interrupt</w:t>
        </w:r>
      </w:ins>
      <w:ins w:id="6300" w:author="CMCC-shiyuan-0130" w:date="2024-02-05T19:06:42Z">
        <w:r>
          <w:rPr/>
          <w:t>, where:</w:t>
        </w:r>
      </w:ins>
    </w:p>
    <w:p>
      <w:pPr>
        <w:pStyle w:val="98"/>
        <w:rPr>
          <w:ins w:id="6301" w:author="CMCC-shiyuan-0130" w:date="2024-02-05T19:06:42Z"/>
        </w:rPr>
      </w:pPr>
      <w:ins w:id="6302" w:author="CMCC-shiyuan-0130" w:date="2024-02-05T19:06:42Z">
        <w:r>
          <w:rPr/>
          <w:t>RRC procedure delay = 10 ms and is specified in clause 12 in TS 38.331 [2].</w:t>
        </w:r>
      </w:ins>
    </w:p>
    <w:p>
      <w:pPr>
        <w:pStyle w:val="98"/>
        <w:rPr>
          <w:ins w:id="6303" w:author="CMCC-shiyuan-0130" w:date="2024-02-05T19:06:42Z"/>
        </w:rPr>
      </w:pPr>
      <w:ins w:id="6304" w:author="CMCC-shiyuan-0130" w:date="2024-02-06T10:00:39Z">
        <w:r>
          <w:rPr>
            <w:bCs/>
          </w:rPr>
          <w:t>T</w:t>
        </w:r>
      </w:ins>
      <w:ins w:id="6305" w:author="CMCC-shiyuan-0130" w:date="2024-02-06T10:00:39Z">
        <w:r>
          <w:rPr>
            <w:bCs/>
            <w:vertAlign w:val="subscript"/>
          </w:rPr>
          <w:t>interrupt</w:t>
        </w:r>
      </w:ins>
      <w:ins w:id="6306" w:author="CMCC-shiyuan-0130" w:date="2024-02-06T10:00:41Z">
        <w:r>
          <w:rPr>
            <w:rFonts w:hint="eastAsia"/>
            <w:bCs/>
            <w:vertAlign w:val="subscript"/>
            <w:lang w:val="en-US" w:eastAsia="zh-CN"/>
          </w:rPr>
          <w:t xml:space="preserve"> </w:t>
        </w:r>
      </w:ins>
      <w:ins w:id="6307" w:author="CMCC-shiyuan-0130" w:date="2024-02-05T19:06:42Z">
        <w:r>
          <w:rPr/>
          <w:t xml:space="preserve">= </w:t>
        </w:r>
      </w:ins>
      <w:ins w:id="6308" w:author="CMCC-shiyuan-0226" w:date="2024-02-27T12:50:13Z">
        <w:r>
          <w:rPr>
            <w:rFonts w:hint="eastAsia"/>
            <w:lang w:val="en-US" w:eastAsia="zh-CN"/>
          </w:rPr>
          <w:t>6</w:t>
        </w:r>
      </w:ins>
      <w:ins w:id="6309" w:author="CMCC-shiyuan-0130" w:date="2024-02-05T19:06:42Z">
        <w:del w:id="6310" w:author="CMCC-shiyuan-0226" w:date="2024-02-27T12:50:12Z">
          <w:r>
            <w:rPr/>
            <w:delText>8</w:delText>
          </w:r>
        </w:del>
      </w:ins>
      <w:ins w:id="6311" w:author="CMCC-shiyuan-0130" w:date="2024-02-05T19:06:42Z">
        <w:r>
          <w:rPr/>
          <w:t>2 ms in the test. T</w:t>
        </w:r>
      </w:ins>
      <w:ins w:id="6312" w:author="CMCC-shiyuan-0130" w:date="2024-02-05T19:06:42Z">
        <w:r>
          <w:rPr>
            <w:vertAlign w:val="subscript"/>
          </w:rPr>
          <w:t>interrupt</w:t>
        </w:r>
      </w:ins>
      <w:ins w:id="6313" w:author="CMCC-shiyuan-0130" w:date="2024-02-05T19:06:42Z">
        <w:r>
          <w:rPr/>
          <w:t xml:space="preserve"> is defined in clause 6.1</w:t>
        </w:r>
      </w:ins>
      <w:ins w:id="6314" w:author="CMCC-shiyuan-0130" w:date="2024-02-06T10:00:52Z">
        <w:r>
          <w:rPr>
            <w:rFonts w:hint="eastAsia"/>
            <w:lang w:val="en-US" w:eastAsia="zh-CN"/>
          </w:rPr>
          <w:t>E</w:t>
        </w:r>
      </w:ins>
      <w:ins w:id="6315" w:author="CMCC-shiyuan-0130" w:date="2024-02-05T19:06:42Z">
        <w:r>
          <w:rPr/>
          <w:t>.1.2.2.</w:t>
        </w:r>
      </w:ins>
    </w:p>
    <w:p>
      <w:pPr>
        <w:rPr>
          <w:ins w:id="6316" w:author="CMCC-shiyuan-0130" w:date="2024-02-06T10:01:00Z"/>
          <w:del w:id="6317" w:author="CMCC-shiyuan-0226" w:date="2024-02-27T23:23:26Z"/>
        </w:rPr>
      </w:pPr>
      <w:ins w:id="6318" w:author="CMCC-shiyuan-0130" w:date="2024-02-05T19:06:42Z">
        <w:del w:id="6319" w:author="CMCC-shiyuan-0226" w:date="2024-02-27T23:23:26Z">
          <w:r>
            <w:rPr/>
            <w:delText>This gives a total of 92 ms.</w:delText>
          </w:r>
        </w:del>
      </w:ins>
    </w:p>
    <w:p>
      <w:pPr>
        <w:rPr>
          <w:ins w:id="6320" w:author="CMCC-shiyuan-0130" w:date="2024-02-06T10:01:26Z"/>
        </w:rPr>
      </w:pPr>
    </w:p>
    <w:p>
      <w:pPr>
        <w:rPr>
          <w:ins w:id="6321" w:author="CMCC-shiyuan-0130" w:date="2024-02-06T10:01:26Z"/>
          <w:del w:id="6322" w:author="CMCC-shiyuan-0226" w:date="2024-02-27T12:50:34Z"/>
          <w:rFonts w:hint="default" w:eastAsiaTheme="minorEastAsia"/>
          <w:lang w:val="en-US" w:eastAsia="zh-CN"/>
        </w:rPr>
      </w:pPr>
      <w:ins w:id="6323" w:author="CMCC-shiyuan-0130" w:date="2024-02-06T10:01:26Z">
        <w:del w:id="6324" w:author="CMCC-shiyuan-0226" w:date="2024-02-27T12:50:34Z">
          <w:r>
            <w:rPr>
              <w:rFonts w:hint="eastAsia"/>
              <w:highlight w:val="yellow"/>
              <w:lang w:val="en-US" w:eastAsia="zh-CN"/>
            </w:rPr>
            <w:delText xml:space="preserve">For UEs that support </w:delText>
          </w:r>
        </w:del>
      </w:ins>
      <w:ins w:id="6325" w:author="CMCC-shiyuan-0130" w:date="2024-02-06T10:01:26Z">
        <w:del w:id="6326" w:author="CMCC-shiyuan-0226" w:date="2024-02-27T12:50:34Z">
          <w:r>
            <w:rPr>
              <w:rFonts w:hint="eastAsia"/>
              <w:highlight w:val="yellow"/>
              <w:lang w:eastAsia="zh-CN"/>
            </w:rPr>
            <w:delText>antennaArrayType-r18</w:delText>
          </w:r>
        </w:del>
      </w:ins>
      <w:ins w:id="6327" w:author="CMCC-shiyuan-0130" w:date="2024-02-06T10:01:26Z">
        <w:del w:id="6328" w:author="CMCC-shiyuan-0226" w:date="2024-02-27T12:50:34Z">
          <w:r>
            <w:rPr>
              <w:rFonts w:hint="eastAsia"/>
              <w:highlight w:val="yellow"/>
              <w:lang w:val="en-US" w:eastAsia="zh-CN"/>
            </w:rPr>
            <w:delText>:</w:delText>
          </w:r>
        </w:del>
      </w:ins>
    </w:p>
    <w:p>
      <w:pPr>
        <w:spacing w:before="120" w:after="0"/>
        <w:rPr>
          <w:ins w:id="6329" w:author="CMCC-shiyuan-0130" w:date="2024-02-06T10:01:26Z"/>
          <w:del w:id="6330" w:author="CMCC-shiyuan-0226" w:date="2024-02-27T12:50:34Z"/>
          <w:rFonts w:eastAsia="MS Mincho" w:cs="v4.2.0"/>
        </w:rPr>
      </w:pPr>
      <w:ins w:id="6331" w:author="CMCC-shiyuan-0130" w:date="2024-02-06T10:01:26Z">
        <w:del w:id="6332" w:author="CMCC-shiyuan-0226" w:date="2024-02-27T12:50:34Z">
          <w:r>
            <w:rPr>
              <w:rFonts w:eastAsia="MS Mincho" w:cs="v4.2.0"/>
            </w:rPr>
            <w:delText xml:space="preserve">The UE shall start to transmit the PRACH to Cell 2 less than </w:delText>
          </w:r>
        </w:del>
      </w:ins>
      <w:ins w:id="6333" w:author="CMCC-shiyuan-0130" w:date="2024-02-06T10:02:16Z">
        <w:del w:id="6334" w:author="CMCC-shiyuan-0226" w:date="2024-02-27T12:50:34Z">
          <w:r>
            <w:rPr>
              <w:rFonts w:hint="eastAsia" w:eastAsia="宋体" w:cs="v4.2.0"/>
              <w:lang w:val="en-US" w:eastAsia="zh-CN"/>
            </w:rPr>
            <w:delText>11</w:delText>
          </w:r>
        </w:del>
      </w:ins>
      <w:ins w:id="6335" w:author="CMCC-shiyuan-0130" w:date="2024-02-06T10:01:26Z">
        <w:del w:id="6336" w:author="CMCC-shiyuan-0226" w:date="2024-02-27T12:50:34Z">
          <w:r>
            <w:rPr>
              <w:rFonts w:eastAsia="MS Mincho" w:cs="v4.2.0"/>
            </w:rPr>
            <w:delText>2 ms from the beginning of time period T2.</w:delText>
          </w:r>
        </w:del>
      </w:ins>
    </w:p>
    <w:p>
      <w:pPr>
        <w:rPr>
          <w:ins w:id="6337" w:author="CMCC-shiyuan-0130" w:date="2024-02-06T10:01:26Z"/>
          <w:del w:id="6338" w:author="CMCC-shiyuan-0226" w:date="2024-02-27T12:50:34Z"/>
          <w:rFonts w:cs="v4.2.0"/>
        </w:rPr>
      </w:pPr>
      <w:ins w:id="6339" w:author="CMCC-shiyuan-0130" w:date="2024-02-06T10:01:26Z">
        <w:del w:id="6340" w:author="CMCC-shiyuan-0226" w:date="2024-02-27T12:50:34Z">
          <w:r>
            <w:rPr>
              <w:rFonts w:cs="v4.2.0"/>
            </w:rPr>
            <w:delText>The rate of correct handovers observed during repeated tests shall be at least 90%.</w:delText>
          </w:r>
        </w:del>
      </w:ins>
    </w:p>
    <w:p>
      <w:pPr>
        <w:pStyle w:val="79"/>
        <w:rPr>
          <w:ins w:id="6341" w:author="CMCC-shiyuan-0130" w:date="2024-02-06T10:01:26Z"/>
          <w:del w:id="6342" w:author="CMCC-shiyuan-0226" w:date="2024-02-27T12:50:34Z"/>
        </w:rPr>
      </w:pPr>
      <w:ins w:id="6343" w:author="CMCC-shiyuan-0130" w:date="2024-02-06T10:01:26Z">
        <w:del w:id="6344" w:author="CMCC-shiyuan-0226" w:date="2024-02-27T12:50:34Z">
          <w:r>
            <w:rPr/>
            <w:delText>NOTE:</w:delText>
          </w:r>
        </w:del>
      </w:ins>
      <w:ins w:id="6345" w:author="CMCC-shiyuan-0130" w:date="2024-02-06T10:01:26Z">
        <w:del w:id="6346" w:author="CMCC-shiyuan-0226" w:date="2024-02-27T12:50:34Z">
          <w:r>
            <w:rPr/>
            <w:tab/>
          </w:r>
        </w:del>
      </w:ins>
      <w:ins w:id="6347" w:author="CMCC-shiyuan-0130" w:date="2024-02-06T10:01:26Z">
        <w:del w:id="6348" w:author="CMCC-shiyuan-0226" w:date="2024-02-27T12:50:34Z">
          <w:r>
            <w:rPr/>
            <w:delText xml:space="preserve">The handover delay can be expressed as: RRC procedure delay + </w:delText>
          </w:r>
        </w:del>
      </w:ins>
      <w:ins w:id="6349" w:author="CMCC-shiyuan-0130" w:date="2024-02-06T10:01:26Z">
        <w:del w:id="6350" w:author="CMCC-shiyuan-0226" w:date="2024-02-27T12:50:34Z">
          <w:r>
            <w:rPr>
              <w:bCs/>
            </w:rPr>
            <w:delText>T</w:delText>
          </w:r>
        </w:del>
      </w:ins>
      <w:ins w:id="6351" w:author="CMCC-shiyuan-0130" w:date="2024-02-06T10:01:26Z">
        <w:del w:id="6352" w:author="CMCC-shiyuan-0226" w:date="2024-02-27T12:50:34Z">
          <w:r>
            <w:rPr>
              <w:bCs/>
              <w:vertAlign w:val="subscript"/>
            </w:rPr>
            <w:delText>interrupt</w:delText>
          </w:r>
        </w:del>
      </w:ins>
      <w:ins w:id="6353" w:author="CMCC-shiyuan-0130" w:date="2024-02-06T10:01:26Z">
        <w:del w:id="6354" w:author="CMCC-shiyuan-0226" w:date="2024-02-27T12:50:34Z">
          <w:r>
            <w:rPr/>
            <w:delText>, where:</w:delText>
          </w:r>
        </w:del>
      </w:ins>
    </w:p>
    <w:p>
      <w:pPr>
        <w:pStyle w:val="98"/>
        <w:rPr>
          <w:ins w:id="6355" w:author="CMCC-shiyuan-0130" w:date="2024-02-06T10:01:26Z"/>
          <w:del w:id="6356" w:author="CMCC-shiyuan-0226" w:date="2024-02-27T12:50:34Z"/>
        </w:rPr>
      </w:pPr>
      <w:ins w:id="6357" w:author="CMCC-shiyuan-0130" w:date="2024-02-06T10:01:26Z">
        <w:del w:id="6358" w:author="CMCC-shiyuan-0226" w:date="2024-02-27T12:50:34Z">
          <w:r>
            <w:rPr/>
            <w:delText>RRC procedure delay = 10 ms and is specified in clause 12 in TS 38.331 [2].</w:delText>
          </w:r>
        </w:del>
      </w:ins>
    </w:p>
    <w:p>
      <w:pPr>
        <w:pStyle w:val="98"/>
        <w:rPr>
          <w:ins w:id="6359" w:author="CMCC-shiyuan-0130" w:date="2024-02-06T10:01:26Z"/>
          <w:del w:id="6360" w:author="CMCC-shiyuan-0226" w:date="2024-02-27T12:50:34Z"/>
        </w:rPr>
      </w:pPr>
      <w:ins w:id="6361" w:author="CMCC-shiyuan-0130" w:date="2024-02-06T10:01:26Z">
        <w:del w:id="6362" w:author="CMCC-shiyuan-0226" w:date="2024-02-27T12:50:34Z">
          <w:r>
            <w:rPr>
              <w:bCs/>
            </w:rPr>
            <w:delText>T</w:delText>
          </w:r>
        </w:del>
      </w:ins>
      <w:ins w:id="6363" w:author="CMCC-shiyuan-0130" w:date="2024-02-06T10:01:26Z">
        <w:del w:id="6364" w:author="CMCC-shiyuan-0226" w:date="2024-02-27T12:50:34Z">
          <w:r>
            <w:rPr>
              <w:bCs/>
              <w:vertAlign w:val="subscript"/>
            </w:rPr>
            <w:delText>interrupt</w:delText>
          </w:r>
        </w:del>
      </w:ins>
      <w:ins w:id="6365" w:author="CMCC-shiyuan-0130" w:date="2024-02-06T10:01:26Z">
        <w:del w:id="6366" w:author="CMCC-shiyuan-0226" w:date="2024-02-27T12:50:34Z">
          <w:r>
            <w:rPr>
              <w:rFonts w:hint="eastAsia"/>
              <w:bCs/>
              <w:vertAlign w:val="subscript"/>
              <w:lang w:val="en-US" w:eastAsia="zh-CN"/>
            </w:rPr>
            <w:delText xml:space="preserve"> </w:delText>
          </w:r>
        </w:del>
      </w:ins>
      <w:ins w:id="6367" w:author="CMCC-shiyuan-0130" w:date="2024-02-06T10:01:26Z">
        <w:del w:id="6368" w:author="CMCC-shiyuan-0226" w:date="2024-02-27T12:50:34Z">
          <w:r>
            <w:rPr/>
            <w:delText xml:space="preserve">= </w:delText>
          </w:r>
        </w:del>
      </w:ins>
      <w:ins w:id="6369" w:author="CMCC-shiyuan-0130" w:date="2024-02-06T10:02:00Z">
        <w:del w:id="6370" w:author="CMCC-shiyuan-0226" w:date="2024-02-27T12:50:34Z">
          <w:r>
            <w:rPr>
              <w:rFonts w:hint="eastAsia"/>
              <w:lang w:val="en-US" w:eastAsia="zh-CN"/>
            </w:rPr>
            <w:delText>1</w:delText>
          </w:r>
        </w:del>
      </w:ins>
      <w:ins w:id="6371" w:author="CMCC-shiyuan-0130" w:date="2024-02-06T10:02:01Z">
        <w:del w:id="6372" w:author="CMCC-shiyuan-0226" w:date="2024-02-27T12:50:34Z">
          <w:r>
            <w:rPr>
              <w:rFonts w:hint="eastAsia"/>
              <w:lang w:val="en-US" w:eastAsia="zh-CN"/>
            </w:rPr>
            <w:delText>0</w:delText>
          </w:r>
        </w:del>
      </w:ins>
      <w:ins w:id="6373" w:author="CMCC-shiyuan-0130" w:date="2024-02-06T10:01:26Z">
        <w:del w:id="6374" w:author="CMCC-shiyuan-0226" w:date="2024-02-27T12:50:34Z">
          <w:r>
            <w:rPr/>
            <w:delText>2 ms in the test. T</w:delText>
          </w:r>
        </w:del>
      </w:ins>
      <w:ins w:id="6375" w:author="CMCC-shiyuan-0130" w:date="2024-02-06T10:01:26Z">
        <w:del w:id="6376" w:author="CMCC-shiyuan-0226" w:date="2024-02-27T12:50:34Z">
          <w:r>
            <w:rPr>
              <w:vertAlign w:val="subscript"/>
            </w:rPr>
            <w:delText>interrupt</w:delText>
          </w:r>
        </w:del>
      </w:ins>
      <w:ins w:id="6377" w:author="CMCC-shiyuan-0130" w:date="2024-02-06T10:01:26Z">
        <w:del w:id="6378" w:author="CMCC-shiyuan-0226" w:date="2024-02-27T12:50:34Z">
          <w:r>
            <w:rPr/>
            <w:delText xml:space="preserve"> is defined in clause 6.1</w:delText>
          </w:r>
        </w:del>
      </w:ins>
      <w:ins w:id="6379" w:author="CMCC-shiyuan-0130" w:date="2024-02-06T10:01:26Z">
        <w:del w:id="6380" w:author="CMCC-shiyuan-0226" w:date="2024-02-27T12:50:34Z">
          <w:r>
            <w:rPr>
              <w:rFonts w:hint="eastAsia"/>
              <w:lang w:val="en-US" w:eastAsia="zh-CN"/>
            </w:rPr>
            <w:delText>E</w:delText>
          </w:r>
        </w:del>
      </w:ins>
      <w:ins w:id="6381" w:author="CMCC-shiyuan-0130" w:date="2024-02-06T10:01:26Z">
        <w:del w:id="6382" w:author="CMCC-shiyuan-0226" w:date="2024-02-27T12:50:34Z">
          <w:r>
            <w:rPr/>
            <w:delText>.1.2.2.</w:delText>
          </w:r>
        </w:del>
      </w:ins>
    </w:p>
    <w:p>
      <w:pPr>
        <w:rPr>
          <w:ins w:id="6383" w:author="CMCC-shiyuan-0130" w:date="2024-02-06T10:01:26Z"/>
          <w:del w:id="6384" w:author="CMCC-shiyuan-0226" w:date="2024-02-27T12:50:34Z"/>
        </w:rPr>
      </w:pPr>
      <w:ins w:id="6385" w:author="CMCC-shiyuan-0130" w:date="2024-02-06T10:01:26Z">
        <w:del w:id="6386" w:author="CMCC-shiyuan-0226" w:date="2024-02-27T12:50:34Z">
          <w:r>
            <w:rPr/>
            <w:delText xml:space="preserve">This gives a total of </w:delText>
          </w:r>
        </w:del>
      </w:ins>
      <w:ins w:id="6387" w:author="CMCC-shiyuan-0130" w:date="2024-02-06T10:02:10Z">
        <w:del w:id="6388" w:author="CMCC-shiyuan-0226" w:date="2024-02-27T12:50:34Z">
          <w:r>
            <w:rPr>
              <w:rFonts w:hint="eastAsia"/>
              <w:lang w:val="en-US" w:eastAsia="zh-CN"/>
            </w:rPr>
            <w:delText>1</w:delText>
          </w:r>
        </w:del>
      </w:ins>
      <w:ins w:id="6389" w:author="CMCC-shiyuan-0130" w:date="2024-02-06T10:02:11Z">
        <w:del w:id="6390" w:author="CMCC-shiyuan-0226" w:date="2024-02-27T12:50:34Z">
          <w:r>
            <w:rPr>
              <w:rFonts w:hint="eastAsia"/>
              <w:lang w:val="en-US" w:eastAsia="zh-CN"/>
            </w:rPr>
            <w:delText>1</w:delText>
          </w:r>
        </w:del>
      </w:ins>
      <w:ins w:id="6391" w:author="CMCC-shiyuan-0130" w:date="2024-02-06T10:01:26Z">
        <w:del w:id="6392" w:author="CMCC-shiyuan-0226" w:date="2024-02-27T12:50:34Z">
          <w:r>
            <w:rPr/>
            <w:delText>2 ms.</w:delText>
          </w:r>
        </w:del>
      </w:ins>
    </w:p>
    <w:p>
      <w:pPr>
        <w:rPr>
          <w:ins w:id="6393" w:author="CMCC-shiyuan-0130" w:date="2024-02-05T19:06:42Z"/>
        </w:rPr>
      </w:pPr>
    </w:p>
    <w:p>
      <w:pPr>
        <w:pStyle w:val="5"/>
        <w:rPr>
          <w:ins w:id="6394" w:author="CMCC-shiyuan-0130" w:date="2024-02-05T19:06:42Z"/>
          <w:snapToGrid w:val="0"/>
        </w:rPr>
      </w:pPr>
      <w:ins w:id="6395" w:author="CMCC-shiyuan-0130" w:date="2024-02-05T19:13:10Z">
        <w:r>
          <w:rPr>
            <w:rFonts w:hint="eastAsia"/>
            <w:snapToGrid w:val="0"/>
            <w:lang w:eastAsia="zh-CN"/>
          </w:rPr>
          <w:t>A.19.2</w:t>
        </w:r>
      </w:ins>
      <w:ins w:id="6396" w:author="CMCC-shiyuan-0130" w:date="2024-02-05T19:06:42Z">
        <w:r>
          <w:rPr>
            <w:snapToGrid w:val="0"/>
          </w:rPr>
          <w:t>.1.</w:t>
        </w:r>
      </w:ins>
      <w:ins w:id="6397" w:author="CMCC-shiyuan-0130" w:date="2024-02-06T10:03:07Z">
        <w:r>
          <w:rPr>
            <w:rFonts w:hint="eastAsia"/>
            <w:snapToGrid w:val="0"/>
            <w:lang w:val="en-US" w:eastAsia="zh-CN"/>
          </w:rPr>
          <w:t>2</w:t>
        </w:r>
      </w:ins>
      <w:ins w:id="6398" w:author="CMCC-shiyuan-0130" w:date="2024-02-05T19:06:42Z">
        <w:r>
          <w:rPr>
            <w:snapToGrid w:val="0"/>
          </w:rPr>
          <w:tab/>
        </w:r>
      </w:ins>
      <w:ins w:id="6399" w:author="CMCC-shiyuan-0130" w:date="2024-02-05T19:06:42Z">
        <w:r>
          <w:rPr>
            <w:snapToGrid w:val="0"/>
          </w:rPr>
          <w:t>Inter-frequency handover from FR1 to FR1; unknown target cell</w:t>
        </w:r>
      </w:ins>
    </w:p>
    <w:p>
      <w:pPr>
        <w:pStyle w:val="6"/>
        <w:rPr>
          <w:ins w:id="6400" w:author="CMCC-shiyuan-0130" w:date="2024-02-05T19:06:42Z"/>
          <w:snapToGrid w:val="0"/>
        </w:rPr>
      </w:pPr>
      <w:ins w:id="6401" w:author="CMCC-shiyuan-0130" w:date="2024-02-05T19:13:10Z">
        <w:r>
          <w:rPr>
            <w:rFonts w:hint="eastAsia"/>
            <w:snapToGrid w:val="0"/>
            <w:lang w:eastAsia="zh-CN"/>
          </w:rPr>
          <w:t>A.19.2</w:t>
        </w:r>
      </w:ins>
      <w:ins w:id="6402" w:author="CMCC-shiyuan-0130" w:date="2024-02-05T19:06:42Z">
        <w:r>
          <w:rPr>
            <w:snapToGrid w:val="0"/>
          </w:rPr>
          <w:t>.1.</w:t>
        </w:r>
      </w:ins>
      <w:ins w:id="6403" w:author="CMCC-shiyuan-0130" w:date="2024-02-06T10:03:15Z">
        <w:r>
          <w:rPr>
            <w:rFonts w:hint="eastAsia"/>
            <w:snapToGrid w:val="0"/>
            <w:lang w:val="en-US" w:eastAsia="zh-CN"/>
          </w:rPr>
          <w:t>2</w:t>
        </w:r>
      </w:ins>
      <w:ins w:id="6404" w:author="CMCC-shiyuan-0130" w:date="2024-02-05T19:06:42Z">
        <w:r>
          <w:rPr>
            <w:snapToGrid w:val="0"/>
          </w:rPr>
          <w:t>.1</w:t>
        </w:r>
      </w:ins>
      <w:ins w:id="6405" w:author="CMCC-shiyuan-0130" w:date="2024-02-05T19:06:42Z">
        <w:r>
          <w:rPr>
            <w:snapToGrid w:val="0"/>
          </w:rPr>
          <w:tab/>
        </w:r>
      </w:ins>
      <w:ins w:id="6406" w:author="CMCC-shiyuan-0130" w:date="2024-02-05T19:06:42Z">
        <w:r>
          <w:rPr>
            <w:snapToGrid w:val="0"/>
          </w:rPr>
          <w:t>Test Purpose and Environment</w:t>
        </w:r>
      </w:ins>
    </w:p>
    <w:p>
      <w:pPr>
        <w:rPr>
          <w:ins w:id="6407" w:author="CMCC-shiyuan-0130" w:date="2024-02-05T19:06:42Z"/>
          <w:rFonts w:cs="v4.2.0"/>
        </w:rPr>
      </w:pPr>
      <w:ins w:id="6408" w:author="CMCC-shiyuan-0130" w:date="2024-02-05T19:06:42Z">
        <w:r>
          <w:rPr>
            <w:rFonts w:cs="v4.2.0"/>
          </w:rPr>
          <w:t xml:space="preserve">This test is to verify the requirement for the NR FR1-NR FR1 inter frequency handover requirements </w:t>
        </w:r>
      </w:ins>
      <w:ins w:id="6409" w:author="CMCC-shiyuan-0130" w:date="2024-02-06T10:03:31Z">
        <w:r>
          <w:rPr>
            <w:rFonts w:hint="eastAsia" w:cs="v4.2.0"/>
            <w:lang w:val="en-US" w:eastAsia="zh-CN"/>
          </w:rPr>
          <w:t xml:space="preserve">for ATG </w:t>
        </w:r>
      </w:ins>
      <w:ins w:id="6410" w:author="CMCC-shiyuan-0130" w:date="2024-02-06T10:03:31Z">
        <w:r>
          <w:rPr>
            <w:rFonts w:cs="v4.2.0"/>
          </w:rPr>
          <w:t>specified in clause </w:t>
        </w:r>
      </w:ins>
      <w:ins w:id="6411" w:author="CMCC-shiyuan-0130" w:date="2024-02-06T10:03:31Z">
        <w:r>
          <w:rPr>
            <w:lang w:eastAsia="zh-CN"/>
          </w:rPr>
          <w:t>6.1</w:t>
        </w:r>
      </w:ins>
      <w:ins w:id="6412" w:author="CMCC-shiyuan-0130" w:date="2024-02-06T10:03:43Z">
        <w:r>
          <w:rPr>
            <w:rFonts w:hint="eastAsia"/>
            <w:lang w:val="en-US" w:eastAsia="zh-CN"/>
          </w:rPr>
          <w:t>E</w:t>
        </w:r>
      </w:ins>
      <w:ins w:id="6413" w:author="CMCC-shiyuan-0130" w:date="2024-02-06T10:03:31Z">
        <w:r>
          <w:rPr>
            <w:lang w:eastAsia="zh-CN"/>
          </w:rPr>
          <w:t>.1.2</w:t>
        </w:r>
      </w:ins>
      <w:ins w:id="6414" w:author="CMCC-shiyuan-0130" w:date="2024-02-06T10:03:31Z">
        <w:r>
          <w:rPr>
            <w:rFonts w:cs="v4.2.0"/>
          </w:rPr>
          <w:t>.</w:t>
        </w:r>
      </w:ins>
    </w:p>
    <w:p>
      <w:pPr>
        <w:pStyle w:val="6"/>
        <w:rPr>
          <w:ins w:id="6415" w:author="CMCC-shiyuan-0130" w:date="2024-02-05T19:06:42Z"/>
          <w:snapToGrid w:val="0"/>
        </w:rPr>
      </w:pPr>
      <w:ins w:id="6416" w:author="CMCC-shiyuan-0130" w:date="2024-02-05T19:13:10Z">
        <w:r>
          <w:rPr>
            <w:rFonts w:hint="eastAsia"/>
            <w:snapToGrid w:val="0"/>
            <w:lang w:eastAsia="zh-CN"/>
          </w:rPr>
          <w:t>A.19.2</w:t>
        </w:r>
      </w:ins>
      <w:ins w:id="6417" w:author="CMCC-shiyuan-0130" w:date="2024-02-05T19:06:42Z">
        <w:r>
          <w:rPr>
            <w:snapToGrid w:val="0"/>
          </w:rPr>
          <w:t>.1.</w:t>
        </w:r>
      </w:ins>
      <w:ins w:id="6418" w:author="CMCC-shiyuan-0130" w:date="2024-02-06T10:03:20Z">
        <w:r>
          <w:rPr>
            <w:rFonts w:hint="eastAsia"/>
            <w:snapToGrid w:val="0"/>
            <w:lang w:val="en-US" w:eastAsia="zh-CN"/>
          </w:rPr>
          <w:t>2</w:t>
        </w:r>
      </w:ins>
      <w:ins w:id="6419" w:author="CMCC-shiyuan-0130" w:date="2024-02-05T19:06:42Z">
        <w:r>
          <w:rPr>
            <w:snapToGrid w:val="0"/>
          </w:rPr>
          <w:t>.2</w:t>
        </w:r>
      </w:ins>
      <w:ins w:id="6420" w:author="CMCC-shiyuan-0130" w:date="2024-02-05T19:06:42Z">
        <w:r>
          <w:rPr>
            <w:snapToGrid w:val="0"/>
          </w:rPr>
          <w:tab/>
        </w:r>
      </w:ins>
      <w:ins w:id="6421" w:author="CMCC-shiyuan-0130" w:date="2024-02-05T19:06:42Z">
        <w:r>
          <w:rPr>
            <w:snapToGrid w:val="0"/>
          </w:rPr>
          <w:t>Test Parameters</w:t>
        </w:r>
      </w:ins>
    </w:p>
    <w:p>
      <w:pPr>
        <w:rPr>
          <w:ins w:id="6422" w:author="CMCC-shiyuan-0130" w:date="2024-02-05T19:06:42Z"/>
        </w:rPr>
      </w:pPr>
      <w:ins w:id="6423" w:author="CMCC-shiyuan-0130" w:date="2024-02-05T19:06:42Z">
        <w:r>
          <w:rPr/>
          <w:t xml:space="preserve">Supported test configurations are shown in table </w:t>
        </w:r>
      </w:ins>
      <w:ins w:id="6424" w:author="CMCC-shiyuan-0130" w:date="2024-02-05T19:13:10Z">
        <w:r>
          <w:rPr>
            <w:rFonts w:hint="eastAsia"/>
            <w:snapToGrid w:val="0"/>
            <w:lang w:eastAsia="zh-CN"/>
          </w:rPr>
          <w:t>A.19.2</w:t>
        </w:r>
      </w:ins>
      <w:ins w:id="6425" w:author="CMCC-shiyuan-0130" w:date="2024-02-05T19:06:42Z">
        <w:r>
          <w:rPr>
            <w:snapToGrid w:val="0"/>
          </w:rPr>
          <w:t>.1.</w:t>
        </w:r>
      </w:ins>
      <w:ins w:id="6426" w:author="CMCC-shiyuan-0130" w:date="2024-02-06T10:04:03Z">
        <w:r>
          <w:rPr>
            <w:rFonts w:hint="eastAsia"/>
            <w:snapToGrid w:val="0"/>
            <w:lang w:val="en-US" w:eastAsia="zh-CN"/>
          </w:rPr>
          <w:t>2</w:t>
        </w:r>
      </w:ins>
      <w:ins w:id="6427" w:author="CMCC-shiyuan-0130" w:date="2024-02-05T19:06:42Z">
        <w:r>
          <w:rPr>
            <w:snapToGrid w:val="0"/>
          </w:rPr>
          <w:t>.2</w:t>
        </w:r>
      </w:ins>
      <w:ins w:id="6428" w:author="CMCC-shiyuan-0130" w:date="2024-02-05T19:06:42Z">
        <w:r>
          <w:rPr/>
          <w:t>-1. Both handover delay and interruption length are tested by using the parameters in</w:t>
        </w:r>
      </w:ins>
      <w:ins w:id="6429" w:author="CMCC-shiyuan-0226" w:date="2024-02-27T16:55:47Z">
        <w:r>
          <w:rPr>
            <w:rFonts w:hint="eastAsia"/>
            <w:lang w:val="en-US" w:eastAsia="zh-CN"/>
          </w:rPr>
          <w:t xml:space="preserve"> </w:t>
        </w:r>
      </w:ins>
      <w:ins w:id="6430" w:author="CMCC-shiyuan-0226" w:date="2024-02-27T16:55:47Z">
        <w:r>
          <w:rPr/>
          <w:t xml:space="preserve">Table </w:t>
        </w:r>
      </w:ins>
      <w:ins w:id="6431" w:author="CMCC-shiyuan-0226" w:date="2024-02-27T16:55:47Z">
        <w:r>
          <w:rPr>
            <w:snapToGrid w:val="0"/>
          </w:rPr>
          <w:t>A.6.3.1.3.2</w:t>
        </w:r>
      </w:ins>
      <w:ins w:id="6432" w:author="CMCC-shiyuan-0226" w:date="2024-02-27T16:55:47Z">
        <w:r>
          <w:rPr/>
          <w:t>-2</w:t>
        </w:r>
      </w:ins>
      <w:ins w:id="6433" w:author="CMCC-shiyuan-0226" w:date="2024-02-27T16:55:47Z">
        <w:r>
          <w:rPr>
            <w:rFonts w:hint="eastAsia"/>
            <w:lang w:val="en-US" w:eastAsia="zh-CN"/>
          </w:rPr>
          <w:t xml:space="preserve"> and Table </w:t>
        </w:r>
      </w:ins>
      <w:ins w:id="6434" w:author="CMCC-shiyuan-0226" w:date="2024-02-27T16:55:47Z">
        <w:r>
          <w:rPr>
            <w:snapToGrid w:val="0"/>
          </w:rPr>
          <w:t>A.6.3.1.3.2</w:t>
        </w:r>
      </w:ins>
      <w:ins w:id="6435" w:author="CMCC-shiyuan-0226" w:date="2024-02-27T16:55:47Z">
        <w:r>
          <w:rPr/>
          <w:t>-</w:t>
        </w:r>
      </w:ins>
      <w:ins w:id="6436" w:author="CMCC-shiyuan-0226" w:date="2024-02-27T16:55:47Z">
        <w:r>
          <w:rPr>
            <w:rFonts w:hint="eastAsia"/>
            <w:lang w:val="en-US" w:eastAsia="zh-CN"/>
          </w:rPr>
          <w:t xml:space="preserve">3 </w:t>
        </w:r>
      </w:ins>
      <w:ins w:id="6437" w:author="CMCC-shiyuan-0226" w:date="2024-02-27T16:55:47Z">
        <w:r>
          <w:rPr>
            <w:color w:val="000000" w:themeColor="text1"/>
            <w:lang w:eastAsia="ko-KR"/>
            <w14:textFill>
              <w14:solidFill>
                <w14:schemeClr w14:val="tx1"/>
              </w14:solidFill>
            </w14:textFill>
          </w:rPr>
          <w:t>except those described in the</w:t>
        </w:r>
      </w:ins>
      <w:ins w:id="6438" w:author="CMCC-shiyuan-0130" w:date="2024-02-05T19:06:42Z">
        <w:r>
          <w:rPr/>
          <w:t xml:space="preserve"> table </w:t>
        </w:r>
      </w:ins>
      <w:ins w:id="6439" w:author="CMCC-shiyuan-0130" w:date="2024-02-05T19:13:10Z">
        <w:r>
          <w:rPr>
            <w:rFonts w:hint="eastAsia"/>
            <w:snapToGrid w:val="0"/>
            <w:lang w:eastAsia="zh-CN"/>
          </w:rPr>
          <w:t>A.19.2</w:t>
        </w:r>
      </w:ins>
      <w:ins w:id="6440" w:author="CMCC-shiyuan-0130" w:date="2024-02-05T19:06:42Z">
        <w:r>
          <w:rPr>
            <w:snapToGrid w:val="0"/>
          </w:rPr>
          <w:t>.1.</w:t>
        </w:r>
      </w:ins>
      <w:ins w:id="6441" w:author="CMCC-shiyuan-0130" w:date="2024-02-06T10:04:08Z">
        <w:r>
          <w:rPr>
            <w:rFonts w:hint="eastAsia"/>
            <w:snapToGrid w:val="0"/>
            <w:lang w:val="en-US" w:eastAsia="zh-CN"/>
          </w:rPr>
          <w:t>2</w:t>
        </w:r>
      </w:ins>
      <w:ins w:id="6442" w:author="CMCC-shiyuan-0130" w:date="2024-02-05T19:06:42Z">
        <w:r>
          <w:rPr>
            <w:snapToGrid w:val="0"/>
          </w:rPr>
          <w:t>.2</w:t>
        </w:r>
      </w:ins>
      <w:ins w:id="6443" w:author="CMCC-shiyuan-0130" w:date="2024-02-05T19:06:42Z">
        <w:r>
          <w:rPr/>
          <w:t>-2</w:t>
        </w:r>
      </w:ins>
      <w:ins w:id="6444" w:author="CMCC-shiyuan-0130" w:date="2024-02-05T19:06:42Z">
        <w:del w:id="6445" w:author="CMCC-shiyuan-0226" w:date="2024-02-27T16:56:01Z">
          <w:r>
            <w:rPr/>
            <w:delText>,</w:delText>
          </w:r>
        </w:del>
      </w:ins>
      <w:ins w:id="6446" w:author="CMCC-shiyuan-0130" w:date="2024-02-05T19:06:42Z">
        <w:r>
          <w:rPr/>
          <w:t xml:space="preserve"> and </w:t>
        </w:r>
      </w:ins>
      <w:ins w:id="6447" w:author="CMCC-shiyuan-0130" w:date="2024-02-05T19:13:10Z">
        <w:r>
          <w:rPr>
            <w:rFonts w:hint="eastAsia"/>
            <w:snapToGrid w:val="0"/>
            <w:lang w:eastAsia="zh-CN"/>
          </w:rPr>
          <w:t>A.19.2</w:t>
        </w:r>
      </w:ins>
      <w:ins w:id="6448" w:author="CMCC-shiyuan-0130" w:date="2024-02-05T19:06:42Z">
        <w:r>
          <w:rPr>
            <w:snapToGrid w:val="0"/>
          </w:rPr>
          <w:t>.1.</w:t>
        </w:r>
      </w:ins>
      <w:ins w:id="6449" w:author="CMCC-shiyuan-0130" w:date="2024-02-06T10:04:11Z">
        <w:r>
          <w:rPr>
            <w:rFonts w:hint="eastAsia"/>
            <w:snapToGrid w:val="0"/>
            <w:lang w:val="en-US" w:eastAsia="zh-CN"/>
          </w:rPr>
          <w:t>2</w:t>
        </w:r>
      </w:ins>
      <w:ins w:id="6450" w:author="CMCC-shiyuan-0130" w:date="2024-02-05T19:06:42Z">
        <w:r>
          <w:rPr>
            <w:snapToGrid w:val="0"/>
          </w:rPr>
          <w:t>.2</w:t>
        </w:r>
      </w:ins>
      <w:ins w:id="6451" w:author="CMCC-shiyuan-0130" w:date="2024-02-05T19:06:42Z">
        <w:r>
          <w:rPr/>
          <w:t>-3.</w:t>
        </w:r>
      </w:ins>
    </w:p>
    <w:p>
      <w:pPr>
        <w:rPr>
          <w:ins w:id="6452" w:author="CMCC-shiyuan-0130" w:date="2024-02-06T10:04:34Z"/>
          <w:rFonts w:eastAsia="Batang"/>
        </w:rPr>
      </w:pPr>
      <w:ins w:id="6453" w:author="CMCC-shiyuan-0130" w:date="2024-02-05T19:06:42Z">
        <w:r>
          <w:rPr>
            <w:rFonts w:eastAsia="Batang"/>
          </w:rPr>
          <w:t>The test scenario comprises of two carriers and one cell on each carrier. No gap patterns are configured in the test case</w:t>
        </w:r>
      </w:ins>
      <w:ins w:id="6454" w:author="CMCC-shiyuan-0130" w:date="2024-02-05T19:06:42Z">
        <w:r>
          <w:rPr/>
          <w:t>. T</w:t>
        </w:r>
      </w:ins>
      <w:ins w:id="6455" w:author="CMCC-shiyuan-0130" w:date="2024-02-05T19:06:42Z">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pPr>
        <w:rPr>
          <w:ins w:id="6456" w:author="CMCC-shiyuan-0130" w:date="2024-02-06T10:04:34Z"/>
          <w:rFonts w:hint="default"/>
          <w:highlight w:val="yellow"/>
          <w:lang w:val="en-US" w:eastAsia="zh-CN"/>
        </w:rPr>
      </w:pPr>
      <w:ins w:id="6457" w:author="CMCC-shiyuan-0130" w:date="2024-02-06T10:04:34Z">
        <w:r>
          <w:rPr>
            <w:rFonts w:hint="eastAsia"/>
            <w:highlight w:val="yellow"/>
            <w:lang w:val="en-US" w:eastAsia="zh-CN"/>
          </w:rPr>
          <w:t>UE positioning and UE speed are set by AT command. UE speed is 0km/h, UE specific positioning is emulated by test system.</w:t>
        </w:r>
      </w:ins>
    </w:p>
    <w:p>
      <w:pPr>
        <w:rPr>
          <w:ins w:id="6458" w:author="CMCC-shiyuan-0130" w:date="2024-02-06T10:04:34Z"/>
          <w:rFonts w:hint="default"/>
          <w:highlight w:val="yellow"/>
          <w:lang w:val="en-US" w:eastAsia="zh-CN"/>
        </w:rPr>
      </w:pPr>
      <w:ins w:id="6459" w:author="CMCC-shiyuan-0130" w:date="2024-02-06T10:04:34Z">
        <w:del w:id="6460" w:author="CMCC-shiyuan-0228" w:date="2024-02-29T17:02:23Z">
          <w:r>
            <w:rPr>
              <w:rFonts w:hint="eastAsia"/>
              <w:highlight w:val="yellow"/>
              <w:lang w:val="en-US" w:eastAsia="zh-CN"/>
            </w:rPr>
            <w:delText xml:space="preserve">At the start of T1, Cell </w:delText>
          </w:r>
        </w:del>
      </w:ins>
      <w:ins w:id="6461" w:author="CMCC-shiyuan-0130" w:date="2024-02-06T10:32:26Z">
        <w:del w:id="6462" w:author="CMCC-shiyuan-0228" w:date="2024-02-29T17:02:23Z">
          <w:r>
            <w:rPr>
              <w:rFonts w:hint="eastAsia"/>
              <w:highlight w:val="yellow"/>
              <w:lang w:val="en-US" w:eastAsia="zh-CN"/>
            </w:rPr>
            <w:delText>1</w:delText>
          </w:r>
        </w:del>
      </w:ins>
      <w:ins w:id="6463" w:author="CMCC-shiyuan-0130" w:date="2024-02-06T10:04:34Z">
        <w:del w:id="6464" w:author="CMCC-shiyuan-0228" w:date="2024-02-29T17:02:23Z">
          <w:r>
            <w:rPr>
              <w:rFonts w:hint="eastAsia"/>
              <w:highlight w:val="yellow"/>
              <w:lang w:val="en-US" w:eastAsia="zh-CN"/>
            </w:rPr>
            <w:delText xml:space="preserve"> shall provide the </w:delText>
          </w:r>
        </w:del>
      </w:ins>
      <w:ins w:id="6465" w:author="CMCC-shiyuan-0130" w:date="2024-02-06T10:04:34Z">
        <w:del w:id="6466" w:author="CMCC-shiyuan-0228" w:date="2024-02-29T17:02:23Z">
          <w:r>
            <w:rPr>
              <w:rFonts w:eastAsia="等线"/>
              <w:highlight w:val="yellow"/>
              <w:lang w:eastAsia="zh-CN"/>
            </w:rPr>
            <w:delText>network assistance on AT</w:delText>
          </w:r>
        </w:del>
      </w:ins>
      <w:ins w:id="6467" w:author="CMCC-shiyuan-0130" w:date="2024-02-06T10:04:34Z">
        <w:del w:id="6468" w:author="CMCC-shiyuan-0228" w:date="2024-02-29T17:02:23Z">
          <w:r>
            <w:rPr>
              <w:rFonts w:hint="eastAsia" w:eastAsia="等线"/>
              <w:highlight w:val="yellow"/>
              <w:lang w:val="en-US" w:eastAsia="zh-CN"/>
            </w:rPr>
            <w:delText>G</w:delText>
          </w:r>
        </w:del>
      </w:ins>
      <w:ins w:id="6469" w:author="CMCC-shiyuan-0130" w:date="2024-02-06T10:04:34Z">
        <w:del w:id="6470" w:author="CMCC-shiyuan-0228" w:date="2024-02-29T17:02:23Z">
          <w:r>
            <w:rPr>
              <w:rFonts w:eastAsia="等线"/>
              <w:highlight w:val="yellow"/>
              <w:lang w:eastAsia="zh-CN"/>
            </w:rPr>
            <w:delText xml:space="preserve"> cells reference location</w:delText>
          </w:r>
        </w:del>
      </w:ins>
      <w:ins w:id="6471" w:author="CMCC-shiyuan-0130" w:date="2024-02-06T10:04:34Z">
        <w:del w:id="6472" w:author="CMCC-shiyuan-0228" w:date="2024-02-29T17:02:23Z">
          <w:r>
            <w:rPr>
              <w:rFonts w:hint="eastAsia" w:eastAsia="等线"/>
              <w:highlight w:val="yellow"/>
              <w:lang w:val="en-US" w:eastAsia="zh-CN"/>
            </w:rPr>
            <w:delText xml:space="preserve">. </w:delText>
          </w:r>
        </w:del>
      </w:ins>
      <w:ins w:id="6473" w:author="CMCC-shiyuan-0130" w:date="2024-02-06T10:04:34Z">
        <w:r>
          <w:rPr>
            <w:rFonts w:hint="eastAsia" w:eastAsia="等线"/>
            <w:highlight w:val="yellow"/>
            <w:lang w:val="en-US" w:eastAsia="zh-CN"/>
          </w:rPr>
          <w:t xml:space="preserve">The </w:t>
        </w:r>
      </w:ins>
      <w:ins w:id="6474" w:author="CMCC-shiyuan-0130" w:date="2024-02-06T10:04:34Z">
        <w:r>
          <w:rPr>
            <w:rFonts w:hint="eastAsia" w:eastAsia="宋体"/>
            <w:sz w:val="20"/>
            <w:szCs w:val="20"/>
            <w:highlight w:val="yellow"/>
            <w:lang w:val="en-US" w:eastAsia="zh-CN"/>
          </w:rPr>
          <w:t>specific gNB reference location is emulated by test system.</w:t>
        </w:r>
      </w:ins>
    </w:p>
    <w:p>
      <w:pPr>
        <w:pStyle w:val="78"/>
        <w:rPr>
          <w:ins w:id="6475" w:author="CMCC-shiyuan-0130" w:date="2024-02-05T19:06:42Z"/>
          <w:lang w:eastAsia="zh-CN"/>
        </w:rPr>
      </w:pPr>
      <w:ins w:id="6476" w:author="CMCC-shiyuan-0130" w:date="2024-02-05T19:06:42Z">
        <w:r>
          <w:rPr/>
          <w:t xml:space="preserve">Table </w:t>
        </w:r>
      </w:ins>
      <w:ins w:id="6477" w:author="CMCC-shiyuan-0130" w:date="2024-02-05T19:13:10Z">
        <w:r>
          <w:rPr>
            <w:rFonts w:hint="eastAsia"/>
            <w:snapToGrid w:val="0"/>
            <w:lang w:eastAsia="zh-CN"/>
          </w:rPr>
          <w:t>A.19.2</w:t>
        </w:r>
      </w:ins>
      <w:ins w:id="6478" w:author="CMCC-shiyuan-0130" w:date="2024-02-05T19:06:42Z">
        <w:r>
          <w:rPr>
            <w:snapToGrid w:val="0"/>
          </w:rPr>
          <w:t>.1.</w:t>
        </w:r>
      </w:ins>
      <w:ins w:id="6479" w:author="CMCC-shiyuan-0130" w:date="2024-02-06T10:04:42Z">
        <w:r>
          <w:rPr>
            <w:rFonts w:hint="eastAsia"/>
            <w:snapToGrid w:val="0"/>
            <w:lang w:val="en-US" w:eastAsia="zh-CN"/>
          </w:rPr>
          <w:t>2</w:t>
        </w:r>
      </w:ins>
      <w:ins w:id="6480" w:author="CMCC-shiyuan-0130" w:date="2024-02-05T19:06:42Z">
        <w:r>
          <w:rPr>
            <w:snapToGrid w:val="0"/>
          </w:rPr>
          <w:t>.2</w:t>
        </w:r>
      </w:ins>
      <w:ins w:id="6481" w:author="CMCC-shiyuan-0130" w:date="2024-02-05T19:06:42Z">
        <w:r>
          <w:rPr/>
          <w:t xml:space="preserve">-1: </w:t>
        </w:r>
      </w:ins>
      <w:ins w:id="6482" w:author="CMCC-shiyuan-0130" w:date="2024-02-05T19:06:42Z">
        <w:r>
          <w:rPr>
            <w:snapToGrid w:val="0"/>
          </w:rPr>
          <w:t xml:space="preserve">Inter-frequency handover from FR1 to FR1 </w:t>
        </w:r>
      </w:ins>
      <w:ins w:id="6483" w:author="CMCC-shiyuan-0130" w:date="2024-02-05T19:06:42Z">
        <w:r>
          <w:rPr/>
          <w:t>test configurations</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4" w:author="CMCC-shiyuan-0130" w:date="2024-02-05T19:06:42Z"/>
        </w:trPr>
        <w:tc>
          <w:tcPr>
            <w:tcW w:w="2330" w:type="dxa"/>
            <w:shd w:val="clear" w:color="auto" w:fill="auto"/>
          </w:tcPr>
          <w:p>
            <w:pPr>
              <w:pStyle w:val="74"/>
              <w:rPr>
                <w:ins w:id="6485" w:author="CMCC-shiyuan-0130" w:date="2024-02-05T19:06:42Z"/>
              </w:rPr>
            </w:pPr>
            <w:ins w:id="6486" w:author="CMCC-shiyuan-0130" w:date="2024-02-05T19:06:42Z">
              <w:r>
                <w:rPr/>
                <w:t>Config</w:t>
              </w:r>
            </w:ins>
          </w:p>
        </w:tc>
        <w:tc>
          <w:tcPr>
            <w:tcW w:w="7299" w:type="dxa"/>
            <w:shd w:val="clear" w:color="auto" w:fill="auto"/>
          </w:tcPr>
          <w:p>
            <w:pPr>
              <w:pStyle w:val="74"/>
              <w:rPr>
                <w:ins w:id="6487" w:author="CMCC-shiyuan-0130" w:date="2024-02-05T19:06:42Z"/>
              </w:rPr>
            </w:pPr>
            <w:ins w:id="6488" w:author="CMCC-shiyuan-0130" w:date="2024-02-05T19:06:4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89" w:author="CMCC-shiyuan-0130" w:date="2024-02-05T19:06:42Z"/>
        </w:trPr>
        <w:tc>
          <w:tcPr>
            <w:tcW w:w="2330" w:type="dxa"/>
            <w:shd w:val="clear" w:color="auto" w:fill="auto"/>
          </w:tcPr>
          <w:p>
            <w:pPr>
              <w:pStyle w:val="76"/>
              <w:rPr>
                <w:ins w:id="6490" w:author="CMCC-shiyuan-0130" w:date="2024-02-05T19:06:42Z"/>
              </w:rPr>
            </w:pPr>
            <w:ins w:id="6491" w:author="CMCC-shiyuan-0130" w:date="2024-02-05T19:06:42Z">
              <w:r>
                <w:rPr/>
                <w:t>1</w:t>
              </w:r>
            </w:ins>
          </w:p>
        </w:tc>
        <w:tc>
          <w:tcPr>
            <w:tcW w:w="7299" w:type="dxa"/>
            <w:shd w:val="clear" w:color="auto" w:fill="auto"/>
          </w:tcPr>
          <w:p>
            <w:pPr>
              <w:pStyle w:val="76"/>
              <w:rPr>
                <w:ins w:id="6492" w:author="CMCC-shiyuan-0130" w:date="2024-02-05T19:06:42Z"/>
              </w:rPr>
            </w:pPr>
            <w:ins w:id="6493" w:author="CMCC-shiyuan-0130" w:date="2024-02-05T19:06:42Z">
              <w:r>
                <w:rPr/>
                <w:t>Source cell: NR 15 kHz SSB SCS, 10 MHz bandwidth, FDD duplex mode</w:t>
              </w:r>
            </w:ins>
          </w:p>
          <w:p>
            <w:pPr>
              <w:pStyle w:val="76"/>
              <w:rPr>
                <w:ins w:id="6494" w:author="CMCC-shiyuan-0130" w:date="2024-02-05T19:06:42Z"/>
              </w:rPr>
            </w:pPr>
            <w:ins w:id="6495" w:author="CMCC-shiyuan-0130" w:date="2024-02-05T19:06:42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6" w:author="CMCC-shiyuan-0226" w:date="2024-02-28T21:19:44Z"/>
        </w:trPr>
        <w:tc>
          <w:tcPr>
            <w:tcW w:w="2330" w:type="dxa"/>
            <w:shd w:val="clear" w:color="auto" w:fill="auto"/>
          </w:tcPr>
          <w:p>
            <w:pPr>
              <w:pStyle w:val="76"/>
              <w:rPr>
                <w:ins w:id="6497" w:author="CMCC-shiyuan-0226" w:date="2024-02-28T21:19:44Z"/>
                <w:rFonts w:hint="eastAsia" w:eastAsiaTheme="minorEastAsia"/>
                <w:lang w:val="en-US" w:eastAsia="zh-CN"/>
              </w:rPr>
            </w:pPr>
            <w:ins w:id="6498" w:author="CMCC-shiyuan-0226" w:date="2024-02-28T21:19:46Z">
              <w:r>
                <w:rPr>
                  <w:rFonts w:hint="eastAsia"/>
                  <w:lang w:val="en-US" w:eastAsia="zh-CN"/>
                </w:rPr>
                <w:t>2</w:t>
              </w:r>
            </w:ins>
          </w:p>
        </w:tc>
        <w:tc>
          <w:tcPr>
            <w:tcW w:w="7299" w:type="dxa"/>
            <w:shd w:val="clear" w:color="auto" w:fill="auto"/>
          </w:tcPr>
          <w:p>
            <w:pPr>
              <w:pStyle w:val="76"/>
              <w:rPr>
                <w:ins w:id="6499" w:author="CMCC-shiyuan-0226" w:date="2024-02-28T21:19:57Z"/>
              </w:rPr>
            </w:pPr>
            <w:ins w:id="6500" w:author="CMCC-shiyuan-0226" w:date="2024-02-28T21:19:57Z">
              <w:r>
                <w:rPr/>
                <w:t xml:space="preserve">Source cell: NR 15 kHz SSB SCS, 10 MHz bandwidth, </w:t>
              </w:r>
            </w:ins>
            <w:ins w:id="6501" w:author="CMCC-shiyuan-0226" w:date="2024-02-28T21:19:59Z">
              <w:r>
                <w:rPr>
                  <w:rFonts w:hint="eastAsia"/>
                  <w:lang w:val="en-US" w:eastAsia="zh-CN"/>
                </w:rPr>
                <w:t>T</w:t>
              </w:r>
            </w:ins>
            <w:ins w:id="6502" w:author="CMCC-shiyuan-0226" w:date="2024-02-28T21:19:57Z">
              <w:r>
                <w:rPr/>
                <w:t>DD duplex mode</w:t>
              </w:r>
            </w:ins>
          </w:p>
          <w:p>
            <w:pPr>
              <w:pStyle w:val="76"/>
              <w:rPr>
                <w:ins w:id="6503" w:author="CMCC-shiyuan-0226" w:date="2024-02-28T21:19:44Z"/>
              </w:rPr>
            </w:pPr>
            <w:ins w:id="6504" w:author="CMCC-shiyuan-0226" w:date="2024-02-28T21:19:57Z">
              <w:r>
                <w:rPr/>
                <w:t xml:space="preserve">Target cell: NR 15 kHz SSB SCS, 10 MHz bandwidth, </w:t>
              </w:r>
            </w:ins>
            <w:ins w:id="6505" w:author="CMCC-shiyuan-0226" w:date="2024-02-28T21:20:01Z">
              <w:r>
                <w:rPr>
                  <w:rFonts w:hint="eastAsia"/>
                  <w:lang w:val="en-US" w:eastAsia="zh-CN"/>
                </w:rPr>
                <w:t>T</w:t>
              </w:r>
            </w:ins>
            <w:ins w:id="6506" w:author="CMCC-shiyuan-0226" w:date="2024-02-28T21:19:57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07" w:author="CMCC-shiyuan-0130" w:date="2024-02-05T19:06:42Z"/>
        </w:trPr>
        <w:tc>
          <w:tcPr>
            <w:tcW w:w="2330" w:type="dxa"/>
            <w:shd w:val="clear" w:color="auto" w:fill="auto"/>
          </w:tcPr>
          <w:p>
            <w:pPr>
              <w:pStyle w:val="76"/>
              <w:rPr>
                <w:ins w:id="6508" w:author="CMCC-shiyuan-0130" w:date="2024-02-05T19:06:42Z"/>
                <w:rFonts w:hint="eastAsia" w:eastAsiaTheme="minorEastAsia"/>
                <w:lang w:val="en-US" w:eastAsia="zh-CN"/>
              </w:rPr>
            </w:pPr>
            <w:ins w:id="6509" w:author="CMCC-shiyuan-0226" w:date="2024-02-28T21:19:47Z">
              <w:r>
                <w:rPr>
                  <w:rFonts w:hint="eastAsia"/>
                  <w:lang w:val="en-US" w:eastAsia="zh-CN"/>
                </w:rPr>
                <w:t>3</w:t>
              </w:r>
            </w:ins>
            <w:ins w:id="6510" w:author="CMCC-shiyuan-0130" w:date="2024-02-06T10:04:54Z">
              <w:del w:id="6511" w:author="CMCC-shiyuan-0226" w:date="2024-02-28T21:19:47Z">
                <w:r>
                  <w:rPr>
                    <w:rFonts w:hint="eastAsia"/>
                    <w:lang w:val="en-US" w:eastAsia="zh-CN"/>
                  </w:rPr>
                  <w:delText>2</w:delText>
                </w:r>
              </w:del>
            </w:ins>
          </w:p>
        </w:tc>
        <w:tc>
          <w:tcPr>
            <w:tcW w:w="7299" w:type="dxa"/>
            <w:shd w:val="clear" w:color="auto" w:fill="auto"/>
          </w:tcPr>
          <w:p>
            <w:pPr>
              <w:pStyle w:val="76"/>
              <w:rPr>
                <w:ins w:id="6512" w:author="CMCC-shiyuan-0130" w:date="2024-02-05T19:06:42Z"/>
              </w:rPr>
            </w:pPr>
            <w:ins w:id="6513" w:author="CMCC-shiyuan-0130" w:date="2024-02-05T19:06:42Z">
              <w:r>
                <w:rPr/>
                <w:t>Source cell: NR 30 kHz SSB SCS, 40 MHz bandwidth, TDD duplex mode</w:t>
              </w:r>
            </w:ins>
          </w:p>
          <w:p>
            <w:pPr>
              <w:pStyle w:val="76"/>
              <w:rPr>
                <w:ins w:id="6514" w:author="CMCC-shiyuan-0130" w:date="2024-02-05T19:06:42Z"/>
              </w:rPr>
            </w:pPr>
            <w:ins w:id="6515" w:author="CMCC-shiyuan-0130" w:date="2024-02-05T19:06:42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6" w:author="CMCC-shiyuan-0130" w:date="2024-02-05T19:06:42Z"/>
        </w:trPr>
        <w:tc>
          <w:tcPr>
            <w:tcW w:w="9629" w:type="dxa"/>
            <w:gridSpan w:val="2"/>
            <w:shd w:val="clear" w:color="auto" w:fill="auto"/>
          </w:tcPr>
          <w:p>
            <w:pPr>
              <w:pStyle w:val="89"/>
              <w:rPr>
                <w:ins w:id="6517" w:author="CMCC-shiyuan-0130" w:date="2024-02-05T19:06:42Z"/>
              </w:rPr>
            </w:pPr>
            <w:ins w:id="6518" w:author="CMCC-shiyuan-0130" w:date="2024-02-06T10:05:05Z">
              <w:r>
                <w:rPr>
                  <w:rFonts w:hint="eastAsia"/>
                  <w:lang w:val="en-US" w:eastAsia="zh-CN"/>
                </w:rPr>
                <w:t>Note</w:t>
              </w:r>
            </w:ins>
            <w:ins w:id="6519" w:author="CMCC-shiyuan-0130" w:date="2024-02-18T19:07:51Z">
              <w:r>
                <w:rPr>
                  <w:rFonts w:hint="eastAsia"/>
                  <w:lang w:val="en-US" w:eastAsia="zh-CN"/>
                </w:rPr>
                <w:t>1</w:t>
              </w:r>
            </w:ins>
            <w:ins w:id="6520" w:author="CMCC-shiyuan-0130" w:date="2024-02-06T10:05:05Z">
              <w:r>
                <w:rPr>
                  <w:rFonts w:hint="eastAsia"/>
                  <w:lang w:val="en-US" w:eastAsia="zh-CN"/>
                </w:rPr>
                <w:t xml:space="preserve">: </w:t>
              </w:r>
            </w:ins>
            <w:ins w:id="6521" w:author="CMCC-shiyuan-0130" w:date="2024-02-06T10:05:05Z">
              <w:r>
                <w:rPr/>
                <w:t>The UE is only required to be tested in one of the supported test configurations.</w:t>
              </w:r>
            </w:ins>
          </w:p>
        </w:tc>
      </w:tr>
    </w:tbl>
    <w:p>
      <w:pPr>
        <w:rPr>
          <w:ins w:id="6522" w:author="CMCC-shiyuan-0130" w:date="2024-02-05T19:06:42Z"/>
          <w:rFonts w:cs="v4.2.0"/>
        </w:rPr>
      </w:pPr>
    </w:p>
    <w:p>
      <w:pPr>
        <w:pStyle w:val="78"/>
        <w:rPr>
          <w:ins w:id="6523" w:author="CMCC-shiyuan-0130" w:date="2024-02-05T19:06:42Z"/>
        </w:rPr>
      </w:pPr>
      <w:ins w:id="6524" w:author="CMCC-shiyuan-0130" w:date="2024-02-05T19:06:42Z">
        <w:r>
          <w:rPr/>
          <w:t xml:space="preserve">Table </w:t>
        </w:r>
      </w:ins>
      <w:ins w:id="6525" w:author="CMCC-shiyuan-0130" w:date="2024-02-05T19:13:10Z">
        <w:r>
          <w:rPr>
            <w:rFonts w:hint="eastAsia"/>
            <w:snapToGrid w:val="0"/>
            <w:lang w:eastAsia="zh-CN"/>
          </w:rPr>
          <w:t>A.19.2</w:t>
        </w:r>
      </w:ins>
      <w:ins w:id="6526" w:author="CMCC-shiyuan-0130" w:date="2024-02-05T19:06:42Z">
        <w:r>
          <w:rPr>
            <w:snapToGrid w:val="0"/>
          </w:rPr>
          <w:t>.1.</w:t>
        </w:r>
      </w:ins>
      <w:ins w:id="6527" w:author="CMCC-shiyuan-0130" w:date="2024-02-06T10:05:30Z">
        <w:r>
          <w:rPr>
            <w:rFonts w:hint="eastAsia"/>
            <w:snapToGrid w:val="0"/>
            <w:lang w:val="en-US" w:eastAsia="zh-CN"/>
          </w:rPr>
          <w:t>2</w:t>
        </w:r>
      </w:ins>
      <w:ins w:id="6528" w:author="CMCC-shiyuan-0130" w:date="2024-02-05T19:06:42Z">
        <w:r>
          <w:rPr>
            <w:snapToGrid w:val="0"/>
          </w:rPr>
          <w:t>.2</w:t>
        </w:r>
      </w:ins>
      <w:ins w:id="6529" w:author="CMCC-shiyuan-0130" w:date="2024-02-05T19:06:42Z">
        <w:r>
          <w:rPr/>
          <w:t>-2</w:t>
        </w:r>
      </w:ins>
      <w:ins w:id="6530" w:author="CMCC-shiyuan-0130" w:date="2024-02-05T19:06:42Z">
        <w:r>
          <w:rPr>
            <w:rFonts w:cs="v4.2.0"/>
          </w:rPr>
          <w:t xml:space="preserve">: General test parameters </w:t>
        </w:r>
      </w:ins>
      <w:ins w:id="6531" w:author="CMCC-shiyuan-0130" w:date="2024-02-05T19:06:42Z">
        <w:r>
          <w:rPr>
            <w:snapToGrid w:val="0"/>
          </w:rPr>
          <w:t>Inter-frequency handover from FR1 to FR1</w:t>
        </w:r>
      </w:ins>
    </w:p>
    <w:tbl>
      <w:tblPr>
        <w:tblStyle w:val="59"/>
        <w:tblW w:w="924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2410"/>
        <w:gridCol w:w="283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532" w:author="CMCC-shiyuan-0130" w:date="2024-02-05T19:06:42Z"/>
        </w:trPr>
        <w:tc>
          <w:tcPr>
            <w:tcW w:w="3289" w:type="dxa"/>
            <w:gridSpan w:val="2"/>
            <w:shd w:val="clear" w:color="auto" w:fill="auto"/>
          </w:tcPr>
          <w:p>
            <w:pPr>
              <w:pStyle w:val="74"/>
              <w:rPr>
                <w:ins w:id="6533" w:author="CMCC-shiyuan-0130" w:date="2024-02-05T19:06:42Z"/>
              </w:rPr>
            </w:pPr>
            <w:ins w:id="6534" w:author="CMCC-shiyuan-0130" w:date="2024-02-05T19:06:42Z">
              <w:r>
                <w:rPr/>
                <w:t>Parameter</w:t>
              </w:r>
            </w:ins>
          </w:p>
        </w:tc>
        <w:tc>
          <w:tcPr>
            <w:tcW w:w="708" w:type="dxa"/>
            <w:shd w:val="clear" w:color="auto" w:fill="auto"/>
          </w:tcPr>
          <w:p>
            <w:pPr>
              <w:pStyle w:val="74"/>
              <w:rPr>
                <w:ins w:id="6535" w:author="CMCC-shiyuan-0130" w:date="2024-02-05T19:06:42Z"/>
              </w:rPr>
            </w:pPr>
            <w:ins w:id="6536" w:author="CMCC-shiyuan-0130" w:date="2024-02-05T19:06:42Z">
              <w:r>
                <w:rPr/>
                <w:t>Unit</w:t>
              </w:r>
            </w:ins>
          </w:p>
        </w:tc>
        <w:tc>
          <w:tcPr>
            <w:tcW w:w="2410" w:type="dxa"/>
            <w:shd w:val="clear" w:color="auto" w:fill="auto"/>
          </w:tcPr>
          <w:p>
            <w:pPr>
              <w:pStyle w:val="74"/>
              <w:rPr>
                <w:ins w:id="6537" w:author="CMCC-shiyuan-0130" w:date="2024-02-05T19:06:42Z"/>
              </w:rPr>
            </w:pPr>
            <w:ins w:id="6538" w:author="CMCC-shiyuan-0130" w:date="2024-02-05T19:06:42Z">
              <w:r>
                <w:rPr/>
                <w:t>Value</w:t>
              </w:r>
            </w:ins>
          </w:p>
        </w:tc>
        <w:tc>
          <w:tcPr>
            <w:tcW w:w="2835" w:type="dxa"/>
            <w:shd w:val="clear" w:color="auto" w:fill="auto"/>
          </w:tcPr>
          <w:p>
            <w:pPr>
              <w:pStyle w:val="74"/>
              <w:rPr>
                <w:ins w:id="6539" w:author="CMCC-shiyuan-0130" w:date="2024-02-05T19:06:42Z"/>
              </w:rPr>
            </w:pPr>
            <w:ins w:id="6540" w:author="CMCC-shiyuan-0130" w:date="2024-02-05T19:06:42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541" w:author="CMCC-shiyuan-0130" w:date="2024-02-05T19:06:42Z"/>
          <w:del w:id="6542" w:author="CMCC-shiyuan-0226" w:date="2024-02-27T16:54:18Z"/>
        </w:trPr>
        <w:tc>
          <w:tcPr>
            <w:tcW w:w="1588" w:type="dxa"/>
            <w:tcBorders>
              <w:top w:val="single" w:color="auto" w:sz="4" w:space="0"/>
              <w:left w:val="single" w:color="auto" w:sz="4" w:space="0"/>
              <w:bottom w:val="nil"/>
              <w:right w:val="single" w:color="auto" w:sz="4" w:space="0"/>
            </w:tcBorders>
            <w:shd w:val="clear" w:color="auto" w:fill="auto"/>
          </w:tcPr>
          <w:p>
            <w:pPr>
              <w:pStyle w:val="74"/>
              <w:jc w:val="both"/>
              <w:rPr>
                <w:ins w:id="6543" w:author="CMCC-shiyuan-0130" w:date="2024-02-05T19:06:42Z"/>
                <w:del w:id="6544" w:author="CMCC-shiyuan-0226" w:date="2024-02-27T16:54:18Z"/>
              </w:rPr>
            </w:pPr>
            <w:ins w:id="6545" w:author="CMCC-shiyuan-0130" w:date="2024-02-05T19:06:42Z">
              <w:del w:id="6546" w:author="CMCC-shiyuan-0226" w:date="2024-02-27T16:54:18Z">
                <w:r>
                  <w:rPr/>
                  <w:delText>Initial conditions</w:delText>
                </w:r>
              </w:del>
            </w:ins>
          </w:p>
        </w:tc>
        <w:tc>
          <w:tcPr>
            <w:tcW w:w="1701" w:type="dxa"/>
            <w:tcBorders>
              <w:left w:val="single" w:color="auto" w:sz="4" w:space="0"/>
            </w:tcBorders>
            <w:shd w:val="clear" w:color="auto" w:fill="auto"/>
          </w:tcPr>
          <w:p>
            <w:pPr>
              <w:pStyle w:val="76"/>
              <w:rPr>
                <w:ins w:id="6547" w:author="CMCC-shiyuan-0130" w:date="2024-02-05T19:06:42Z"/>
                <w:del w:id="6548" w:author="CMCC-shiyuan-0226" w:date="2024-02-27T16:54:18Z"/>
              </w:rPr>
            </w:pPr>
            <w:ins w:id="6549" w:author="CMCC-shiyuan-0130" w:date="2024-02-05T19:06:42Z">
              <w:del w:id="6550" w:author="CMCC-shiyuan-0226" w:date="2024-02-27T16:54:18Z">
                <w:r>
                  <w:rPr/>
                  <w:delText>Active cell</w:delText>
                </w:r>
              </w:del>
            </w:ins>
          </w:p>
        </w:tc>
        <w:tc>
          <w:tcPr>
            <w:tcW w:w="708" w:type="dxa"/>
            <w:shd w:val="clear" w:color="auto" w:fill="auto"/>
          </w:tcPr>
          <w:p>
            <w:pPr>
              <w:pStyle w:val="75"/>
              <w:rPr>
                <w:ins w:id="6551" w:author="CMCC-shiyuan-0130" w:date="2024-02-05T19:06:42Z"/>
                <w:del w:id="6552" w:author="CMCC-shiyuan-0226" w:date="2024-02-27T16:54:18Z"/>
              </w:rPr>
            </w:pPr>
          </w:p>
        </w:tc>
        <w:tc>
          <w:tcPr>
            <w:tcW w:w="2410" w:type="dxa"/>
            <w:shd w:val="clear" w:color="auto" w:fill="auto"/>
          </w:tcPr>
          <w:p>
            <w:pPr>
              <w:pStyle w:val="75"/>
              <w:rPr>
                <w:ins w:id="6553" w:author="CMCC-shiyuan-0130" w:date="2024-02-05T19:06:42Z"/>
                <w:del w:id="6554" w:author="CMCC-shiyuan-0226" w:date="2024-02-27T16:54:18Z"/>
                <w:rFonts w:hint="default" w:eastAsiaTheme="minorEastAsia"/>
                <w:lang w:val="en-US" w:eastAsia="zh-CN"/>
              </w:rPr>
            </w:pPr>
            <w:ins w:id="6555" w:author="CMCC-shiyuan-0130" w:date="2024-02-06T10:07:19Z">
              <w:del w:id="6556" w:author="CMCC-shiyuan-0226" w:date="2024-02-27T16:54:18Z">
                <w:r>
                  <w:rPr>
                    <w:rFonts w:hint="eastAsia"/>
                    <w:lang w:val="en-US" w:eastAsia="zh-CN"/>
                  </w:rPr>
                  <w:delText>C</w:delText>
                </w:r>
              </w:del>
            </w:ins>
            <w:ins w:id="6557" w:author="CMCC-shiyuan-0130" w:date="2024-02-06T10:07:20Z">
              <w:del w:id="6558" w:author="CMCC-shiyuan-0226" w:date="2024-02-27T16:54:18Z">
                <w:r>
                  <w:rPr>
                    <w:rFonts w:hint="eastAsia"/>
                    <w:lang w:val="en-US" w:eastAsia="zh-CN"/>
                  </w:rPr>
                  <w:delText>ell</w:delText>
                </w:r>
              </w:del>
            </w:ins>
            <w:ins w:id="6559" w:author="CMCC-shiyuan-0130" w:date="2024-02-06T10:07:21Z">
              <w:del w:id="6560" w:author="CMCC-shiyuan-0226" w:date="2024-02-27T16:54:18Z">
                <w:r>
                  <w:rPr>
                    <w:rFonts w:hint="eastAsia"/>
                    <w:lang w:val="en-US" w:eastAsia="zh-CN"/>
                  </w:rPr>
                  <w:delText xml:space="preserve"> </w:delText>
                </w:r>
              </w:del>
            </w:ins>
            <w:ins w:id="6561" w:author="CMCC-shiyuan-0130" w:date="2024-02-06T10:07:20Z">
              <w:del w:id="6562" w:author="CMCC-shiyuan-0226" w:date="2024-02-27T16:54:18Z">
                <w:r>
                  <w:rPr>
                    <w:rFonts w:hint="eastAsia"/>
                    <w:lang w:val="en-US" w:eastAsia="zh-CN"/>
                  </w:rPr>
                  <w:delText>1</w:delText>
                </w:r>
              </w:del>
            </w:ins>
          </w:p>
        </w:tc>
        <w:tc>
          <w:tcPr>
            <w:tcW w:w="2835" w:type="dxa"/>
            <w:shd w:val="clear" w:color="auto" w:fill="auto"/>
          </w:tcPr>
          <w:p>
            <w:pPr>
              <w:pStyle w:val="76"/>
              <w:rPr>
                <w:ins w:id="6563" w:author="CMCC-shiyuan-0130" w:date="2024-02-05T19:06:42Z"/>
                <w:del w:id="6564" w:author="CMCC-shiyuan-0226" w:date="2024-02-27T16:54:1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565" w:author="CMCC-shiyuan-0130" w:date="2024-02-05T19:06:42Z"/>
          <w:del w:id="6566" w:author="CMCC-shiyuan-0226" w:date="2024-02-27T16:54:18Z"/>
        </w:trPr>
        <w:tc>
          <w:tcPr>
            <w:tcW w:w="1588" w:type="dxa"/>
            <w:tcBorders>
              <w:top w:val="single" w:color="auto" w:sz="4" w:space="0"/>
              <w:bottom w:val="nil"/>
            </w:tcBorders>
            <w:shd w:val="clear" w:color="auto" w:fill="auto"/>
          </w:tcPr>
          <w:p>
            <w:pPr>
              <w:pStyle w:val="76"/>
              <w:rPr>
                <w:ins w:id="6567" w:author="CMCC-shiyuan-0130" w:date="2024-02-05T19:06:42Z"/>
                <w:del w:id="6568" w:author="CMCC-shiyuan-0226" w:date="2024-02-27T16:54:18Z"/>
              </w:rPr>
            </w:pPr>
            <w:ins w:id="6569" w:author="CMCC-shiyuan-0130" w:date="2024-02-05T19:06:42Z">
              <w:del w:id="6570" w:author="CMCC-shiyuan-0226" w:date="2024-02-27T16:54:18Z">
                <w:r>
                  <w:rPr>
                    <w:b/>
                    <w:bCs/>
                  </w:rPr>
                  <w:delText>Final condition</w:delText>
                </w:r>
              </w:del>
            </w:ins>
          </w:p>
        </w:tc>
        <w:tc>
          <w:tcPr>
            <w:tcW w:w="1701" w:type="dxa"/>
            <w:shd w:val="clear" w:color="auto" w:fill="auto"/>
          </w:tcPr>
          <w:p>
            <w:pPr>
              <w:pStyle w:val="76"/>
              <w:rPr>
                <w:ins w:id="6571" w:author="CMCC-shiyuan-0130" w:date="2024-02-05T19:06:42Z"/>
                <w:del w:id="6572" w:author="CMCC-shiyuan-0226" w:date="2024-02-27T16:54:18Z"/>
              </w:rPr>
            </w:pPr>
            <w:ins w:id="6573" w:author="CMCC-shiyuan-0130" w:date="2024-02-05T19:06:42Z">
              <w:del w:id="6574" w:author="CMCC-shiyuan-0226" w:date="2024-02-27T16:54:18Z">
                <w:r>
                  <w:rPr/>
                  <w:delText>Active cell</w:delText>
                </w:r>
              </w:del>
            </w:ins>
          </w:p>
        </w:tc>
        <w:tc>
          <w:tcPr>
            <w:tcW w:w="708" w:type="dxa"/>
            <w:shd w:val="clear" w:color="auto" w:fill="auto"/>
          </w:tcPr>
          <w:p>
            <w:pPr>
              <w:pStyle w:val="75"/>
              <w:rPr>
                <w:ins w:id="6575" w:author="CMCC-shiyuan-0130" w:date="2024-02-05T19:06:42Z"/>
                <w:del w:id="6576" w:author="CMCC-shiyuan-0226" w:date="2024-02-27T16:54:18Z"/>
              </w:rPr>
            </w:pPr>
          </w:p>
        </w:tc>
        <w:tc>
          <w:tcPr>
            <w:tcW w:w="2410" w:type="dxa"/>
            <w:shd w:val="clear" w:color="auto" w:fill="auto"/>
          </w:tcPr>
          <w:p>
            <w:pPr>
              <w:pStyle w:val="75"/>
              <w:rPr>
                <w:ins w:id="6577" w:author="CMCC-shiyuan-0130" w:date="2024-02-05T19:06:42Z"/>
                <w:del w:id="6578" w:author="CMCC-shiyuan-0226" w:date="2024-02-27T16:54:18Z"/>
              </w:rPr>
            </w:pPr>
            <w:ins w:id="6579" w:author="CMCC-shiyuan-0130" w:date="2024-02-05T19:06:42Z">
              <w:del w:id="6580" w:author="CMCC-shiyuan-0226" w:date="2024-02-27T16:54:18Z">
                <w:r>
                  <w:rPr/>
                  <w:delText>Cell 2</w:delText>
                </w:r>
              </w:del>
            </w:ins>
          </w:p>
        </w:tc>
        <w:tc>
          <w:tcPr>
            <w:tcW w:w="2835" w:type="dxa"/>
            <w:shd w:val="clear" w:color="auto" w:fill="auto"/>
          </w:tcPr>
          <w:p>
            <w:pPr>
              <w:pStyle w:val="76"/>
              <w:rPr>
                <w:ins w:id="6581" w:author="CMCC-shiyuan-0130" w:date="2024-02-05T19:06:42Z"/>
                <w:del w:id="6582" w:author="CMCC-shiyuan-0226" w:date="2024-02-27T16:54:1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583" w:author="CMCC-shiyuan-0130" w:date="2024-02-06T10:06:43Z"/>
          <w:del w:id="6584" w:author="CMCC-shiyuan-0226" w:date="2024-02-27T16:54:18Z"/>
        </w:trPr>
        <w:tc>
          <w:tcPr>
            <w:tcW w:w="1588" w:type="dxa"/>
            <w:tcBorders>
              <w:top w:val="nil"/>
            </w:tcBorders>
            <w:shd w:val="clear" w:color="auto" w:fill="auto"/>
          </w:tcPr>
          <w:p>
            <w:pPr>
              <w:pStyle w:val="76"/>
              <w:rPr>
                <w:ins w:id="6585" w:author="CMCC-shiyuan-0130" w:date="2024-02-06T10:06:43Z"/>
                <w:del w:id="6586" w:author="CMCC-shiyuan-0226" w:date="2024-02-27T16:54:18Z"/>
              </w:rPr>
            </w:pPr>
          </w:p>
        </w:tc>
        <w:tc>
          <w:tcPr>
            <w:tcW w:w="1701" w:type="dxa"/>
            <w:shd w:val="clear" w:color="auto" w:fill="auto"/>
          </w:tcPr>
          <w:p>
            <w:pPr>
              <w:pStyle w:val="76"/>
              <w:rPr>
                <w:ins w:id="6587" w:author="CMCC-shiyuan-0130" w:date="2024-02-06T10:06:43Z"/>
                <w:del w:id="6588" w:author="CMCC-shiyuan-0226" w:date="2024-02-27T16:54:18Z"/>
              </w:rPr>
            </w:pPr>
            <w:ins w:id="6589" w:author="CMCC-shiyuan-0130" w:date="2024-02-06T10:06:47Z">
              <w:del w:id="6590" w:author="CMCC-shiyuan-0226" w:date="2024-02-27T16:54:18Z">
                <w:r>
                  <w:rPr/>
                  <w:delText>Neighbouring cell</w:delText>
                </w:r>
              </w:del>
            </w:ins>
          </w:p>
        </w:tc>
        <w:tc>
          <w:tcPr>
            <w:tcW w:w="708" w:type="dxa"/>
            <w:shd w:val="clear" w:color="auto" w:fill="auto"/>
          </w:tcPr>
          <w:p>
            <w:pPr>
              <w:pStyle w:val="75"/>
              <w:rPr>
                <w:ins w:id="6591" w:author="CMCC-shiyuan-0130" w:date="2024-02-06T10:06:43Z"/>
                <w:del w:id="6592" w:author="CMCC-shiyuan-0226" w:date="2024-02-27T16:54:18Z"/>
              </w:rPr>
            </w:pPr>
          </w:p>
        </w:tc>
        <w:tc>
          <w:tcPr>
            <w:tcW w:w="2410" w:type="dxa"/>
            <w:shd w:val="clear" w:color="auto" w:fill="auto"/>
          </w:tcPr>
          <w:p>
            <w:pPr>
              <w:pStyle w:val="75"/>
              <w:rPr>
                <w:ins w:id="6593" w:author="CMCC-shiyuan-0130" w:date="2024-02-06T10:06:43Z"/>
                <w:del w:id="6594" w:author="CMCC-shiyuan-0226" w:date="2024-02-27T16:54:18Z"/>
              </w:rPr>
            </w:pPr>
            <w:ins w:id="6595" w:author="CMCC-shiyuan-0130" w:date="2024-02-06T10:06:51Z">
              <w:del w:id="6596" w:author="CMCC-shiyuan-0226" w:date="2024-02-27T16:54:18Z">
                <w:r>
                  <w:rPr/>
                  <w:delText>Cell 1</w:delText>
                </w:r>
              </w:del>
            </w:ins>
          </w:p>
        </w:tc>
        <w:tc>
          <w:tcPr>
            <w:tcW w:w="2835" w:type="dxa"/>
            <w:shd w:val="clear" w:color="auto" w:fill="auto"/>
          </w:tcPr>
          <w:p>
            <w:pPr>
              <w:pStyle w:val="76"/>
              <w:rPr>
                <w:ins w:id="6597" w:author="CMCC-shiyuan-0130" w:date="2024-02-06T10:06:43Z"/>
                <w:del w:id="6598" w:author="CMCC-shiyuan-0226" w:date="2024-02-27T16:54:18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599" w:author="CMCC-shiyuan-0130" w:date="2024-02-05T19:06:42Z"/>
        </w:trPr>
        <w:tc>
          <w:tcPr>
            <w:tcW w:w="3289" w:type="dxa"/>
            <w:gridSpan w:val="2"/>
            <w:shd w:val="clear" w:color="auto" w:fill="auto"/>
          </w:tcPr>
          <w:p>
            <w:pPr>
              <w:pStyle w:val="76"/>
              <w:rPr>
                <w:ins w:id="6600" w:author="CMCC-shiyuan-0130" w:date="2024-02-05T19:06:42Z"/>
              </w:rPr>
            </w:pPr>
            <w:ins w:id="6601" w:author="CMCC-shiyuan-0130" w:date="2024-02-05T19:06:42Z">
              <w:r>
                <w:rPr/>
                <w:t>Access Barring Information</w:t>
              </w:r>
            </w:ins>
          </w:p>
        </w:tc>
        <w:tc>
          <w:tcPr>
            <w:tcW w:w="708" w:type="dxa"/>
            <w:shd w:val="clear" w:color="auto" w:fill="auto"/>
          </w:tcPr>
          <w:p>
            <w:pPr>
              <w:pStyle w:val="75"/>
              <w:rPr>
                <w:ins w:id="6602" w:author="CMCC-shiyuan-0130" w:date="2024-02-05T19:06:42Z"/>
              </w:rPr>
            </w:pPr>
            <w:ins w:id="6603" w:author="CMCC-shiyuan-0130" w:date="2024-02-05T19:06:42Z">
              <w:r>
                <w:rPr/>
                <w:t>-</w:t>
              </w:r>
            </w:ins>
          </w:p>
        </w:tc>
        <w:tc>
          <w:tcPr>
            <w:tcW w:w="2410" w:type="dxa"/>
            <w:shd w:val="clear" w:color="auto" w:fill="auto"/>
          </w:tcPr>
          <w:p>
            <w:pPr>
              <w:pStyle w:val="75"/>
              <w:rPr>
                <w:ins w:id="6604" w:author="CMCC-shiyuan-0130" w:date="2024-02-05T19:06:42Z"/>
                <w:rFonts w:hint="default" w:eastAsiaTheme="minorEastAsia"/>
                <w:lang w:val="en-US" w:eastAsia="zh-CN"/>
              </w:rPr>
            </w:pPr>
            <w:ins w:id="6605" w:author="CMCC-shiyuan-0130" w:date="2024-02-06T10:07:32Z">
              <w:r>
                <w:rPr>
                  <w:rFonts w:hint="eastAsia"/>
                  <w:lang w:val="en-US" w:eastAsia="zh-CN"/>
                </w:rPr>
                <w:t>n</w:t>
              </w:r>
            </w:ins>
            <w:ins w:id="6606" w:author="CMCC-shiyuan-0130" w:date="2024-02-06T10:07:26Z">
              <w:r>
                <w:rPr>
                  <w:rFonts w:hint="eastAsia"/>
                  <w:lang w:val="en-US" w:eastAsia="zh-CN"/>
                </w:rPr>
                <w:t xml:space="preserve">ot </w:t>
              </w:r>
            </w:ins>
            <w:ins w:id="6607" w:author="CMCC-shiyuan-0130" w:date="2024-02-06T10:07:27Z">
              <w:r>
                <w:rPr>
                  <w:rFonts w:hint="eastAsia"/>
                  <w:lang w:val="en-US" w:eastAsia="zh-CN"/>
                </w:rPr>
                <w:t>bar</w:t>
              </w:r>
            </w:ins>
            <w:ins w:id="6608" w:author="CMCC-shiyuan-0130" w:date="2024-02-06T10:07:28Z">
              <w:r>
                <w:rPr>
                  <w:rFonts w:hint="eastAsia"/>
                  <w:lang w:val="en-US" w:eastAsia="zh-CN"/>
                </w:rPr>
                <w:t>red</w:t>
              </w:r>
            </w:ins>
          </w:p>
        </w:tc>
        <w:tc>
          <w:tcPr>
            <w:tcW w:w="2835" w:type="dxa"/>
            <w:shd w:val="clear" w:color="auto" w:fill="auto"/>
          </w:tcPr>
          <w:p>
            <w:pPr>
              <w:pStyle w:val="76"/>
              <w:rPr>
                <w:ins w:id="6609" w:author="CMCC-shiyuan-0130" w:date="2024-02-05T19:06:42Z"/>
              </w:rPr>
            </w:pPr>
            <w:ins w:id="6610" w:author="CMCC-shiyuan-0130" w:date="2024-02-05T19:06:42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611" w:author="CMCC-shiyuan-0130" w:date="2024-02-06T10:08:07Z"/>
        </w:trPr>
        <w:tc>
          <w:tcPr>
            <w:tcW w:w="3289" w:type="dxa"/>
            <w:gridSpan w:val="2"/>
            <w:shd w:val="clear" w:color="auto" w:fill="auto"/>
          </w:tcPr>
          <w:p>
            <w:pPr>
              <w:pStyle w:val="76"/>
              <w:rPr>
                <w:ins w:id="6612" w:author="CMCC-shiyuan-0130" w:date="2024-02-06T10:08:07Z"/>
              </w:rPr>
            </w:pPr>
            <w:ins w:id="6613" w:author="CMCC-shiyuan-0130" w:date="2024-02-06T10:08:23Z">
              <w:r>
                <w:rPr/>
                <w:t>Time offset between cells</w:t>
              </w:r>
            </w:ins>
          </w:p>
        </w:tc>
        <w:tc>
          <w:tcPr>
            <w:tcW w:w="708" w:type="dxa"/>
            <w:shd w:val="clear" w:color="auto" w:fill="auto"/>
          </w:tcPr>
          <w:p>
            <w:pPr>
              <w:pStyle w:val="75"/>
              <w:rPr>
                <w:ins w:id="6614" w:author="CMCC-shiyuan-0130" w:date="2024-02-06T10:08:07Z"/>
              </w:rPr>
            </w:pPr>
          </w:p>
        </w:tc>
        <w:tc>
          <w:tcPr>
            <w:tcW w:w="2410" w:type="dxa"/>
            <w:shd w:val="clear" w:color="auto" w:fill="auto"/>
          </w:tcPr>
          <w:p>
            <w:pPr>
              <w:pStyle w:val="75"/>
              <w:rPr>
                <w:ins w:id="6615" w:author="CMCC-shiyuan-0130" w:date="2024-02-06T10:08:07Z"/>
                <w:rFonts w:hint="eastAsia"/>
                <w:lang w:val="en-US" w:eastAsia="zh-CN"/>
              </w:rPr>
            </w:pPr>
            <w:ins w:id="6616" w:author="CMCC-shiyuan-0130" w:date="2024-02-06T10:08:34Z">
              <w:r>
                <w:rPr/>
                <w:t xml:space="preserve">3 </w:t>
              </w:r>
            </w:ins>
            <w:ins w:id="6617" w:author="CMCC-shiyuan-0130" w:date="2024-02-06T10:08:34Z">
              <w:r>
                <w:rPr/>
                <w:sym w:font="Symbol" w:char="F06D"/>
              </w:r>
            </w:ins>
            <w:ins w:id="6618" w:author="CMCC-shiyuan-0130" w:date="2024-02-06T10:08:34Z">
              <w:r>
                <w:rPr/>
                <w:t>s</w:t>
              </w:r>
            </w:ins>
          </w:p>
        </w:tc>
        <w:tc>
          <w:tcPr>
            <w:tcW w:w="2835" w:type="dxa"/>
            <w:shd w:val="clear" w:color="auto" w:fill="auto"/>
          </w:tcPr>
          <w:p>
            <w:pPr>
              <w:pStyle w:val="76"/>
              <w:rPr>
                <w:ins w:id="6619" w:author="CMCC-shiyuan-0130" w:date="2024-02-06T10:08:07Z"/>
              </w:rPr>
            </w:pPr>
            <w:ins w:id="6620" w:author="CMCC-shiyuan-0130" w:date="2024-02-06T10:08:57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621" w:author="CMCC-shiyuan-0130" w:date="2024-02-05T19:06:42Z"/>
          <w:del w:id="6622" w:author="CMCC-shiyuan-0226" w:date="2024-02-27T16:54:21Z"/>
        </w:trPr>
        <w:tc>
          <w:tcPr>
            <w:tcW w:w="3289" w:type="dxa"/>
            <w:gridSpan w:val="2"/>
            <w:shd w:val="clear" w:color="auto" w:fill="auto"/>
          </w:tcPr>
          <w:p>
            <w:pPr>
              <w:pStyle w:val="76"/>
              <w:rPr>
                <w:ins w:id="6623" w:author="CMCC-shiyuan-0130" w:date="2024-02-05T19:06:42Z"/>
                <w:del w:id="6624" w:author="CMCC-shiyuan-0226" w:date="2024-02-27T16:54:21Z"/>
              </w:rPr>
            </w:pPr>
            <w:ins w:id="6625" w:author="CMCC-shiyuan-0130" w:date="2024-02-05T19:06:42Z">
              <w:del w:id="6626" w:author="CMCC-shiyuan-0226" w:date="2024-02-27T16:54:21Z">
                <w:r>
                  <w:rPr/>
                  <w:delText>T1</w:delText>
                </w:r>
              </w:del>
            </w:ins>
          </w:p>
        </w:tc>
        <w:tc>
          <w:tcPr>
            <w:tcW w:w="708" w:type="dxa"/>
            <w:shd w:val="clear" w:color="auto" w:fill="auto"/>
          </w:tcPr>
          <w:p>
            <w:pPr>
              <w:pStyle w:val="75"/>
              <w:rPr>
                <w:ins w:id="6627" w:author="CMCC-shiyuan-0130" w:date="2024-02-05T19:06:42Z"/>
                <w:del w:id="6628" w:author="CMCC-shiyuan-0226" w:date="2024-02-27T16:54:21Z"/>
              </w:rPr>
            </w:pPr>
            <w:ins w:id="6629" w:author="CMCC-shiyuan-0130" w:date="2024-02-05T19:06:42Z">
              <w:del w:id="6630" w:author="CMCC-shiyuan-0226" w:date="2024-02-27T16:54:21Z">
                <w:r>
                  <w:rPr/>
                  <w:delText>s</w:delText>
                </w:r>
              </w:del>
            </w:ins>
          </w:p>
        </w:tc>
        <w:tc>
          <w:tcPr>
            <w:tcW w:w="2410" w:type="dxa"/>
            <w:shd w:val="clear" w:color="auto" w:fill="auto"/>
          </w:tcPr>
          <w:p>
            <w:pPr>
              <w:pStyle w:val="75"/>
              <w:rPr>
                <w:ins w:id="6631" w:author="CMCC-shiyuan-0130" w:date="2024-02-05T19:06:42Z"/>
                <w:del w:id="6632" w:author="CMCC-shiyuan-0226" w:date="2024-02-27T16:54:21Z"/>
              </w:rPr>
            </w:pPr>
            <w:ins w:id="6633" w:author="CMCC-shiyuan-0130" w:date="2024-02-05T19:06:42Z">
              <w:del w:id="6634" w:author="CMCC-shiyuan-0226" w:date="2024-02-27T16:54:21Z">
                <w:r>
                  <w:rPr/>
                  <w:delText>5</w:delText>
                </w:r>
              </w:del>
            </w:ins>
          </w:p>
        </w:tc>
        <w:tc>
          <w:tcPr>
            <w:tcW w:w="2835" w:type="dxa"/>
            <w:shd w:val="clear" w:color="auto" w:fill="auto"/>
          </w:tcPr>
          <w:p>
            <w:pPr>
              <w:pStyle w:val="76"/>
              <w:rPr>
                <w:ins w:id="6635" w:author="CMCC-shiyuan-0130" w:date="2024-02-05T19:06:42Z"/>
                <w:del w:id="6636" w:author="CMCC-shiyuan-0226" w:date="2024-02-27T16:54:21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637" w:author="CMCC-shiyuan-0130" w:date="2024-02-05T19:06:42Z"/>
          <w:del w:id="6638" w:author="CMCC-shiyuan-0226" w:date="2024-02-27T16:54:21Z"/>
        </w:trPr>
        <w:tc>
          <w:tcPr>
            <w:tcW w:w="3289" w:type="dxa"/>
            <w:gridSpan w:val="2"/>
            <w:shd w:val="clear" w:color="auto" w:fill="auto"/>
          </w:tcPr>
          <w:p>
            <w:pPr>
              <w:pStyle w:val="76"/>
              <w:rPr>
                <w:ins w:id="6639" w:author="CMCC-shiyuan-0130" w:date="2024-02-05T19:06:42Z"/>
                <w:del w:id="6640" w:author="CMCC-shiyuan-0226" w:date="2024-02-27T16:54:21Z"/>
              </w:rPr>
            </w:pPr>
            <w:ins w:id="6641" w:author="CMCC-shiyuan-0130" w:date="2024-02-05T19:06:42Z">
              <w:del w:id="6642" w:author="CMCC-shiyuan-0226" w:date="2024-02-27T16:54:21Z">
                <w:r>
                  <w:rPr/>
                  <w:delText>T2</w:delText>
                </w:r>
              </w:del>
            </w:ins>
          </w:p>
        </w:tc>
        <w:tc>
          <w:tcPr>
            <w:tcW w:w="708" w:type="dxa"/>
            <w:shd w:val="clear" w:color="auto" w:fill="auto"/>
          </w:tcPr>
          <w:p>
            <w:pPr>
              <w:pStyle w:val="75"/>
              <w:rPr>
                <w:ins w:id="6643" w:author="CMCC-shiyuan-0130" w:date="2024-02-05T19:06:42Z"/>
                <w:del w:id="6644" w:author="CMCC-shiyuan-0226" w:date="2024-02-27T16:54:21Z"/>
              </w:rPr>
            </w:pPr>
            <w:ins w:id="6645" w:author="CMCC-shiyuan-0130" w:date="2024-02-05T19:06:42Z">
              <w:del w:id="6646" w:author="CMCC-shiyuan-0226" w:date="2024-02-27T16:54:21Z">
                <w:r>
                  <w:rPr/>
                  <w:delText>s</w:delText>
                </w:r>
              </w:del>
            </w:ins>
          </w:p>
        </w:tc>
        <w:tc>
          <w:tcPr>
            <w:tcW w:w="2410" w:type="dxa"/>
            <w:shd w:val="clear" w:color="auto" w:fill="auto"/>
          </w:tcPr>
          <w:p>
            <w:pPr>
              <w:pStyle w:val="75"/>
              <w:rPr>
                <w:ins w:id="6647" w:author="CMCC-shiyuan-0130" w:date="2024-02-05T19:06:42Z"/>
                <w:del w:id="6648" w:author="CMCC-shiyuan-0226" w:date="2024-02-27T16:54:21Z"/>
              </w:rPr>
            </w:pPr>
            <w:ins w:id="6649" w:author="CMCC-shiyuan-0130" w:date="2024-02-05T19:06:42Z">
              <w:del w:id="6650" w:author="CMCC-shiyuan-0226" w:date="2024-02-27T16:54:21Z">
                <w:r>
                  <w:rPr/>
                  <w:sym w:font="Symbol" w:char="F0A3"/>
                </w:r>
              </w:del>
            </w:ins>
            <w:ins w:id="6651" w:author="CMCC-shiyuan-0130" w:date="2024-02-05T19:06:42Z">
              <w:del w:id="6652" w:author="CMCC-shiyuan-0226" w:date="2024-02-27T16:54:21Z">
                <w:r>
                  <w:rPr/>
                  <w:delText>5</w:delText>
                </w:r>
              </w:del>
            </w:ins>
          </w:p>
        </w:tc>
        <w:tc>
          <w:tcPr>
            <w:tcW w:w="2835" w:type="dxa"/>
            <w:shd w:val="clear" w:color="auto" w:fill="auto"/>
          </w:tcPr>
          <w:p>
            <w:pPr>
              <w:pStyle w:val="76"/>
              <w:rPr>
                <w:ins w:id="6653" w:author="CMCC-shiyuan-0130" w:date="2024-02-05T19:06:42Z"/>
                <w:del w:id="6654" w:author="CMCC-shiyuan-0226" w:date="2024-02-27T16:54:21Z"/>
              </w:rPr>
            </w:pPr>
          </w:p>
        </w:tc>
      </w:tr>
    </w:tbl>
    <w:p>
      <w:pPr>
        <w:rPr>
          <w:ins w:id="6655" w:author="CMCC-shiyuan-0226" w:date="2024-02-27T16:57:35Z"/>
        </w:rPr>
      </w:pPr>
    </w:p>
    <w:p>
      <w:pPr>
        <w:pStyle w:val="78"/>
        <w:rPr>
          <w:ins w:id="6656" w:author="CMCC-shiyuan-0226" w:date="2024-02-27T16:57:36Z"/>
        </w:rPr>
      </w:pPr>
      <w:ins w:id="6657" w:author="CMCC-shiyuan-0226" w:date="2024-02-27T16:57:36Z">
        <w:r>
          <w:rPr/>
          <w:t xml:space="preserve">Table </w:t>
        </w:r>
      </w:ins>
      <w:ins w:id="6658" w:author="CMCC-shiyuan-0226" w:date="2024-02-27T16:57:36Z">
        <w:r>
          <w:rPr>
            <w:rFonts w:hint="eastAsia"/>
            <w:snapToGrid w:val="0"/>
            <w:lang w:eastAsia="zh-CN"/>
          </w:rPr>
          <w:t>A.19.2</w:t>
        </w:r>
      </w:ins>
      <w:ins w:id="6659" w:author="CMCC-shiyuan-0226" w:date="2024-02-27T16:57:36Z">
        <w:r>
          <w:rPr>
            <w:snapToGrid w:val="0"/>
          </w:rPr>
          <w:t>.1.</w:t>
        </w:r>
      </w:ins>
      <w:ins w:id="6660" w:author="CMCC-shiyuan-0226" w:date="2024-02-27T16:57:36Z">
        <w:r>
          <w:rPr>
            <w:rFonts w:hint="eastAsia"/>
            <w:snapToGrid w:val="0"/>
            <w:lang w:val="en-US" w:eastAsia="zh-CN"/>
          </w:rPr>
          <w:t>2</w:t>
        </w:r>
      </w:ins>
      <w:ins w:id="6661" w:author="CMCC-shiyuan-0226" w:date="2024-02-27T16:57:36Z">
        <w:r>
          <w:rPr>
            <w:snapToGrid w:val="0"/>
          </w:rPr>
          <w:t>.2</w:t>
        </w:r>
      </w:ins>
      <w:ins w:id="6662" w:author="CMCC-shiyuan-0226" w:date="2024-02-27T16:57:36Z">
        <w:r>
          <w:rPr/>
          <w:t>-3: Cell specific test parameters for NR FR1-FR1 Inter frequency handover test case</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0"/>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6663" w:author="CMCC-shiyuan-0226" w:date="2024-02-27T16:57:36Z"/>
        </w:trPr>
        <w:tc>
          <w:tcPr>
            <w:tcW w:w="3796" w:type="dxa"/>
            <w:gridSpan w:val="2"/>
            <w:tcBorders>
              <w:top w:val="single" w:color="auto" w:sz="4" w:space="0"/>
              <w:left w:val="single" w:color="auto" w:sz="4" w:space="0"/>
              <w:bottom w:val="nil"/>
              <w:right w:val="single" w:color="auto" w:sz="4" w:space="0"/>
            </w:tcBorders>
            <w:shd w:val="clear" w:color="auto" w:fill="auto"/>
            <w:vAlign w:val="center"/>
          </w:tcPr>
          <w:p>
            <w:pPr>
              <w:pStyle w:val="74"/>
              <w:rPr>
                <w:ins w:id="6664" w:author="CMCC-shiyuan-0226" w:date="2024-02-27T16:57:36Z"/>
              </w:rPr>
            </w:pPr>
            <w:ins w:id="6665" w:author="CMCC-shiyuan-0226" w:date="2024-02-27T16:57:36Z">
              <w:r>
                <w:rPr/>
                <w:t>Parameter</w:t>
              </w:r>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4"/>
              <w:rPr>
                <w:ins w:id="6666" w:author="CMCC-shiyuan-0226" w:date="2024-02-27T16:57:36Z"/>
              </w:rPr>
            </w:pPr>
            <w:ins w:id="6667" w:author="CMCC-shiyuan-0226" w:date="2024-02-27T16:57:36Z">
              <w:r>
                <w:rPr/>
                <w:t>Unit</w:t>
              </w:r>
            </w:ins>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74"/>
              <w:rPr>
                <w:ins w:id="6668" w:author="CMCC-shiyuan-0226" w:date="2024-02-27T16:57:36Z"/>
              </w:rPr>
            </w:pPr>
            <w:ins w:id="6669" w:author="CMCC-shiyuan-0226" w:date="2024-02-27T16:57:36Z">
              <w:r>
                <w:rPr/>
                <w:t>Cell 1</w:t>
              </w:r>
            </w:ins>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74"/>
              <w:rPr>
                <w:ins w:id="6670" w:author="CMCC-shiyuan-0226" w:date="2024-02-27T16:57:36Z"/>
              </w:rPr>
            </w:pPr>
            <w:ins w:id="6671" w:author="CMCC-shiyuan-0226" w:date="2024-02-27T16:57:36Z">
              <w:r>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72" w:author="CMCC-shiyuan-0226" w:date="2024-02-27T16:57:36Z"/>
        </w:trPr>
        <w:tc>
          <w:tcPr>
            <w:tcW w:w="3796" w:type="dxa"/>
            <w:gridSpan w:val="2"/>
            <w:tcBorders>
              <w:top w:val="nil"/>
              <w:left w:val="single" w:color="auto" w:sz="4" w:space="0"/>
              <w:bottom w:val="single" w:color="auto" w:sz="4" w:space="0"/>
              <w:right w:val="single" w:color="auto" w:sz="4" w:space="0"/>
            </w:tcBorders>
            <w:shd w:val="clear" w:color="auto" w:fill="auto"/>
            <w:vAlign w:val="center"/>
          </w:tcPr>
          <w:p>
            <w:pPr>
              <w:pStyle w:val="74"/>
              <w:rPr>
                <w:ins w:id="6673" w:author="CMCC-shiyuan-0226" w:date="2024-02-27T16:57:36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4"/>
              <w:rPr>
                <w:ins w:id="6674" w:author="CMCC-shiyuan-0226" w:date="2024-02-27T16:57:36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6675" w:author="CMCC-shiyuan-0226" w:date="2024-02-27T16:57:36Z"/>
              </w:rPr>
            </w:pPr>
            <w:ins w:id="6676" w:author="CMCC-shiyuan-0226" w:date="2024-02-27T16:57:36Z">
              <w:r>
                <w:rPr/>
                <w:t>T1</w:t>
              </w:r>
            </w:ins>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6677" w:author="CMCC-shiyuan-0226" w:date="2024-02-27T16:57:36Z"/>
              </w:rPr>
            </w:pPr>
            <w:ins w:id="6678" w:author="CMCC-shiyuan-0226" w:date="2024-02-27T16:57:36Z">
              <w:r>
                <w:rPr/>
                <w:t>T2</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6679" w:author="CMCC-shiyuan-0226" w:date="2024-02-27T16:57:36Z"/>
              </w:rPr>
            </w:pPr>
            <w:ins w:id="6680" w:author="CMCC-shiyuan-0226" w:date="2024-02-27T16:57:36Z">
              <w:r>
                <w:rPr/>
                <w:t>T1</w:t>
              </w:r>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6681" w:author="CMCC-shiyuan-0226" w:date="2024-02-27T16:57:36Z"/>
              </w:rPr>
            </w:pPr>
            <w:ins w:id="6682" w:author="CMCC-shiyuan-0226" w:date="2024-02-27T16:57:36Z">
              <w:r>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ins w:id="6683" w:author="CMCC-shiyuan-0226" w:date="2024-02-27T16:57:36Z"/>
        </w:trPr>
        <w:tc>
          <w:tcPr>
            <w:tcW w:w="2060" w:type="dxa"/>
            <w:tcBorders>
              <w:top w:val="single" w:color="auto" w:sz="4" w:space="0"/>
              <w:left w:val="single" w:color="auto" w:sz="4" w:space="0"/>
              <w:bottom w:val="nil"/>
              <w:right w:val="single" w:color="auto" w:sz="4" w:space="0"/>
            </w:tcBorders>
          </w:tcPr>
          <w:p>
            <w:pPr>
              <w:pStyle w:val="76"/>
              <w:rPr>
                <w:ins w:id="6684" w:author="CMCC-shiyuan-0226" w:date="2024-02-27T16:57:36Z"/>
              </w:rPr>
            </w:pPr>
            <w:ins w:id="6685" w:author="CMCC-shiyuan-0226" w:date="2024-02-27T16:57:36Z">
              <w:r>
                <w:rPr/>
                <w:t>Propagation condition</w:t>
              </w:r>
            </w:ins>
          </w:p>
        </w:tc>
        <w:tc>
          <w:tcPr>
            <w:tcW w:w="1736" w:type="dxa"/>
            <w:tcBorders>
              <w:top w:val="single" w:color="auto" w:sz="4" w:space="0"/>
              <w:left w:val="single" w:color="auto" w:sz="4" w:space="0"/>
              <w:bottom w:val="single" w:color="auto" w:sz="4" w:space="0"/>
              <w:right w:val="single" w:color="auto" w:sz="4" w:space="0"/>
            </w:tcBorders>
          </w:tcPr>
          <w:p>
            <w:pPr>
              <w:pStyle w:val="76"/>
              <w:rPr>
                <w:ins w:id="6686" w:author="CMCC-shiyuan-0226" w:date="2024-02-27T16:57:36Z"/>
                <w:rFonts w:hint="default" w:eastAsiaTheme="minorEastAsia"/>
                <w:lang w:val="en-US" w:eastAsia="zh-CN"/>
              </w:rPr>
            </w:pPr>
            <w:ins w:id="6687" w:author="CMCC-shiyuan-0226" w:date="2024-02-27T16:57:36Z">
              <w:r>
                <w:rPr/>
                <w:t>Config</w:t>
              </w:r>
            </w:ins>
            <w:ins w:id="6688" w:author="CMCC-shiyuan-0226" w:date="2024-02-27T16:57:36Z">
              <w:r>
                <w:rPr>
                  <w:szCs w:val="18"/>
                </w:rPr>
                <w:t xml:space="preserve"> </w:t>
              </w:r>
            </w:ins>
            <w:ins w:id="6689" w:author="CMCC-shiyuan-0226" w:date="2024-02-27T16:57:36Z">
              <w:r>
                <w:rPr/>
                <w:t>1</w:t>
              </w:r>
            </w:ins>
            <w:ins w:id="6690" w:author="CMCC-shiyuan-0226" w:date="2024-02-28T21:20:44Z">
              <w:r>
                <w:rPr>
                  <w:rFonts w:hint="eastAsia"/>
                  <w:lang w:val="en-US" w:eastAsia="zh-CN"/>
                </w:rPr>
                <w:t>, 2</w:t>
              </w:r>
            </w:ins>
          </w:p>
        </w:tc>
        <w:tc>
          <w:tcPr>
            <w:tcW w:w="1132" w:type="dxa"/>
            <w:tcBorders>
              <w:top w:val="single" w:color="auto" w:sz="4" w:space="0"/>
              <w:left w:val="single" w:color="auto" w:sz="4" w:space="0"/>
              <w:bottom w:val="nil"/>
              <w:right w:val="single" w:color="auto" w:sz="4" w:space="0"/>
            </w:tcBorders>
          </w:tcPr>
          <w:p>
            <w:pPr>
              <w:pStyle w:val="75"/>
              <w:rPr>
                <w:ins w:id="6691" w:author="CMCC-shiyuan-0226" w:date="2024-02-27T16:57:36Z"/>
                <w:rFonts w:hint="default" w:eastAsiaTheme="minorEastAsia"/>
                <w:lang w:val="en-US" w:eastAsia="zh-CN"/>
              </w:rPr>
            </w:pPr>
            <w:ins w:id="6692" w:author="CMCC-shiyuan-0226" w:date="2024-02-27T16:57:36Z">
              <w:r>
                <w:rPr>
                  <w:rFonts w:hint="eastAsia"/>
                  <w:lang w:val="en-US" w:eastAsia="zh-CN"/>
                </w:rPr>
                <w:t>-</w:t>
              </w:r>
            </w:ins>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6693" w:author="CMCC-shiyuan-0226" w:date="2024-02-27T16:57:36Z"/>
                <w:rFonts w:hint="default" w:eastAsiaTheme="minorEastAsia"/>
                <w:lang w:val="en-US" w:eastAsia="zh-CN"/>
              </w:rPr>
            </w:pPr>
            <w:ins w:id="6694" w:author="CMCC-shiyuan-0226" w:date="2024-02-27T16:57:36Z">
              <w:r>
                <w:rPr/>
                <w:t>AWGN</w:t>
              </w:r>
            </w:ins>
            <w:ins w:id="6695" w:author="CMCC-shiyuan-0226" w:date="2024-02-27T16:57:36Z">
              <w:r>
                <w:rPr>
                  <w:rFonts w:hint="eastAsia"/>
                  <w:lang w:val="en-US" w:eastAsia="zh-CN"/>
                </w:rPr>
                <w:t xml:space="preserve"> + 220Hz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6696" w:author="CMCC-shiyuan-0226" w:date="2024-02-27T16:57:36Z"/>
              </w:rPr>
            </w:pPr>
            <w:ins w:id="6697" w:author="CMCC-shiyuan-0226" w:date="2024-02-27T16:57:36Z">
              <w:r>
                <w:rPr/>
                <w:t>AWGN</w:t>
              </w:r>
            </w:ins>
            <w:ins w:id="6698" w:author="CMCC-shiyuan-0226" w:date="2024-02-27T16:57:36Z">
              <w:r>
                <w:rPr>
                  <w:rFonts w:hint="eastAsia"/>
                  <w:lang w:val="en-US" w:eastAsia="zh-CN"/>
                </w:rPr>
                <w:t xml:space="preserve"> + 220Hz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6699" w:author="CMCC-shiyuan-0226" w:date="2024-02-27T16:57:36Z"/>
        </w:trPr>
        <w:tc>
          <w:tcPr>
            <w:tcW w:w="2060" w:type="dxa"/>
            <w:tcBorders>
              <w:top w:val="nil"/>
              <w:left w:val="single" w:color="auto" w:sz="4" w:space="0"/>
              <w:bottom w:val="single" w:color="auto" w:sz="4" w:space="0"/>
              <w:right w:val="single" w:color="auto" w:sz="4" w:space="0"/>
            </w:tcBorders>
          </w:tcPr>
          <w:p>
            <w:pPr>
              <w:pStyle w:val="76"/>
              <w:rPr>
                <w:ins w:id="6700" w:author="CMCC-shiyuan-0226" w:date="2024-02-27T16:57:36Z"/>
              </w:rPr>
            </w:pPr>
          </w:p>
        </w:tc>
        <w:tc>
          <w:tcPr>
            <w:tcW w:w="1736" w:type="dxa"/>
            <w:tcBorders>
              <w:top w:val="single" w:color="auto" w:sz="4" w:space="0"/>
              <w:left w:val="single" w:color="auto" w:sz="4" w:space="0"/>
              <w:bottom w:val="single" w:color="auto" w:sz="4" w:space="0"/>
              <w:right w:val="single" w:color="auto" w:sz="4" w:space="0"/>
            </w:tcBorders>
          </w:tcPr>
          <w:p>
            <w:pPr>
              <w:pStyle w:val="76"/>
              <w:rPr>
                <w:ins w:id="6701" w:author="CMCC-shiyuan-0226" w:date="2024-02-27T16:57:36Z"/>
                <w:rFonts w:hint="eastAsia" w:eastAsiaTheme="minorEastAsia"/>
                <w:lang w:val="en-US" w:eastAsia="zh-CN"/>
              </w:rPr>
            </w:pPr>
            <w:ins w:id="6702" w:author="CMCC-shiyuan-0226" w:date="2024-02-27T16:57:36Z">
              <w:r>
                <w:rPr/>
                <w:t>Config</w:t>
              </w:r>
            </w:ins>
            <w:ins w:id="6703" w:author="CMCC-shiyuan-0226" w:date="2024-02-27T16:57:36Z">
              <w:r>
                <w:rPr>
                  <w:szCs w:val="18"/>
                </w:rPr>
                <w:t xml:space="preserve"> </w:t>
              </w:r>
            </w:ins>
            <w:ins w:id="6704" w:author="CMCC-shiyuan-0226" w:date="2024-02-28T21:20:46Z">
              <w:r>
                <w:rPr>
                  <w:rFonts w:hint="eastAsia"/>
                  <w:szCs w:val="18"/>
                  <w:lang w:val="en-US" w:eastAsia="zh-CN"/>
                </w:rPr>
                <w:t>3</w:t>
              </w:r>
            </w:ins>
          </w:p>
        </w:tc>
        <w:tc>
          <w:tcPr>
            <w:tcW w:w="1132" w:type="dxa"/>
            <w:tcBorders>
              <w:top w:val="nil"/>
              <w:left w:val="single" w:color="auto" w:sz="4" w:space="0"/>
              <w:bottom w:val="single" w:color="auto" w:sz="4" w:space="0"/>
              <w:right w:val="single" w:color="auto" w:sz="4" w:space="0"/>
            </w:tcBorders>
          </w:tcPr>
          <w:p>
            <w:pPr>
              <w:pStyle w:val="75"/>
              <w:rPr>
                <w:ins w:id="6705" w:author="CMCC-shiyuan-0226" w:date="2024-02-27T16:57:36Z"/>
                <w:rFonts w:hint="eastAsia" w:eastAsiaTheme="minorEastAsia"/>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6706" w:author="CMCC-shiyuan-0226" w:date="2024-02-27T16:57:36Z"/>
              </w:rPr>
            </w:pPr>
            <w:ins w:id="6707" w:author="CMCC-shiyuan-0226" w:date="2024-02-27T16:57:36Z">
              <w:r>
                <w:rPr/>
                <w:t>AWGN</w:t>
              </w:r>
            </w:ins>
            <w:ins w:id="6708" w:author="CMCC-shiyuan-0226" w:date="2024-02-27T16:57:36Z">
              <w:r>
                <w:rPr>
                  <w:rFonts w:hint="eastAsia"/>
                  <w:lang w:val="en-US" w:eastAsia="zh-CN"/>
                </w:rPr>
                <w:t xml:space="preserve"> + 500Hz</w:t>
              </w:r>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6709" w:author="CMCC-shiyuan-0226" w:date="2024-02-27T16:57:36Z"/>
              </w:rPr>
            </w:pPr>
            <w:ins w:id="6710" w:author="CMCC-shiyuan-0226" w:date="2024-02-27T16:57:36Z">
              <w:r>
                <w:rPr/>
                <w:t>AWGN</w:t>
              </w:r>
            </w:ins>
            <w:ins w:id="6711" w:author="CMCC-shiyuan-0226" w:date="2024-02-27T16:57:36Z">
              <w:r>
                <w:rPr>
                  <w:rFonts w:hint="eastAsia"/>
                  <w:lang w:val="en-US" w:eastAsia="zh-CN"/>
                </w:rPr>
                <w:t xml:space="preserve"> + 500Hz</w:t>
              </w:r>
            </w:ins>
          </w:p>
        </w:tc>
      </w:tr>
    </w:tbl>
    <w:p>
      <w:pPr>
        <w:rPr>
          <w:ins w:id="6712" w:author="CMCC-shiyuan-0130" w:date="2024-02-05T19:06:42Z"/>
          <w:del w:id="6713" w:author="CMCC-shiyuan-0226" w:date="2024-02-27T17:02:46Z"/>
        </w:rPr>
      </w:pPr>
    </w:p>
    <w:p>
      <w:pPr>
        <w:pStyle w:val="78"/>
        <w:rPr>
          <w:ins w:id="6714" w:author="CMCC-shiyuan-0130" w:date="2024-02-05T19:06:42Z"/>
          <w:del w:id="6715" w:author="CMCC-shiyuan-0226" w:date="2024-02-27T17:02:46Z"/>
        </w:rPr>
      </w:pPr>
      <w:ins w:id="6716" w:author="CMCC-shiyuan-0130" w:date="2024-02-05T19:06:42Z">
        <w:del w:id="6717" w:author="CMCC-shiyuan-0226" w:date="2024-02-27T17:02:46Z">
          <w:r>
            <w:rPr/>
            <w:delText xml:space="preserve">Table </w:delText>
          </w:r>
        </w:del>
      </w:ins>
      <w:ins w:id="6718" w:author="CMCC-shiyuan-0130" w:date="2024-02-05T19:13:10Z">
        <w:del w:id="6719" w:author="CMCC-shiyuan-0226" w:date="2024-02-27T17:02:46Z">
          <w:r>
            <w:rPr>
              <w:rFonts w:hint="eastAsia"/>
              <w:snapToGrid w:val="0"/>
              <w:lang w:eastAsia="zh-CN"/>
            </w:rPr>
            <w:delText>A.19.2</w:delText>
          </w:r>
        </w:del>
      </w:ins>
      <w:ins w:id="6720" w:author="CMCC-shiyuan-0130" w:date="2024-02-05T19:06:42Z">
        <w:del w:id="6721" w:author="CMCC-shiyuan-0226" w:date="2024-02-27T17:02:46Z">
          <w:r>
            <w:rPr>
              <w:snapToGrid w:val="0"/>
            </w:rPr>
            <w:delText>.1.</w:delText>
          </w:r>
        </w:del>
      </w:ins>
      <w:ins w:id="6722" w:author="CMCC-shiyuan-0130" w:date="2024-02-06T10:14:55Z">
        <w:del w:id="6723" w:author="CMCC-shiyuan-0226" w:date="2024-02-27T17:02:46Z">
          <w:r>
            <w:rPr>
              <w:rFonts w:hint="eastAsia"/>
              <w:snapToGrid w:val="0"/>
              <w:lang w:val="en-US" w:eastAsia="zh-CN"/>
            </w:rPr>
            <w:delText>2</w:delText>
          </w:r>
        </w:del>
      </w:ins>
      <w:ins w:id="6724" w:author="CMCC-shiyuan-0130" w:date="2024-02-05T19:06:42Z">
        <w:del w:id="6725" w:author="CMCC-shiyuan-0226" w:date="2024-02-27T17:02:46Z">
          <w:r>
            <w:rPr>
              <w:snapToGrid w:val="0"/>
            </w:rPr>
            <w:delText>.2</w:delText>
          </w:r>
        </w:del>
      </w:ins>
      <w:ins w:id="6726" w:author="CMCC-shiyuan-0130" w:date="2024-02-05T19:06:42Z">
        <w:del w:id="6727" w:author="CMCC-shiyuan-0226" w:date="2024-02-27T17:02:46Z">
          <w:r>
            <w:rPr/>
            <w:delText>-3: Cell specific test parameters for NR FR1-FR1 Inter frequency handover test case</w:delText>
          </w:r>
        </w:del>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
        <w:gridCol w:w="1092"/>
        <w:gridCol w:w="1736"/>
        <w:gridCol w:w="1132"/>
        <w:gridCol w:w="1171"/>
        <w:gridCol w:w="1171"/>
        <w:gridCol w:w="1162"/>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28" w:author="CMCC-shiyuan-0130" w:date="2024-02-05T19:06:42Z"/>
          <w:del w:id="6729" w:author="CMCC-shiyuan-0226" w:date="2024-02-27T17:02:46Z"/>
        </w:trPr>
        <w:tc>
          <w:tcPr>
            <w:tcW w:w="3796" w:type="dxa"/>
            <w:gridSpan w:val="3"/>
            <w:tcBorders>
              <w:top w:val="single" w:color="auto" w:sz="4" w:space="0"/>
              <w:left w:val="single" w:color="auto" w:sz="4" w:space="0"/>
              <w:bottom w:val="nil"/>
              <w:right w:val="single" w:color="auto" w:sz="4" w:space="0"/>
            </w:tcBorders>
            <w:shd w:val="clear" w:color="auto" w:fill="auto"/>
            <w:vAlign w:val="center"/>
          </w:tcPr>
          <w:p>
            <w:pPr>
              <w:pStyle w:val="74"/>
              <w:rPr>
                <w:ins w:id="6730" w:author="CMCC-shiyuan-0130" w:date="2024-02-05T19:06:42Z"/>
                <w:del w:id="6731" w:author="CMCC-shiyuan-0226" w:date="2024-02-27T17:02:46Z"/>
              </w:rPr>
            </w:pPr>
            <w:ins w:id="6732" w:author="CMCC-shiyuan-0130" w:date="2024-02-05T19:06:42Z">
              <w:del w:id="6733" w:author="CMCC-shiyuan-0226" w:date="2024-02-27T17:02:46Z">
                <w:r>
                  <w:rPr/>
                  <w:delText>Parameter</w:delText>
                </w:r>
              </w:del>
            </w:ins>
          </w:p>
        </w:tc>
        <w:tc>
          <w:tcPr>
            <w:tcW w:w="1132" w:type="dxa"/>
            <w:tcBorders>
              <w:top w:val="single" w:color="auto" w:sz="4" w:space="0"/>
              <w:left w:val="single" w:color="auto" w:sz="4" w:space="0"/>
              <w:bottom w:val="nil"/>
              <w:right w:val="single" w:color="auto" w:sz="4" w:space="0"/>
            </w:tcBorders>
            <w:shd w:val="clear" w:color="auto" w:fill="auto"/>
            <w:vAlign w:val="center"/>
          </w:tcPr>
          <w:p>
            <w:pPr>
              <w:pStyle w:val="74"/>
              <w:rPr>
                <w:ins w:id="6734" w:author="CMCC-shiyuan-0130" w:date="2024-02-05T19:06:42Z"/>
                <w:del w:id="6735" w:author="CMCC-shiyuan-0226" w:date="2024-02-27T17:02:46Z"/>
              </w:rPr>
            </w:pPr>
            <w:ins w:id="6736" w:author="CMCC-shiyuan-0130" w:date="2024-02-05T19:06:42Z">
              <w:del w:id="6737" w:author="CMCC-shiyuan-0226" w:date="2024-02-27T17:02:46Z">
                <w:r>
                  <w:rPr/>
                  <w:delText>Unit</w:delText>
                </w:r>
              </w:del>
            </w:ins>
          </w:p>
        </w:tc>
        <w:tc>
          <w:tcPr>
            <w:tcW w:w="2342" w:type="dxa"/>
            <w:gridSpan w:val="2"/>
            <w:tcBorders>
              <w:top w:val="single" w:color="auto" w:sz="4" w:space="0"/>
              <w:left w:val="single" w:color="auto" w:sz="4" w:space="0"/>
              <w:bottom w:val="single" w:color="auto" w:sz="4" w:space="0"/>
              <w:right w:val="single" w:color="auto" w:sz="4" w:space="0"/>
            </w:tcBorders>
            <w:vAlign w:val="center"/>
          </w:tcPr>
          <w:p>
            <w:pPr>
              <w:pStyle w:val="74"/>
              <w:rPr>
                <w:ins w:id="6738" w:author="CMCC-shiyuan-0130" w:date="2024-02-05T19:06:42Z"/>
                <w:del w:id="6739" w:author="CMCC-shiyuan-0226" w:date="2024-02-27T17:02:46Z"/>
              </w:rPr>
            </w:pPr>
            <w:ins w:id="6740" w:author="CMCC-shiyuan-0130" w:date="2024-02-05T19:06:42Z">
              <w:del w:id="6741" w:author="CMCC-shiyuan-0226" w:date="2024-02-27T17:02:46Z">
                <w:r>
                  <w:rPr/>
                  <w:delText>Cell 1</w:delText>
                </w:r>
              </w:del>
            </w:ins>
          </w:p>
        </w:tc>
        <w:tc>
          <w:tcPr>
            <w:tcW w:w="2324" w:type="dxa"/>
            <w:gridSpan w:val="2"/>
            <w:tcBorders>
              <w:top w:val="single" w:color="auto" w:sz="4" w:space="0"/>
              <w:left w:val="single" w:color="auto" w:sz="4" w:space="0"/>
              <w:bottom w:val="single" w:color="auto" w:sz="4" w:space="0"/>
              <w:right w:val="single" w:color="auto" w:sz="4" w:space="0"/>
            </w:tcBorders>
            <w:vAlign w:val="center"/>
          </w:tcPr>
          <w:p>
            <w:pPr>
              <w:pStyle w:val="74"/>
              <w:rPr>
                <w:ins w:id="6742" w:author="CMCC-shiyuan-0130" w:date="2024-02-05T19:06:42Z"/>
                <w:del w:id="6743" w:author="CMCC-shiyuan-0226" w:date="2024-02-27T17:02:46Z"/>
              </w:rPr>
            </w:pPr>
            <w:ins w:id="6744" w:author="CMCC-shiyuan-0130" w:date="2024-02-05T19:06:42Z">
              <w:del w:id="6745" w:author="CMCC-shiyuan-0226" w:date="2024-02-27T17:02:46Z">
                <w:r>
                  <w:rPr/>
                  <w:delText>Cell 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46" w:author="CMCC-shiyuan-0130" w:date="2024-02-05T19:06:42Z"/>
          <w:del w:id="6747" w:author="CMCC-shiyuan-0226" w:date="2024-02-27T17:02:46Z"/>
        </w:trPr>
        <w:tc>
          <w:tcPr>
            <w:tcW w:w="3796" w:type="dxa"/>
            <w:gridSpan w:val="3"/>
            <w:tcBorders>
              <w:top w:val="nil"/>
              <w:left w:val="single" w:color="auto" w:sz="4" w:space="0"/>
              <w:bottom w:val="single" w:color="auto" w:sz="4" w:space="0"/>
              <w:right w:val="single" w:color="auto" w:sz="4" w:space="0"/>
            </w:tcBorders>
            <w:shd w:val="clear" w:color="auto" w:fill="auto"/>
            <w:vAlign w:val="center"/>
          </w:tcPr>
          <w:p>
            <w:pPr>
              <w:pStyle w:val="74"/>
              <w:rPr>
                <w:ins w:id="6748" w:author="CMCC-shiyuan-0130" w:date="2024-02-05T19:06:42Z"/>
                <w:del w:id="6749" w:author="CMCC-shiyuan-0226" w:date="2024-02-27T17:02:46Z"/>
                <w:rFonts w:eastAsia="Calibri"/>
                <w:szCs w:val="22"/>
              </w:rPr>
            </w:pPr>
          </w:p>
        </w:tc>
        <w:tc>
          <w:tcPr>
            <w:tcW w:w="1132" w:type="dxa"/>
            <w:tcBorders>
              <w:top w:val="nil"/>
              <w:left w:val="single" w:color="auto" w:sz="4" w:space="0"/>
              <w:bottom w:val="single" w:color="auto" w:sz="4" w:space="0"/>
              <w:right w:val="single" w:color="auto" w:sz="4" w:space="0"/>
            </w:tcBorders>
            <w:shd w:val="clear" w:color="auto" w:fill="auto"/>
            <w:vAlign w:val="center"/>
          </w:tcPr>
          <w:p>
            <w:pPr>
              <w:pStyle w:val="74"/>
              <w:rPr>
                <w:ins w:id="6750" w:author="CMCC-shiyuan-0130" w:date="2024-02-05T19:06:42Z"/>
                <w:del w:id="6751" w:author="CMCC-shiyuan-0226" w:date="2024-02-27T17:02:46Z"/>
                <w:rFonts w:eastAsia="Calibri"/>
                <w:szCs w:val="22"/>
              </w:rPr>
            </w:pPr>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6752" w:author="CMCC-shiyuan-0130" w:date="2024-02-05T19:06:42Z"/>
                <w:del w:id="6753" w:author="CMCC-shiyuan-0226" w:date="2024-02-27T17:02:46Z"/>
              </w:rPr>
            </w:pPr>
            <w:ins w:id="6754" w:author="CMCC-shiyuan-0130" w:date="2024-02-05T19:06:42Z">
              <w:del w:id="6755" w:author="CMCC-shiyuan-0226" w:date="2024-02-27T17:02:46Z">
                <w:r>
                  <w:rPr/>
                  <w:delText>T1</w:delText>
                </w:r>
              </w:del>
            </w:ins>
          </w:p>
        </w:tc>
        <w:tc>
          <w:tcPr>
            <w:tcW w:w="1171" w:type="dxa"/>
            <w:tcBorders>
              <w:top w:val="single" w:color="auto" w:sz="4" w:space="0"/>
              <w:left w:val="single" w:color="auto" w:sz="4" w:space="0"/>
              <w:bottom w:val="single" w:color="auto" w:sz="4" w:space="0"/>
              <w:right w:val="single" w:color="auto" w:sz="4" w:space="0"/>
            </w:tcBorders>
            <w:vAlign w:val="center"/>
          </w:tcPr>
          <w:p>
            <w:pPr>
              <w:pStyle w:val="74"/>
              <w:rPr>
                <w:ins w:id="6756" w:author="CMCC-shiyuan-0130" w:date="2024-02-05T19:06:42Z"/>
                <w:del w:id="6757" w:author="CMCC-shiyuan-0226" w:date="2024-02-27T17:02:46Z"/>
              </w:rPr>
            </w:pPr>
            <w:ins w:id="6758" w:author="CMCC-shiyuan-0130" w:date="2024-02-05T19:06:42Z">
              <w:del w:id="6759" w:author="CMCC-shiyuan-0226" w:date="2024-02-27T17:02:46Z">
                <w:r>
                  <w:rPr/>
                  <w:delText>T2</w:delText>
                </w:r>
              </w:del>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6760" w:author="CMCC-shiyuan-0130" w:date="2024-02-05T19:06:42Z"/>
                <w:del w:id="6761" w:author="CMCC-shiyuan-0226" w:date="2024-02-27T17:02:46Z"/>
              </w:rPr>
            </w:pPr>
            <w:ins w:id="6762" w:author="CMCC-shiyuan-0130" w:date="2024-02-05T19:06:42Z">
              <w:del w:id="6763" w:author="CMCC-shiyuan-0226" w:date="2024-02-27T17:02:46Z">
                <w:r>
                  <w:rPr/>
                  <w:delText>T1</w:delText>
                </w:r>
              </w:del>
            </w:ins>
          </w:p>
        </w:tc>
        <w:tc>
          <w:tcPr>
            <w:tcW w:w="1162" w:type="dxa"/>
            <w:tcBorders>
              <w:top w:val="single" w:color="auto" w:sz="4" w:space="0"/>
              <w:left w:val="single" w:color="auto" w:sz="4" w:space="0"/>
              <w:bottom w:val="single" w:color="auto" w:sz="4" w:space="0"/>
              <w:right w:val="single" w:color="auto" w:sz="4" w:space="0"/>
            </w:tcBorders>
            <w:vAlign w:val="center"/>
          </w:tcPr>
          <w:p>
            <w:pPr>
              <w:pStyle w:val="74"/>
              <w:rPr>
                <w:ins w:id="6764" w:author="CMCC-shiyuan-0130" w:date="2024-02-05T19:06:42Z"/>
                <w:del w:id="6765" w:author="CMCC-shiyuan-0226" w:date="2024-02-27T17:02:46Z"/>
              </w:rPr>
            </w:pPr>
            <w:ins w:id="6766" w:author="CMCC-shiyuan-0130" w:date="2024-02-05T19:06:42Z">
              <w:del w:id="6767" w:author="CMCC-shiyuan-0226" w:date="2024-02-27T17:02:46Z">
                <w:r>
                  <w:rPr/>
                  <w:delText>T2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68" w:author="CMCC-shiyuan-0130" w:date="2024-02-05T19:06:42Z"/>
          <w:del w:id="6769"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6770" w:author="CMCC-shiyuan-0130" w:date="2024-02-05T19:06:42Z"/>
                <w:del w:id="6771" w:author="CMCC-shiyuan-0226" w:date="2024-02-27T17:02:46Z"/>
              </w:rPr>
            </w:pPr>
            <w:ins w:id="6772" w:author="CMCC-shiyuan-0130" w:date="2024-02-05T19:06:42Z">
              <w:del w:id="6773" w:author="CMCC-shiyuan-0226" w:date="2024-02-27T17:02:46Z">
                <w:r>
                  <w:rPr/>
                  <w:delText>NR RF Channel Number</w:delText>
                </w:r>
              </w:del>
            </w:ins>
          </w:p>
        </w:tc>
        <w:tc>
          <w:tcPr>
            <w:tcW w:w="1132" w:type="dxa"/>
            <w:tcBorders>
              <w:top w:val="single" w:color="auto" w:sz="4" w:space="0"/>
              <w:left w:val="single" w:color="auto" w:sz="4" w:space="0"/>
              <w:bottom w:val="single" w:color="auto" w:sz="4" w:space="0"/>
              <w:right w:val="single" w:color="auto" w:sz="4" w:space="0"/>
            </w:tcBorders>
          </w:tcPr>
          <w:p>
            <w:pPr>
              <w:pStyle w:val="75"/>
              <w:rPr>
                <w:ins w:id="6774" w:author="CMCC-shiyuan-0130" w:date="2024-02-05T19:06:42Z"/>
                <w:del w:id="6775" w:author="CMCC-shiyuan-0226" w:date="2024-02-27T17:02:46Z"/>
              </w:rPr>
            </w:pPr>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6776" w:author="CMCC-shiyuan-0130" w:date="2024-02-05T19:06:42Z"/>
                <w:del w:id="6777" w:author="CMCC-shiyuan-0226" w:date="2024-02-27T17:02:46Z"/>
              </w:rPr>
            </w:pPr>
            <w:ins w:id="6778" w:author="CMCC-shiyuan-0130" w:date="2024-02-05T19:06:42Z">
              <w:del w:id="6779" w:author="CMCC-shiyuan-0226" w:date="2024-02-27T17:02:46Z">
                <w:r>
                  <w:rPr/>
                  <w:delText>1</w:delText>
                </w:r>
              </w:del>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6780" w:author="CMCC-shiyuan-0130" w:date="2024-02-05T19:06:42Z"/>
                <w:del w:id="6781" w:author="CMCC-shiyuan-0226" w:date="2024-02-27T17:02:46Z"/>
              </w:rPr>
            </w:pPr>
            <w:ins w:id="6782" w:author="CMCC-shiyuan-0130" w:date="2024-02-05T19:06:42Z">
              <w:del w:id="6783" w:author="CMCC-shiyuan-0226" w:date="2024-02-27T17:02:46Z">
                <w:r>
                  <w:rPr/>
                  <w:delText>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4" w:author="CMCC-shiyuan-0130" w:date="2024-02-05T19:06:42Z"/>
          <w:del w:id="6785"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6786" w:author="CMCC-shiyuan-0130" w:date="2024-02-05T19:06:42Z"/>
                <w:del w:id="6787" w:author="CMCC-shiyuan-0226" w:date="2024-02-27T17:02:46Z"/>
              </w:rPr>
            </w:pPr>
            <w:ins w:id="6788" w:author="CMCC-shiyuan-0130" w:date="2024-02-05T19:06:42Z">
              <w:del w:id="6789" w:author="CMCC-shiyuan-0226" w:date="2024-02-27T17:02:46Z">
                <w:r>
                  <w:rPr/>
                  <w:delText>Duplex mode</w:delText>
                </w:r>
              </w:del>
            </w:ins>
          </w:p>
        </w:tc>
        <w:tc>
          <w:tcPr>
            <w:tcW w:w="1736" w:type="dxa"/>
            <w:tcBorders>
              <w:top w:val="single" w:color="auto" w:sz="4" w:space="0"/>
              <w:left w:val="single" w:color="auto" w:sz="4" w:space="0"/>
              <w:right w:val="single" w:color="auto" w:sz="4" w:space="0"/>
            </w:tcBorders>
          </w:tcPr>
          <w:p>
            <w:pPr>
              <w:pStyle w:val="76"/>
              <w:rPr>
                <w:ins w:id="6790" w:author="CMCC-shiyuan-0130" w:date="2024-02-05T19:06:42Z"/>
                <w:del w:id="6791" w:author="CMCC-shiyuan-0226" w:date="2024-02-27T17:02:46Z"/>
              </w:rPr>
            </w:pPr>
            <w:ins w:id="6792" w:author="CMCC-shiyuan-0130" w:date="2024-02-05T19:06:42Z">
              <w:del w:id="6793" w:author="CMCC-shiyuan-0226" w:date="2024-02-27T17:02:46Z">
                <w:r>
                  <w:rPr/>
                  <w:delText>Config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6794" w:author="CMCC-shiyuan-0130" w:date="2024-02-05T19:06:42Z"/>
                <w:del w:id="6795" w:author="CMCC-shiyuan-0226" w:date="2024-02-27T17:02:46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6796" w:author="CMCC-shiyuan-0130" w:date="2024-02-05T19:06:42Z"/>
                <w:del w:id="6797" w:author="CMCC-shiyuan-0226" w:date="2024-02-27T17:02:46Z"/>
              </w:rPr>
            </w:pPr>
            <w:ins w:id="6798" w:author="CMCC-shiyuan-0130" w:date="2024-02-05T19:06:42Z">
              <w:del w:id="6799" w:author="CMCC-shiyuan-0226" w:date="2024-02-27T17:02:46Z">
                <w:r>
                  <w:rPr/>
                  <w:delText>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0" w:author="CMCC-shiyuan-0130" w:date="2024-02-05T19:06:42Z"/>
          <w:del w:id="6801"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6802" w:author="CMCC-shiyuan-0130" w:date="2024-02-05T19:06:42Z"/>
                <w:del w:id="6803" w:author="CMCC-shiyuan-0226" w:date="2024-02-27T17:02:46Z"/>
              </w:rPr>
            </w:pPr>
          </w:p>
        </w:tc>
        <w:tc>
          <w:tcPr>
            <w:tcW w:w="1736" w:type="dxa"/>
            <w:tcBorders>
              <w:left w:val="single" w:color="auto" w:sz="4" w:space="0"/>
              <w:bottom w:val="single" w:color="auto" w:sz="4" w:space="0"/>
              <w:right w:val="single" w:color="auto" w:sz="4" w:space="0"/>
            </w:tcBorders>
          </w:tcPr>
          <w:p>
            <w:pPr>
              <w:pStyle w:val="76"/>
              <w:rPr>
                <w:ins w:id="6804" w:author="CMCC-shiyuan-0130" w:date="2024-02-05T19:06:42Z"/>
                <w:del w:id="6805" w:author="CMCC-shiyuan-0226" w:date="2024-02-27T17:02:46Z"/>
              </w:rPr>
            </w:pPr>
            <w:ins w:id="6806" w:author="CMCC-shiyuan-0130" w:date="2024-02-05T19:06:42Z">
              <w:del w:id="6807" w:author="CMCC-shiyuan-0226" w:date="2024-02-27T17:02:46Z">
                <w:r>
                  <w:rPr/>
                  <w:delText>Config 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6808" w:author="CMCC-shiyuan-0130" w:date="2024-02-05T19:06:42Z"/>
                <w:del w:id="6809" w:author="CMCC-shiyuan-0226" w:date="2024-02-27T17:02:46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6810" w:author="CMCC-shiyuan-0130" w:date="2024-02-05T19:06:42Z"/>
                <w:del w:id="6811" w:author="CMCC-shiyuan-0226" w:date="2024-02-27T17:02:46Z"/>
              </w:rPr>
            </w:pPr>
            <w:ins w:id="6812" w:author="CMCC-shiyuan-0130" w:date="2024-02-05T19:06:42Z">
              <w:del w:id="6813" w:author="CMCC-shiyuan-0226" w:date="2024-02-27T17:02:46Z">
                <w:r>
                  <w:rPr/>
                  <w:delText>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14" w:author="CMCC-shiyuan-0130" w:date="2024-02-05T19:06:42Z"/>
          <w:del w:id="6815"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6816" w:author="CMCC-shiyuan-0130" w:date="2024-02-05T19:06:42Z"/>
                <w:del w:id="6817" w:author="CMCC-shiyuan-0226" w:date="2024-02-27T17:02:46Z"/>
              </w:rPr>
            </w:pPr>
            <w:ins w:id="6818" w:author="CMCC-shiyuan-0130" w:date="2024-02-05T19:06:42Z">
              <w:del w:id="6819" w:author="CMCC-shiyuan-0226" w:date="2024-02-27T17:02:46Z">
                <w:r>
                  <w:rPr/>
                  <w:delText>TDD configuration</w:delText>
                </w:r>
              </w:del>
            </w:ins>
          </w:p>
        </w:tc>
        <w:tc>
          <w:tcPr>
            <w:tcW w:w="1736" w:type="dxa"/>
            <w:tcBorders>
              <w:top w:val="single" w:color="auto" w:sz="4" w:space="0"/>
              <w:left w:val="single" w:color="auto" w:sz="4" w:space="0"/>
              <w:right w:val="single" w:color="auto" w:sz="4" w:space="0"/>
            </w:tcBorders>
          </w:tcPr>
          <w:p>
            <w:pPr>
              <w:pStyle w:val="76"/>
              <w:rPr>
                <w:ins w:id="6820" w:author="CMCC-shiyuan-0130" w:date="2024-02-05T19:06:42Z"/>
                <w:del w:id="6821" w:author="CMCC-shiyuan-0226" w:date="2024-02-27T17:02:46Z"/>
              </w:rPr>
            </w:pPr>
            <w:ins w:id="6822" w:author="CMCC-shiyuan-0130" w:date="2024-02-05T19:06:42Z">
              <w:del w:id="6823" w:author="CMCC-shiyuan-0226" w:date="2024-02-27T17:02:46Z">
                <w:r>
                  <w:rPr/>
                  <w:delText>Config</w:delText>
                </w:r>
              </w:del>
            </w:ins>
            <w:ins w:id="6824" w:author="CMCC-shiyuan-0130" w:date="2024-02-05T19:06:42Z">
              <w:del w:id="6825" w:author="CMCC-shiyuan-0226" w:date="2024-02-27T17:02:46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6826" w:author="CMCC-shiyuan-0130" w:date="2024-02-05T19:06:42Z"/>
                <w:del w:id="6827" w:author="CMCC-shiyuan-0226" w:date="2024-02-27T17:02:46Z"/>
              </w:rPr>
            </w:pPr>
          </w:p>
        </w:tc>
        <w:tc>
          <w:tcPr>
            <w:tcW w:w="4666" w:type="dxa"/>
            <w:gridSpan w:val="4"/>
            <w:tcBorders>
              <w:top w:val="single" w:color="auto" w:sz="4" w:space="0"/>
              <w:left w:val="single" w:color="auto" w:sz="4" w:space="0"/>
              <w:right w:val="single" w:color="auto" w:sz="4" w:space="0"/>
            </w:tcBorders>
          </w:tcPr>
          <w:p>
            <w:pPr>
              <w:pStyle w:val="75"/>
              <w:rPr>
                <w:ins w:id="6828" w:author="CMCC-shiyuan-0130" w:date="2024-02-05T19:06:42Z"/>
                <w:del w:id="6829" w:author="CMCC-shiyuan-0226" w:date="2024-02-27T17:02:46Z"/>
              </w:rPr>
            </w:pPr>
            <w:ins w:id="6830" w:author="CMCC-shiyuan-0130" w:date="2024-02-05T19:06:42Z">
              <w:del w:id="6831" w:author="CMCC-shiyuan-0226" w:date="2024-02-27T17:02:46Z">
                <w:r>
                  <w:rPr/>
                  <w:delText>Not Applicable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32" w:author="CMCC-shiyuan-0130" w:date="2024-02-05T19:06:42Z"/>
          <w:del w:id="6833"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6834" w:author="CMCC-shiyuan-0130" w:date="2024-02-05T19:06:42Z"/>
                <w:del w:id="6835" w:author="CMCC-shiyuan-0226" w:date="2024-02-27T17:02:46Z"/>
              </w:rPr>
            </w:pPr>
          </w:p>
        </w:tc>
        <w:tc>
          <w:tcPr>
            <w:tcW w:w="1736" w:type="dxa"/>
            <w:tcBorders>
              <w:left w:val="single" w:color="auto" w:sz="4" w:space="0"/>
              <w:bottom w:val="single" w:color="auto" w:sz="4" w:space="0"/>
              <w:right w:val="single" w:color="auto" w:sz="4" w:space="0"/>
            </w:tcBorders>
          </w:tcPr>
          <w:p>
            <w:pPr>
              <w:pStyle w:val="76"/>
              <w:rPr>
                <w:ins w:id="6836" w:author="CMCC-shiyuan-0130" w:date="2024-02-05T19:06:42Z"/>
                <w:del w:id="6837" w:author="CMCC-shiyuan-0226" w:date="2024-02-27T17:02:46Z"/>
                <w:rFonts w:hint="eastAsia" w:eastAsiaTheme="minorEastAsia"/>
                <w:lang w:val="en-US" w:eastAsia="zh-CN"/>
              </w:rPr>
            </w:pPr>
            <w:ins w:id="6838" w:author="CMCC-shiyuan-0130" w:date="2024-02-05T19:06:42Z">
              <w:del w:id="6839" w:author="CMCC-shiyuan-0226" w:date="2024-02-27T17:02:46Z">
                <w:r>
                  <w:rPr/>
                  <w:delText>Config</w:delText>
                </w:r>
              </w:del>
            </w:ins>
            <w:ins w:id="6840" w:author="CMCC-shiyuan-0130" w:date="2024-02-05T19:06:42Z">
              <w:del w:id="6841" w:author="CMCC-shiyuan-0226" w:date="2024-02-27T17:02:46Z">
                <w:r>
                  <w:rPr>
                    <w:szCs w:val="18"/>
                  </w:rPr>
                  <w:delText xml:space="preserve"> </w:delText>
                </w:r>
              </w:del>
            </w:ins>
            <w:ins w:id="6842" w:author="CMCC-shiyuan-0130" w:date="2024-02-06T10:09:14Z">
              <w:del w:id="6843"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6844" w:author="CMCC-shiyuan-0130" w:date="2024-02-05T19:06:42Z"/>
                <w:del w:id="6845" w:author="CMCC-shiyuan-0226" w:date="2024-02-27T17:02:46Z"/>
              </w:rPr>
            </w:pPr>
          </w:p>
        </w:tc>
        <w:tc>
          <w:tcPr>
            <w:tcW w:w="4666" w:type="dxa"/>
            <w:gridSpan w:val="4"/>
            <w:tcBorders>
              <w:left w:val="single" w:color="auto" w:sz="4" w:space="0"/>
              <w:bottom w:val="single" w:color="auto" w:sz="4" w:space="0"/>
              <w:right w:val="single" w:color="auto" w:sz="4" w:space="0"/>
            </w:tcBorders>
          </w:tcPr>
          <w:p>
            <w:pPr>
              <w:pStyle w:val="75"/>
              <w:rPr>
                <w:ins w:id="6846" w:author="CMCC-shiyuan-0130" w:date="2024-02-05T19:06:42Z"/>
                <w:del w:id="6847" w:author="CMCC-shiyuan-0226" w:date="2024-02-27T17:02:46Z"/>
              </w:rPr>
            </w:pPr>
            <w:ins w:id="6848" w:author="CMCC-shiyuan-0130" w:date="2024-02-05T19:06:42Z">
              <w:del w:id="6849" w:author="CMCC-shiyuan-0226" w:date="2024-02-27T17:02:46Z">
                <w:r>
                  <w:rPr/>
                  <w:delText>TDDConf.2.1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50" w:author="CMCC-shiyuan-0130" w:date="2024-02-05T19:06:42Z"/>
          <w:del w:id="6851"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6852" w:author="CMCC-shiyuan-0130" w:date="2024-02-05T19:06:42Z"/>
                <w:del w:id="6853" w:author="CMCC-shiyuan-0226" w:date="2024-02-27T17:02:46Z"/>
              </w:rPr>
            </w:pPr>
            <w:ins w:id="6854" w:author="CMCC-shiyuan-0130" w:date="2024-02-05T19:06:42Z">
              <w:del w:id="6855" w:author="CMCC-shiyuan-0226" w:date="2024-02-27T17:02:46Z">
                <w:r>
                  <w:rPr/>
                  <w:delText>BW</w:delText>
                </w:r>
              </w:del>
            </w:ins>
            <w:ins w:id="6856" w:author="CMCC-shiyuan-0130" w:date="2024-02-05T19:06:42Z">
              <w:del w:id="6857" w:author="CMCC-shiyuan-0226" w:date="2024-02-27T17:02:46Z">
                <w:r>
                  <w:rPr>
                    <w:vertAlign w:val="subscript"/>
                  </w:rPr>
                  <w:delText>channel</w:delText>
                </w:r>
              </w:del>
            </w:ins>
          </w:p>
        </w:tc>
        <w:tc>
          <w:tcPr>
            <w:tcW w:w="1736" w:type="dxa"/>
            <w:tcBorders>
              <w:top w:val="single" w:color="auto" w:sz="4" w:space="0"/>
              <w:left w:val="single" w:color="auto" w:sz="4" w:space="0"/>
              <w:right w:val="single" w:color="auto" w:sz="4" w:space="0"/>
            </w:tcBorders>
          </w:tcPr>
          <w:p>
            <w:pPr>
              <w:pStyle w:val="76"/>
              <w:rPr>
                <w:ins w:id="6858" w:author="CMCC-shiyuan-0130" w:date="2024-02-05T19:06:42Z"/>
                <w:del w:id="6859" w:author="CMCC-shiyuan-0226" w:date="2024-02-27T17:02:46Z"/>
              </w:rPr>
            </w:pPr>
            <w:ins w:id="6860" w:author="CMCC-shiyuan-0130" w:date="2024-02-05T19:06:42Z">
              <w:del w:id="6861" w:author="CMCC-shiyuan-0226" w:date="2024-02-27T17:02:46Z">
                <w:r>
                  <w:rPr/>
                  <w:delText>Config</w:delText>
                </w:r>
              </w:del>
            </w:ins>
            <w:ins w:id="6862" w:author="CMCC-shiyuan-0130" w:date="2024-02-05T19:06:42Z">
              <w:del w:id="6863" w:author="CMCC-shiyuan-0226" w:date="2024-02-27T17:02:46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6864" w:author="CMCC-shiyuan-0130" w:date="2024-02-05T19:06:42Z"/>
                <w:del w:id="6865" w:author="CMCC-shiyuan-0226" w:date="2024-02-27T17:02:46Z"/>
              </w:rPr>
            </w:pPr>
            <w:ins w:id="6866" w:author="CMCC-shiyuan-0130" w:date="2024-02-05T19:06:42Z">
              <w:del w:id="6867" w:author="CMCC-shiyuan-0226" w:date="2024-02-27T17:02:46Z">
                <w:r>
                  <w:rPr/>
                  <w:delText>MHz</w:delText>
                </w:r>
              </w:del>
            </w:ins>
          </w:p>
        </w:tc>
        <w:tc>
          <w:tcPr>
            <w:tcW w:w="4666" w:type="dxa"/>
            <w:gridSpan w:val="4"/>
            <w:tcBorders>
              <w:top w:val="single" w:color="auto" w:sz="4" w:space="0"/>
              <w:left w:val="single" w:color="auto" w:sz="4" w:space="0"/>
              <w:right w:val="single" w:color="auto" w:sz="4" w:space="0"/>
            </w:tcBorders>
          </w:tcPr>
          <w:p>
            <w:pPr>
              <w:pStyle w:val="75"/>
              <w:rPr>
                <w:ins w:id="6868" w:author="CMCC-shiyuan-0130" w:date="2024-02-05T19:06:42Z"/>
                <w:del w:id="6869" w:author="CMCC-shiyuan-0226" w:date="2024-02-27T17:02:46Z"/>
                <w:szCs w:val="18"/>
              </w:rPr>
            </w:pPr>
            <w:ins w:id="6870" w:author="CMCC-shiyuan-0130" w:date="2024-02-05T19:06:42Z">
              <w:del w:id="6871" w:author="CMCC-shiyuan-0226" w:date="2024-02-27T17:02:46Z">
                <w:r>
                  <w:rPr>
                    <w:szCs w:val="18"/>
                  </w:rPr>
                  <w:delText>10: N</w:delText>
                </w:r>
              </w:del>
            </w:ins>
            <w:ins w:id="6872" w:author="CMCC-shiyuan-0130" w:date="2024-02-05T19:06:42Z">
              <w:del w:id="6873" w:author="CMCC-shiyuan-0226" w:date="2024-02-27T17:02:46Z">
                <w:r>
                  <w:rPr>
                    <w:szCs w:val="18"/>
                    <w:vertAlign w:val="subscript"/>
                  </w:rPr>
                  <w:delText>RB,c</w:delText>
                </w:r>
              </w:del>
            </w:ins>
            <w:ins w:id="6874" w:author="CMCC-shiyuan-0130" w:date="2024-02-05T19:06:42Z">
              <w:del w:id="6875" w:author="CMCC-shiyuan-0226" w:date="2024-02-27T17:02:46Z">
                <w:r>
                  <w:rPr>
                    <w:szCs w:val="18"/>
                  </w:rPr>
                  <w:delText xml:space="preserve"> = 52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76" w:author="CMCC-shiyuan-0130" w:date="2024-02-05T19:06:42Z"/>
          <w:del w:id="6877"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6878" w:author="CMCC-shiyuan-0130" w:date="2024-02-05T19:06:42Z"/>
                <w:del w:id="6879" w:author="CMCC-shiyuan-0226" w:date="2024-02-27T17:02:46Z"/>
              </w:rPr>
            </w:pPr>
          </w:p>
        </w:tc>
        <w:tc>
          <w:tcPr>
            <w:tcW w:w="1736" w:type="dxa"/>
            <w:tcBorders>
              <w:left w:val="single" w:color="auto" w:sz="4" w:space="0"/>
              <w:bottom w:val="single" w:color="auto" w:sz="4" w:space="0"/>
              <w:right w:val="single" w:color="auto" w:sz="4" w:space="0"/>
            </w:tcBorders>
          </w:tcPr>
          <w:p>
            <w:pPr>
              <w:pStyle w:val="76"/>
              <w:rPr>
                <w:ins w:id="6880" w:author="CMCC-shiyuan-0130" w:date="2024-02-05T19:06:42Z"/>
                <w:del w:id="6881" w:author="CMCC-shiyuan-0226" w:date="2024-02-27T17:02:46Z"/>
                <w:rFonts w:hint="eastAsia" w:eastAsiaTheme="minorEastAsia"/>
                <w:lang w:val="en-US" w:eastAsia="zh-CN"/>
              </w:rPr>
            </w:pPr>
            <w:ins w:id="6882" w:author="CMCC-shiyuan-0130" w:date="2024-02-05T19:06:42Z">
              <w:del w:id="6883" w:author="CMCC-shiyuan-0226" w:date="2024-02-27T17:02:46Z">
                <w:r>
                  <w:rPr/>
                  <w:delText>Config</w:delText>
                </w:r>
              </w:del>
            </w:ins>
            <w:ins w:id="6884" w:author="CMCC-shiyuan-0130" w:date="2024-02-05T19:06:42Z">
              <w:del w:id="6885" w:author="CMCC-shiyuan-0226" w:date="2024-02-27T17:02:46Z">
                <w:r>
                  <w:rPr>
                    <w:szCs w:val="18"/>
                  </w:rPr>
                  <w:delText xml:space="preserve"> </w:delText>
                </w:r>
              </w:del>
            </w:ins>
            <w:ins w:id="6886" w:author="CMCC-shiyuan-0130" w:date="2024-02-06T10:09:27Z">
              <w:del w:id="6887"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6888" w:author="CMCC-shiyuan-0130" w:date="2024-02-05T19:06:42Z"/>
                <w:del w:id="6889" w:author="CMCC-shiyuan-0226" w:date="2024-02-27T17:02:46Z"/>
              </w:rPr>
            </w:pPr>
          </w:p>
        </w:tc>
        <w:tc>
          <w:tcPr>
            <w:tcW w:w="4666" w:type="dxa"/>
            <w:gridSpan w:val="4"/>
            <w:tcBorders>
              <w:left w:val="single" w:color="auto" w:sz="4" w:space="0"/>
              <w:bottom w:val="single" w:color="auto" w:sz="4" w:space="0"/>
              <w:right w:val="single" w:color="auto" w:sz="4" w:space="0"/>
            </w:tcBorders>
          </w:tcPr>
          <w:p>
            <w:pPr>
              <w:pStyle w:val="75"/>
              <w:rPr>
                <w:ins w:id="6890" w:author="CMCC-shiyuan-0130" w:date="2024-02-05T19:06:42Z"/>
                <w:del w:id="6891" w:author="CMCC-shiyuan-0226" w:date="2024-02-27T17:02:46Z"/>
                <w:szCs w:val="18"/>
              </w:rPr>
            </w:pPr>
            <w:ins w:id="6892" w:author="CMCC-shiyuan-0130" w:date="2024-02-05T19:06:42Z">
              <w:del w:id="6893" w:author="CMCC-shiyuan-0226" w:date="2024-02-27T17:02:46Z">
                <w:r>
                  <w:rPr>
                    <w:szCs w:val="18"/>
                  </w:rPr>
                  <w:delText>40: N</w:delText>
                </w:r>
              </w:del>
            </w:ins>
            <w:ins w:id="6894" w:author="CMCC-shiyuan-0130" w:date="2024-02-05T19:06:42Z">
              <w:del w:id="6895" w:author="CMCC-shiyuan-0226" w:date="2024-02-27T17:02:46Z">
                <w:r>
                  <w:rPr>
                    <w:szCs w:val="18"/>
                    <w:vertAlign w:val="subscript"/>
                  </w:rPr>
                  <w:delText>RB,c</w:delText>
                </w:r>
              </w:del>
            </w:ins>
            <w:ins w:id="6896" w:author="CMCC-shiyuan-0130" w:date="2024-02-05T19:06:42Z">
              <w:del w:id="6897" w:author="CMCC-shiyuan-0226" w:date="2024-02-27T17:02:46Z">
                <w:r>
                  <w:rPr>
                    <w:szCs w:val="18"/>
                  </w:rPr>
                  <w:delText xml:space="preserve"> = 106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98" w:author="CMCC-shiyuan-0130" w:date="2024-02-05T19:06:42Z"/>
          <w:del w:id="6899" w:author="CMCC-shiyuan-0226" w:date="2024-02-27T17:02:46Z"/>
        </w:trPr>
        <w:tc>
          <w:tcPr>
            <w:tcW w:w="2060" w:type="dxa"/>
            <w:gridSpan w:val="2"/>
            <w:tcBorders>
              <w:left w:val="single" w:color="auto" w:sz="4" w:space="0"/>
              <w:bottom w:val="nil"/>
              <w:right w:val="single" w:color="auto" w:sz="4" w:space="0"/>
            </w:tcBorders>
            <w:shd w:val="clear" w:color="auto" w:fill="auto"/>
          </w:tcPr>
          <w:p>
            <w:pPr>
              <w:pStyle w:val="76"/>
              <w:rPr>
                <w:ins w:id="6900" w:author="CMCC-shiyuan-0130" w:date="2024-02-05T19:06:42Z"/>
                <w:del w:id="6901" w:author="CMCC-shiyuan-0226" w:date="2024-02-27T17:02:46Z"/>
              </w:rPr>
            </w:pPr>
            <w:ins w:id="6902" w:author="CMCC-shiyuan-0130" w:date="2024-02-05T19:06:42Z">
              <w:del w:id="6903" w:author="CMCC-shiyuan-0226" w:date="2024-02-27T17:02:46Z">
                <w:r>
                  <w:rPr/>
                  <w:delText>BWP BW</w:delText>
                </w:r>
              </w:del>
            </w:ins>
          </w:p>
        </w:tc>
        <w:tc>
          <w:tcPr>
            <w:tcW w:w="1736" w:type="dxa"/>
            <w:tcBorders>
              <w:left w:val="single" w:color="auto" w:sz="4" w:space="0"/>
              <w:bottom w:val="single" w:color="auto" w:sz="4" w:space="0"/>
              <w:right w:val="single" w:color="auto" w:sz="4" w:space="0"/>
            </w:tcBorders>
          </w:tcPr>
          <w:p>
            <w:pPr>
              <w:pStyle w:val="76"/>
              <w:rPr>
                <w:ins w:id="6904" w:author="CMCC-shiyuan-0130" w:date="2024-02-05T19:06:42Z"/>
                <w:del w:id="6905" w:author="CMCC-shiyuan-0226" w:date="2024-02-27T17:02:46Z"/>
              </w:rPr>
            </w:pPr>
            <w:ins w:id="6906" w:author="CMCC-shiyuan-0130" w:date="2024-02-05T19:06:42Z">
              <w:del w:id="6907" w:author="CMCC-shiyuan-0226" w:date="2024-02-27T17:02:46Z">
                <w:r>
                  <w:rPr/>
                  <w:delText>Config</w:delText>
                </w:r>
              </w:del>
            </w:ins>
            <w:ins w:id="6908" w:author="CMCC-shiyuan-0130" w:date="2024-02-05T19:06:42Z">
              <w:del w:id="6909" w:author="CMCC-shiyuan-0226" w:date="2024-02-27T17:02:46Z">
                <w:r>
                  <w:rPr>
                    <w:szCs w:val="18"/>
                  </w:rPr>
                  <w:delText xml:space="preserve"> 1</w:delText>
                </w:r>
              </w:del>
            </w:ins>
          </w:p>
        </w:tc>
        <w:tc>
          <w:tcPr>
            <w:tcW w:w="1132" w:type="dxa"/>
            <w:tcBorders>
              <w:left w:val="single" w:color="auto" w:sz="4" w:space="0"/>
              <w:bottom w:val="nil"/>
              <w:right w:val="single" w:color="auto" w:sz="4" w:space="0"/>
            </w:tcBorders>
            <w:shd w:val="clear" w:color="auto" w:fill="auto"/>
          </w:tcPr>
          <w:p>
            <w:pPr>
              <w:pStyle w:val="75"/>
              <w:rPr>
                <w:ins w:id="6910" w:author="CMCC-shiyuan-0130" w:date="2024-02-05T19:06:42Z"/>
                <w:del w:id="6911" w:author="CMCC-shiyuan-0226" w:date="2024-02-27T17:02:46Z"/>
              </w:rPr>
            </w:pPr>
            <w:ins w:id="6912" w:author="CMCC-shiyuan-0130" w:date="2024-02-05T19:06:42Z">
              <w:del w:id="6913" w:author="CMCC-shiyuan-0226" w:date="2024-02-27T17:02:46Z">
                <w:r>
                  <w:rPr/>
                  <w:delText>MHz</w:delText>
                </w:r>
              </w:del>
            </w:ins>
          </w:p>
        </w:tc>
        <w:tc>
          <w:tcPr>
            <w:tcW w:w="4666" w:type="dxa"/>
            <w:gridSpan w:val="4"/>
            <w:tcBorders>
              <w:left w:val="single" w:color="auto" w:sz="4" w:space="0"/>
              <w:bottom w:val="single" w:color="auto" w:sz="4" w:space="0"/>
              <w:right w:val="single" w:color="auto" w:sz="4" w:space="0"/>
            </w:tcBorders>
          </w:tcPr>
          <w:p>
            <w:pPr>
              <w:pStyle w:val="75"/>
              <w:rPr>
                <w:ins w:id="6914" w:author="CMCC-shiyuan-0130" w:date="2024-02-05T19:06:42Z"/>
                <w:del w:id="6915" w:author="CMCC-shiyuan-0226" w:date="2024-02-27T17:02:46Z"/>
                <w:szCs w:val="18"/>
              </w:rPr>
            </w:pPr>
            <w:ins w:id="6916" w:author="CMCC-shiyuan-0130" w:date="2024-02-05T19:06:42Z">
              <w:del w:id="6917" w:author="CMCC-shiyuan-0226" w:date="2024-02-27T17:02:46Z">
                <w:r>
                  <w:rPr>
                    <w:szCs w:val="18"/>
                  </w:rPr>
                  <w:delText>10: N</w:delText>
                </w:r>
              </w:del>
            </w:ins>
            <w:ins w:id="6918" w:author="CMCC-shiyuan-0130" w:date="2024-02-05T19:06:42Z">
              <w:del w:id="6919" w:author="CMCC-shiyuan-0226" w:date="2024-02-27T17:02:46Z">
                <w:r>
                  <w:rPr>
                    <w:szCs w:val="18"/>
                    <w:vertAlign w:val="subscript"/>
                  </w:rPr>
                  <w:delText>RB,c</w:delText>
                </w:r>
              </w:del>
            </w:ins>
            <w:ins w:id="6920" w:author="CMCC-shiyuan-0130" w:date="2024-02-05T19:06:42Z">
              <w:del w:id="6921" w:author="CMCC-shiyuan-0226" w:date="2024-02-27T17:02:46Z">
                <w:r>
                  <w:rPr>
                    <w:szCs w:val="18"/>
                  </w:rPr>
                  <w:delText xml:space="preserve"> = 52</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22" w:author="CMCC-shiyuan-0130" w:date="2024-02-05T19:06:42Z"/>
          <w:del w:id="6923"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6924" w:author="CMCC-shiyuan-0130" w:date="2024-02-05T19:06:42Z"/>
                <w:del w:id="6925" w:author="CMCC-shiyuan-0226" w:date="2024-02-27T17:02:46Z"/>
              </w:rPr>
            </w:pPr>
          </w:p>
        </w:tc>
        <w:tc>
          <w:tcPr>
            <w:tcW w:w="1736" w:type="dxa"/>
            <w:tcBorders>
              <w:left w:val="single" w:color="auto" w:sz="4" w:space="0"/>
              <w:bottom w:val="single" w:color="auto" w:sz="4" w:space="0"/>
              <w:right w:val="single" w:color="auto" w:sz="4" w:space="0"/>
            </w:tcBorders>
          </w:tcPr>
          <w:p>
            <w:pPr>
              <w:pStyle w:val="76"/>
              <w:rPr>
                <w:ins w:id="6926" w:author="CMCC-shiyuan-0130" w:date="2024-02-05T19:06:42Z"/>
                <w:del w:id="6927" w:author="CMCC-shiyuan-0226" w:date="2024-02-27T17:02:46Z"/>
                <w:rFonts w:hint="eastAsia" w:eastAsiaTheme="minorEastAsia"/>
                <w:lang w:val="en-US" w:eastAsia="zh-CN"/>
              </w:rPr>
            </w:pPr>
            <w:ins w:id="6928" w:author="CMCC-shiyuan-0130" w:date="2024-02-05T19:06:42Z">
              <w:del w:id="6929" w:author="CMCC-shiyuan-0226" w:date="2024-02-27T17:02:46Z">
                <w:r>
                  <w:rPr/>
                  <w:delText>Config</w:delText>
                </w:r>
              </w:del>
            </w:ins>
            <w:ins w:id="6930" w:author="CMCC-shiyuan-0130" w:date="2024-02-05T19:06:42Z">
              <w:del w:id="6931" w:author="CMCC-shiyuan-0226" w:date="2024-02-27T17:02:46Z">
                <w:r>
                  <w:rPr>
                    <w:szCs w:val="18"/>
                  </w:rPr>
                  <w:delText xml:space="preserve"> </w:delText>
                </w:r>
              </w:del>
            </w:ins>
            <w:ins w:id="6932" w:author="CMCC-shiyuan-0130" w:date="2024-02-06T10:09:49Z">
              <w:del w:id="6933"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6934" w:author="CMCC-shiyuan-0130" w:date="2024-02-05T19:06:42Z"/>
                <w:del w:id="6935" w:author="CMCC-shiyuan-0226" w:date="2024-02-27T17:02:46Z"/>
              </w:rPr>
            </w:pPr>
          </w:p>
        </w:tc>
        <w:tc>
          <w:tcPr>
            <w:tcW w:w="4666" w:type="dxa"/>
            <w:gridSpan w:val="4"/>
            <w:tcBorders>
              <w:left w:val="single" w:color="auto" w:sz="4" w:space="0"/>
              <w:bottom w:val="single" w:color="auto" w:sz="4" w:space="0"/>
              <w:right w:val="single" w:color="auto" w:sz="4" w:space="0"/>
            </w:tcBorders>
          </w:tcPr>
          <w:p>
            <w:pPr>
              <w:pStyle w:val="75"/>
              <w:rPr>
                <w:ins w:id="6936" w:author="CMCC-shiyuan-0130" w:date="2024-02-05T19:06:42Z"/>
                <w:del w:id="6937" w:author="CMCC-shiyuan-0226" w:date="2024-02-27T17:02:46Z"/>
                <w:szCs w:val="18"/>
              </w:rPr>
            </w:pPr>
            <w:ins w:id="6938" w:author="CMCC-shiyuan-0130" w:date="2024-02-05T19:06:42Z">
              <w:del w:id="6939" w:author="CMCC-shiyuan-0226" w:date="2024-02-27T17:02:46Z">
                <w:r>
                  <w:rPr>
                    <w:szCs w:val="18"/>
                  </w:rPr>
                  <w:delText>40: N</w:delText>
                </w:r>
              </w:del>
            </w:ins>
            <w:ins w:id="6940" w:author="CMCC-shiyuan-0130" w:date="2024-02-05T19:06:42Z">
              <w:del w:id="6941" w:author="CMCC-shiyuan-0226" w:date="2024-02-27T17:02:46Z">
                <w:r>
                  <w:rPr>
                    <w:szCs w:val="18"/>
                    <w:vertAlign w:val="subscript"/>
                  </w:rPr>
                  <w:delText>RB,c</w:delText>
                </w:r>
              </w:del>
            </w:ins>
            <w:ins w:id="6942" w:author="CMCC-shiyuan-0130" w:date="2024-02-05T19:06:42Z">
              <w:del w:id="6943" w:author="CMCC-shiyuan-0226" w:date="2024-02-27T17:02:46Z">
                <w:r>
                  <w:rPr>
                    <w:szCs w:val="18"/>
                  </w:rPr>
                  <w:delText xml:space="preserve"> = 106</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44" w:author="CMCC-shiyuan-0130" w:date="2024-02-05T19:06:42Z"/>
          <w:del w:id="6945" w:author="CMCC-shiyuan-0226" w:date="2024-02-27T17:02:46Z"/>
        </w:trPr>
        <w:tc>
          <w:tcPr>
            <w:tcW w:w="2060" w:type="dxa"/>
            <w:gridSpan w:val="2"/>
            <w:tcBorders>
              <w:left w:val="single" w:color="auto" w:sz="4" w:space="0"/>
              <w:bottom w:val="nil"/>
              <w:right w:val="single" w:color="auto" w:sz="4" w:space="0"/>
            </w:tcBorders>
            <w:shd w:val="clear" w:color="auto" w:fill="auto"/>
          </w:tcPr>
          <w:p>
            <w:pPr>
              <w:pStyle w:val="76"/>
              <w:rPr>
                <w:ins w:id="6946" w:author="CMCC-shiyuan-0130" w:date="2024-02-05T19:06:42Z"/>
                <w:del w:id="6947" w:author="CMCC-shiyuan-0226" w:date="2024-02-27T17:02:46Z"/>
              </w:rPr>
            </w:pPr>
            <w:ins w:id="6948" w:author="CMCC-shiyuan-0130" w:date="2024-02-05T19:06:42Z">
              <w:del w:id="6949" w:author="CMCC-shiyuan-0226" w:date="2024-02-27T17:02:46Z">
                <w:r>
                  <w:rPr/>
                  <w:delText>TRS configuration</w:delText>
                </w:r>
              </w:del>
            </w:ins>
          </w:p>
        </w:tc>
        <w:tc>
          <w:tcPr>
            <w:tcW w:w="1736" w:type="dxa"/>
            <w:tcBorders>
              <w:left w:val="single" w:color="auto" w:sz="4" w:space="0"/>
              <w:bottom w:val="single" w:color="auto" w:sz="4" w:space="0"/>
              <w:right w:val="single" w:color="auto" w:sz="4" w:space="0"/>
            </w:tcBorders>
          </w:tcPr>
          <w:p>
            <w:pPr>
              <w:pStyle w:val="76"/>
              <w:rPr>
                <w:ins w:id="6950" w:author="CMCC-shiyuan-0130" w:date="2024-02-05T19:06:42Z"/>
                <w:del w:id="6951" w:author="CMCC-shiyuan-0226" w:date="2024-02-27T17:02:46Z"/>
              </w:rPr>
            </w:pPr>
            <w:ins w:id="6952" w:author="CMCC-shiyuan-0130" w:date="2024-02-05T19:06:42Z">
              <w:del w:id="6953" w:author="CMCC-shiyuan-0226" w:date="2024-02-27T17:02:46Z">
                <w:r>
                  <w:rPr/>
                  <w:delText>Config</w:delText>
                </w:r>
              </w:del>
            </w:ins>
            <w:ins w:id="6954" w:author="CMCC-shiyuan-0130" w:date="2024-02-05T19:06:42Z">
              <w:del w:id="6955" w:author="CMCC-shiyuan-0226" w:date="2024-02-27T17:02:46Z">
                <w:r>
                  <w:rPr>
                    <w:szCs w:val="18"/>
                  </w:rPr>
                  <w:delText xml:space="preserve"> 1</w:delText>
                </w:r>
              </w:del>
            </w:ins>
          </w:p>
        </w:tc>
        <w:tc>
          <w:tcPr>
            <w:tcW w:w="1132" w:type="dxa"/>
            <w:tcBorders>
              <w:left w:val="single" w:color="auto" w:sz="4" w:space="0"/>
              <w:bottom w:val="single" w:color="auto" w:sz="4" w:space="0"/>
              <w:right w:val="single" w:color="auto" w:sz="4" w:space="0"/>
            </w:tcBorders>
          </w:tcPr>
          <w:p>
            <w:pPr>
              <w:pStyle w:val="75"/>
              <w:rPr>
                <w:ins w:id="6956" w:author="CMCC-shiyuan-0130" w:date="2024-02-05T19:06:42Z"/>
                <w:del w:id="6957" w:author="CMCC-shiyuan-0226" w:date="2024-02-27T17:02:46Z"/>
              </w:rPr>
            </w:pPr>
          </w:p>
        </w:tc>
        <w:tc>
          <w:tcPr>
            <w:tcW w:w="4666" w:type="dxa"/>
            <w:gridSpan w:val="4"/>
            <w:tcBorders>
              <w:left w:val="single" w:color="auto" w:sz="4" w:space="0"/>
              <w:bottom w:val="single" w:color="auto" w:sz="4" w:space="0"/>
              <w:right w:val="single" w:color="auto" w:sz="4" w:space="0"/>
            </w:tcBorders>
          </w:tcPr>
          <w:p>
            <w:pPr>
              <w:pStyle w:val="75"/>
              <w:rPr>
                <w:ins w:id="6958" w:author="CMCC-shiyuan-0130" w:date="2024-02-05T19:06:42Z"/>
                <w:del w:id="6959" w:author="CMCC-shiyuan-0226" w:date="2024-02-27T17:02:46Z"/>
                <w:szCs w:val="18"/>
              </w:rPr>
            </w:pPr>
            <w:ins w:id="6960" w:author="CMCC-shiyuan-0130" w:date="2024-02-05T19:06:42Z">
              <w:del w:id="6961" w:author="CMCC-shiyuan-0226" w:date="2024-02-27T17:02:46Z">
                <w:r>
                  <w:rPr>
                    <w:lang w:eastAsia="zh-CN"/>
                  </w:rPr>
                  <w:delText>TRS.1.1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62" w:author="CMCC-shiyuan-0130" w:date="2024-02-05T19:06:42Z"/>
          <w:del w:id="6963"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6964" w:author="CMCC-shiyuan-0130" w:date="2024-02-05T19:06:42Z"/>
                <w:del w:id="6965" w:author="CMCC-shiyuan-0226" w:date="2024-02-27T17:02:46Z"/>
              </w:rPr>
            </w:pPr>
          </w:p>
        </w:tc>
        <w:tc>
          <w:tcPr>
            <w:tcW w:w="1736" w:type="dxa"/>
            <w:tcBorders>
              <w:left w:val="single" w:color="auto" w:sz="4" w:space="0"/>
              <w:bottom w:val="single" w:color="auto" w:sz="4" w:space="0"/>
              <w:right w:val="single" w:color="auto" w:sz="4" w:space="0"/>
            </w:tcBorders>
          </w:tcPr>
          <w:p>
            <w:pPr>
              <w:pStyle w:val="76"/>
              <w:rPr>
                <w:ins w:id="6966" w:author="CMCC-shiyuan-0130" w:date="2024-02-05T19:06:42Z"/>
                <w:del w:id="6967" w:author="CMCC-shiyuan-0226" w:date="2024-02-27T17:02:46Z"/>
                <w:rFonts w:hint="eastAsia" w:eastAsiaTheme="minorEastAsia"/>
                <w:lang w:val="en-US" w:eastAsia="zh-CN"/>
              </w:rPr>
            </w:pPr>
            <w:ins w:id="6968" w:author="CMCC-shiyuan-0130" w:date="2024-02-05T19:06:42Z">
              <w:del w:id="6969" w:author="CMCC-shiyuan-0226" w:date="2024-02-27T17:02:46Z">
                <w:r>
                  <w:rPr/>
                  <w:delText>Config</w:delText>
                </w:r>
              </w:del>
            </w:ins>
            <w:ins w:id="6970" w:author="CMCC-shiyuan-0130" w:date="2024-02-05T19:06:42Z">
              <w:del w:id="6971" w:author="CMCC-shiyuan-0226" w:date="2024-02-27T17:02:46Z">
                <w:r>
                  <w:rPr>
                    <w:szCs w:val="18"/>
                  </w:rPr>
                  <w:delText xml:space="preserve"> </w:delText>
                </w:r>
              </w:del>
            </w:ins>
            <w:ins w:id="6972" w:author="CMCC-shiyuan-0130" w:date="2024-02-06T10:10:03Z">
              <w:del w:id="6973" w:author="CMCC-shiyuan-0226" w:date="2024-02-27T17:02:46Z">
                <w:r>
                  <w:rPr>
                    <w:rFonts w:hint="eastAsia"/>
                    <w:szCs w:val="18"/>
                    <w:lang w:val="en-US" w:eastAsia="zh-CN"/>
                  </w:rPr>
                  <w:delText>2</w:delText>
                </w:r>
              </w:del>
            </w:ins>
          </w:p>
        </w:tc>
        <w:tc>
          <w:tcPr>
            <w:tcW w:w="1132" w:type="dxa"/>
            <w:tcBorders>
              <w:left w:val="single" w:color="auto" w:sz="4" w:space="0"/>
              <w:bottom w:val="single" w:color="auto" w:sz="4" w:space="0"/>
              <w:right w:val="single" w:color="auto" w:sz="4" w:space="0"/>
            </w:tcBorders>
          </w:tcPr>
          <w:p>
            <w:pPr>
              <w:pStyle w:val="75"/>
              <w:rPr>
                <w:ins w:id="6974" w:author="CMCC-shiyuan-0130" w:date="2024-02-05T19:06:42Z"/>
                <w:del w:id="6975" w:author="CMCC-shiyuan-0226" w:date="2024-02-27T17:02:46Z"/>
              </w:rPr>
            </w:pPr>
          </w:p>
        </w:tc>
        <w:tc>
          <w:tcPr>
            <w:tcW w:w="4666" w:type="dxa"/>
            <w:gridSpan w:val="4"/>
            <w:tcBorders>
              <w:left w:val="single" w:color="auto" w:sz="4" w:space="0"/>
              <w:bottom w:val="single" w:color="auto" w:sz="4" w:space="0"/>
              <w:right w:val="single" w:color="auto" w:sz="4" w:space="0"/>
            </w:tcBorders>
          </w:tcPr>
          <w:p>
            <w:pPr>
              <w:pStyle w:val="75"/>
              <w:rPr>
                <w:ins w:id="6976" w:author="CMCC-shiyuan-0130" w:date="2024-02-05T19:06:42Z"/>
                <w:del w:id="6977" w:author="CMCC-shiyuan-0226" w:date="2024-02-27T17:02:46Z"/>
                <w:szCs w:val="18"/>
              </w:rPr>
            </w:pPr>
            <w:ins w:id="6978" w:author="CMCC-shiyuan-0130" w:date="2024-02-05T19:06:42Z">
              <w:del w:id="6979" w:author="CMCC-shiyuan-0226" w:date="2024-02-27T17:02:46Z">
                <w:r>
                  <w:rPr>
                    <w:lang w:eastAsia="zh-CN"/>
                  </w:rPr>
                  <w:delText>TRS.1.2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80" w:author="CMCC-shiyuan-0130" w:date="2024-02-05T19:06:42Z"/>
          <w:del w:id="6981" w:author="CMCC-shiyuan-0226" w:date="2024-02-27T17:02:46Z"/>
        </w:trPr>
        <w:tc>
          <w:tcPr>
            <w:tcW w:w="3796" w:type="dxa"/>
            <w:gridSpan w:val="3"/>
            <w:tcBorders>
              <w:left w:val="single" w:color="auto" w:sz="4" w:space="0"/>
              <w:bottom w:val="single" w:color="auto" w:sz="4" w:space="0"/>
              <w:right w:val="single" w:color="auto" w:sz="4" w:space="0"/>
            </w:tcBorders>
          </w:tcPr>
          <w:p>
            <w:pPr>
              <w:pStyle w:val="76"/>
              <w:rPr>
                <w:ins w:id="6982" w:author="CMCC-shiyuan-0130" w:date="2024-02-05T19:06:42Z"/>
                <w:del w:id="6983" w:author="CMCC-shiyuan-0226" w:date="2024-02-27T17:02:46Z"/>
              </w:rPr>
            </w:pPr>
            <w:ins w:id="6984" w:author="CMCC-shiyuan-0130" w:date="2024-02-05T19:06:42Z">
              <w:del w:id="6985" w:author="CMCC-shiyuan-0226" w:date="2024-02-27T17:02:46Z">
                <w:r>
                  <w:rPr/>
                  <w:delText>DRx Cycle</w:delText>
                </w:r>
              </w:del>
            </w:ins>
          </w:p>
        </w:tc>
        <w:tc>
          <w:tcPr>
            <w:tcW w:w="1132" w:type="dxa"/>
            <w:tcBorders>
              <w:left w:val="single" w:color="auto" w:sz="4" w:space="0"/>
              <w:bottom w:val="single" w:color="auto" w:sz="4" w:space="0"/>
              <w:right w:val="single" w:color="auto" w:sz="4" w:space="0"/>
            </w:tcBorders>
          </w:tcPr>
          <w:p>
            <w:pPr>
              <w:pStyle w:val="75"/>
              <w:rPr>
                <w:ins w:id="6986" w:author="CMCC-shiyuan-0130" w:date="2024-02-05T19:06:42Z"/>
                <w:del w:id="6987" w:author="CMCC-shiyuan-0226" w:date="2024-02-27T17:02:46Z"/>
              </w:rPr>
            </w:pPr>
            <w:ins w:id="6988" w:author="CMCC-shiyuan-0130" w:date="2024-02-05T19:06:42Z">
              <w:del w:id="6989" w:author="CMCC-shiyuan-0226" w:date="2024-02-27T17:02:46Z">
                <w:r>
                  <w:rPr/>
                  <w:delText>ms</w:delText>
                </w:r>
              </w:del>
            </w:ins>
          </w:p>
        </w:tc>
        <w:tc>
          <w:tcPr>
            <w:tcW w:w="4666" w:type="dxa"/>
            <w:gridSpan w:val="4"/>
            <w:tcBorders>
              <w:left w:val="single" w:color="auto" w:sz="4" w:space="0"/>
              <w:bottom w:val="single" w:color="auto" w:sz="4" w:space="0"/>
              <w:right w:val="single" w:color="auto" w:sz="4" w:space="0"/>
            </w:tcBorders>
          </w:tcPr>
          <w:p>
            <w:pPr>
              <w:pStyle w:val="75"/>
              <w:rPr>
                <w:ins w:id="6990" w:author="CMCC-shiyuan-0130" w:date="2024-02-05T19:06:42Z"/>
                <w:del w:id="6991" w:author="CMCC-shiyuan-0226" w:date="2024-02-27T17:02:46Z"/>
              </w:rPr>
            </w:pPr>
            <w:ins w:id="6992" w:author="CMCC-shiyuan-0130" w:date="2024-02-05T19:06:42Z">
              <w:del w:id="6993" w:author="CMCC-shiyuan-0226" w:date="2024-02-27T17:02:46Z">
                <w:r>
                  <w:rPr/>
                  <w:delText>Not Applicable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94" w:author="CMCC-shiyuan-0130" w:date="2024-02-05T19:06:42Z"/>
          <w:del w:id="6995"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6996" w:author="CMCC-shiyuan-0130" w:date="2024-02-05T19:06:42Z"/>
                <w:del w:id="6997" w:author="CMCC-shiyuan-0226" w:date="2024-02-27T17:02:46Z"/>
              </w:rPr>
            </w:pPr>
            <w:ins w:id="6998" w:author="CMCC-shiyuan-0130" w:date="2024-02-05T19:06:42Z">
              <w:del w:id="6999" w:author="CMCC-shiyuan-0226" w:date="2024-02-27T17:02:46Z">
                <w:r>
                  <w:rPr/>
                  <w:delText xml:space="preserve">PDSCH Reference measurement channel </w:delText>
                </w:r>
              </w:del>
            </w:ins>
          </w:p>
        </w:tc>
        <w:tc>
          <w:tcPr>
            <w:tcW w:w="1736" w:type="dxa"/>
            <w:tcBorders>
              <w:top w:val="single" w:color="auto" w:sz="4" w:space="0"/>
              <w:left w:val="single" w:color="auto" w:sz="4" w:space="0"/>
              <w:right w:val="single" w:color="auto" w:sz="4" w:space="0"/>
            </w:tcBorders>
          </w:tcPr>
          <w:p>
            <w:pPr>
              <w:pStyle w:val="76"/>
              <w:rPr>
                <w:ins w:id="7000" w:author="CMCC-shiyuan-0130" w:date="2024-02-05T19:06:42Z"/>
                <w:del w:id="7001" w:author="CMCC-shiyuan-0226" w:date="2024-02-27T17:02:46Z"/>
              </w:rPr>
            </w:pPr>
            <w:ins w:id="7002" w:author="CMCC-shiyuan-0130" w:date="2024-02-05T19:06:42Z">
              <w:del w:id="7003" w:author="CMCC-shiyuan-0226" w:date="2024-02-27T17:02:46Z">
                <w:r>
                  <w:rPr/>
                  <w:delText>Config</w:delText>
                </w:r>
              </w:del>
            </w:ins>
            <w:ins w:id="7004" w:author="CMCC-shiyuan-0130" w:date="2024-02-05T19:06:42Z">
              <w:del w:id="7005" w:author="CMCC-shiyuan-0226" w:date="2024-02-27T17:02:46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7006" w:author="CMCC-shiyuan-0130" w:date="2024-02-05T19:06:42Z"/>
                <w:del w:id="7007" w:author="CMCC-shiyuan-0226" w:date="2024-02-27T17:02:46Z"/>
              </w:rPr>
            </w:pPr>
          </w:p>
        </w:tc>
        <w:tc>
          <w:tcPr>
            <w:tcW w:w="4666" w:type="dxa"/>
            <w:gridSpan w:val="4"/>
            <w:tcBorders>
              <w:top w:val="single" w:color="auto" w:sz="4" w:space="0"/>
              <w:left w:val="single" w:color="auto" w:sz="4" w:space="0"/>
              <w:right w:val="single" w:color="auto" w:sz="4" w:space="0"/>
            </w:tcBorders>
          </w:tcPr>
          <w:p>
            <w:pPr>
              <w:pStyle w:val="75"/>
              <w:rPr>
                <w:ins w:id="7008" w:author="CMCC-shiyuan-0130" w:date="2024-02-05T19:06:42Z"/>
                <w:del w:id="7009" w:author="CMCC-shiyuan-0226" w:date="2024-02-27T17:02:46Z"/>
                <w:szCs w:val="18"/>
              </w:rPr>
            </w:pPr>
            <w:ins w:id="7010" w:author="CMCC-shiyuan-0130" w:date="2024-02-05T19:06:42Z">
              <w:del w:id="7011" w:author="CMCC-shiyuan-0226" w:date="2024-02-27T17:02:46Z">
                <w:r>
                  <w:rPr>
                    <w:szCs w:val="18"/>
                  </w:rPr>
                  <w:delText>SR.1.1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12" w:author="CMCC-shiyuan-0130" w:date="2024-02-05T19:06:42Z"/>
          <w:del w:id="7013"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7014" w:author="CMCC-shiyuan-0130" w:date="2024-02-05T19:06:42Z"/>
                <w:del w:id="7015" w:author="CMCC-shiyuan-0226" w:date="2024-02-27T17:02:46Z"/>
              </w:rPr>
            </w:pPr>
          </w:p>
        </w:tc>
        <w:tc>
          <w:tcPr>
            <w:tcW w:w="1736" w:type="dxa"/>
            <w:tcBorders>
              <w:left w:val="single" w:color="auto" w:sz="4" w:space="0"/>
              <w:bottom w:val="single" w:color="auto" w:sz="4" w:space="0"/>
              <w:right w:val="single" w:color="auto" w:sz="4" w:space="0"/>
            </w:tcBorders>
          </w:tcPr>
          <w:p>
            <w:pPr>
              <w:pStyle w:val="76"/>
              <w:rPr>
                <w:ins w:id="7016" w:author="CMCC-shiyuan-0130" w:date="2024-02-05T19:06:42Z"/>
                <w:del w:id="7017" w:author="CMCC-shiyuan-0226" w:date="2024-02-27T17:02:46Z"/>
                <w:rFonts w:hint="eastAsia" w:eastAsiaTheme="minorEastAsia"/>
                <w:lang w:val="en-US" w:eastAsia="zh-CN"/>
              </w:rPr>
            </w:pPr>
            <w:ins w:id="7018" w:author="CMCC-shiyuan-0130" w:date="2024-02-05T19:06:42Z">
              <w:del w:id="7019" w:author="CMCC-shiyuan-0226" w:date="2024-02-27T17:02:46Z">
                <w:r>
                  <w:rPr/>
                  <w:delText>Config</w:delText>
                </w:r>
              </w:del>
            </w:ins>
            <w:ins w:id="7020" w:author="CMCC-shiyuan-0130" w:date="2024-02-05T19:06:42Z">
              <w:del w:id="7021" w:author="CMCC-shiyuan-0226" w:date="2024-02-27T17:02:46Z">
                <w:r>
                  <w:rPr>
                    <w:szCs w:val="18"/>
                  </w:rPr>
                  <w:delText xml:space="preserve"> </w:delText>
                </w:r>
              </w:del>
            </w:ins>
            <w:ins w:id="7022" w:author="CMCC-shiyuan-0130" w:date="2024-02-06T10:10:12Z">
              <w:del w:id="7023"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7024" w:author="CMCC-shiyuan-0130" w:date="2024-02-05T19:06:42Z"/>
                <w:del w:id="7025" w:author="CMCC-shiyuan-0226" w:date="2024-02-27T17:02:46Z"/>
              </w:rPr>
            </w:pPr>
          </w:p>
        </w:tc>
        <w:tc>
          <w:tcPr>
            <w:tcW w:w="4666" w:type="dxa"/>
            <w:gridSpan w:val="4"/>
            <w:tcBorders>
              <w:left w:val="single" w:color="auto" w:sz="4" w:space="0"/>
              <w:bottom w:val="single" w:color="auto" w:sz="4" w:space="0"/>
              <w:right w:val="single" w:color="auto" w:sz="4" w:space="0"/>
            </w:tcBorders>
          </w:tcPr>
          <w:p>
            <w:pPr>
              <w:pStyle w:val="75"/>
              <w:rPr>
                <w:ins w:id="7026" w:author="CMCC-shiyuan-0130" w:date="2024-02-05T19:06:42Z"/>
                <w:del w:id="7027" w:author="CMCC-shiyuan-0226" w:date="2024-02-27T17:02:46Z"/>
                <w:szCs w:val="18"/>
              </w:rPr>
            </w:pPr>
            <w:ins w:id="7028" w:author="CMCC-shiyuan-0130" w:date="2024-02-05T19:06:42Z">
              <w:del w:id="7029" w:author="CMCC-shiyuan-0226" w:date="2024-02-27T17:02:46Z">
                <w:r>
                  <w:rPr>
                    <w:szCs w:val="18"/>
                  </w:rPr>
                  <w:delText>SR</w:delText>
                </w:r>
              </w:del>
            </w:ins>
            <w:ins w:id="7030" w:author="CMCC-shiyuan-0130" w:date="2024-02-06T10:10:15Z">
              <w:del w:id="7031" w:author="CMCC-shiyuan-0226" w:date="2024-02-27T17:02:46Z">
                <w:r>
                  <w:rPr>
                    <w:rFonts w:hint="eastAsia"/>
                    <w:szCs w:val="18"/>
                    <w:lang w:val="en-US" w:eastAsia="zh-CN"/>
                  </w:rPr>
                  <w:delText>.</w:delText>
                </w:r>
              </w:del>
            </w:ins>
            <w:ins w:id="7032" w:author="CMCC-shiyuan-0130" w:date="2024-02-05T19:06:42Z">
              <w:del w:id="7033" w:author="CMCC-shiyuan-0226" w:date="2024-02-27T17:02:46Z">
                <w:r>
                  <w:rPr>
                    <w:szCs w:val="18"/>
                  </w:rPr>
                  <w:delText>2.1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34" w:author="CMCC-shiyuan-0130" w:date="2024-02-05T19:06:42Z"/>
          <w:del w:id="7035"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7036" w:author="CMCC-shiyuan-0130" w:date="2024-02-05T19:06:42Z"/>
                <w:del w:id="7037" w:author="CMCC-shiyuan-0226" w:date="2024-02-27T17:02:46Z"/>
              </w:rPr>
            </w:pPr>
            <w:ins w:id="7038" w:author="CMCC-shiyuan-0130" w:date="2024-02-05T19:06:42Z">
              <w:del w:id="7039" w:author="CMCC-shiyuan-0226" w:date="2024-02-27T17:02:46Z">
                <w:r>
                  <w:rPr>
                    <w:rFonts w:cs="v5.0.0"/>
                  </w:rPr>
                  <w:delText>CORESET Reference Channel</w:delText>
                </w:r>
              </w:del>
            </w:ins>
          </w:p>
        </w:tc>
        <w:tc>
          <w:tcPr>
            <w:tcW w:w="1736" w:type="dxa"/>
            <w:tcBorders>
              <w:top w:val="single" w:color="auto" w:sz="4" w:space="0"/>
              <w:left w:val="single" w:color="auto" w:sz="4" w:space="0"/>
              <w:right w:val="single" w:color="auto" w:sz="4" w:space="0"/>
            </w:tcBorders>
          </w:tcPr>
          <w:p>
            <w:pPr>
              <w:pStyle w:val="76"/>
              <w:rPr>
                <w:ins w:id="7040" w:author="CMCC-shiyuan-0130" w:date="2024-02-05T19:06:42Z"/>
                <w:del w:id="7041" w:author="CMCC-shiyuan-0226" w:date="2024-02-27T17:02:46Z"/>
              </w:rPr>
            </w:pPr>
            <w:ins w:id="7042" w:author="CMCC-shiyuan-0130" w:date="2024-02-05T19:06:42Z">
              <w:del w:id="7043" w:author="CMCC-shiyuan-0226" w:date="2024-02-27T17:02:46Z">
                <w:r>
                  <w:rPr/>
                  <w:delText>Config</w:delText>
                </w:r>
              </w:del>
            </w:ins>
            <w:ins w:id="7044" w:author="CMCC-shiyuan-0130" w:date="2024-02-05T19:06:42Z">
              <w:del w:id="7045" w:author="CMCC-shiyuan-0226" w:date="2024-02-27T17:02:46Z">
                <w:r>
                  <w:rPr>
                    <w:szCs w:val="18"/>
                  </w:rPr>
                  <w:delText xml:space="preserve">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7046" w:author="CMCC-shiyuan-0130" w:date="2024-02-05T19:06:42Z"/>
                <w:del w:id="7047" w:author="CMCC-shiyuan-0226" w:date="2024-02-27T17:02:46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7048" w:author="CMCC-shiyuan-0130" w:date="2024-02-05T19:06:42Z"/>
                <w:del w:id="7049" w:author="CMCC-shiyuan-0226" w:date="2024-02-27T17:02:46Z"/>
                <w:szCs w:val="18"/>
              </w:rPr>
            </w:pPr>
            <w:ins w:id="7050" w:author="CMCC-shiyuan-0130" w:date="2024-02-05T19:06:42Z">
              <w:del w:id="7051" w:author="CMCC-shiyuan-0226" w:date="2024-02-27T17:02:46Z">
                <w:r>
                  <w:rPr>
                    <w:szCs w:val="18"/>
                  </w:rPr>
                  <w:delText>CR.1.1 FDD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52" w:author="CMCC-shiyuan-0130" w:date="2024-02-05T19:06:42Z"/>
          <w:del w:id="7053"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7054" w:author="CMCC-shiyuan-0130" w:date="2024-02-05T19:06:42Z"/>
                <w:del w:id="7055" w:author="CMCC-shiyuan-0226" w:date="2024-02-27T17:02:46Z"/>
                <w:rFonts w:cs="v5.0.0"/>
              </w:rPr>
            </w:pPr>
          </w:p>
        </w:tc>
        <w:tc>
          <w:tcPr>
            <w:tcW w:w="1736" w:type="dxa"/>
            <w:tcBorders>
              <w:left w:val="single" w:color="auto" w:sz="4" w:space="0"/>
              <w:bottom w:val="single" w:color="auto" w:sz="4" w:space="0"/>
              <w:right w:val="single" w:color="auto" w:sz="4" w:space="0"/>
            </w:tcBorders>
          </w:tcPr>
          <w:p>
            <w:pPr>
              <w:pStyle w:val="76"/>
              <w:rPr>
                <w:ins w:id="7056" w:author="CMCC-shiyuan-0130" w:date="2024-02-05T19:06:42Z"/>
                <w:del w:id="7057" w:author="CMCC-shiyuan-0226" w:date="2024-02-27T17:02:46Z"/>
                <w:rFonts w:hint="eastAsia" w:cs="v5.0.0" w:eastAsiaTheme="minorEastAsia"/>
                <w:lang w:eastAsia="zh-CN"/>
              </w:rPr>
            </w:pPr>
            <w:ins w:id="7058" w:author="CMCC-shiyuan-0130" w:date="2024-02-05T19:06:42Z">
              <w:del w:id="7059" w:author="CMCC-shiyuan-0226" w:date="2024-02-27T17:02:46Z">
                <w:r>
                  <w:rPr/>
                  <w:delText>Config</w:delText>
                </w:r>
              </w:del>
            </w:ins>
            <w:ins w:id="7060" w:author="CMCC-shiyuan-0130" w:date="2024-02-05T19:06:42Z">
              <w:del w:id="7061" w:author="CMCC-shiyuan-0226" w:date="2024-02-27T17:02:46Z">
                <w:r>
                  <w:rPr>
                    <w:szCs w:val="18"/>
                  </w:rPr>
                  <w:delText xml:space="preserve"> </w:delText>
                </w:r>
              </w:del>
            </w:ins>
            <w:ins w:id="7062" w:author="CMCC-shiyuan-0130" w:date="2024-02-06T10:10:44Z">
              <w:del w:id="7063"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7064" w:author="CMCC-shiyuan-0130" w:date="2024-02-05T19:06:42Z"/>
                <w:del w:id="7065" w:author="CMCC-shiyuan-0226" w:date="2024-02-27T17:02:46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7066" w:author="CMCC-shiyuan-0130" w:date="2024-02-05T19:06:42Z"/>
                <w:del w:id="7067" w:author="CMCC-shiyuan-0226" w:date="2024-02-27T17:02:46Z"/>
                <w:szCs w:val="18"/>
              </w:rPr>
            </w:pPr>
            <w:ins w:id="7068" w:author="CMCC-shiyuan-0130" w:date="2024-02-05T19:06:42Z">
              <w:del w:id="7069" w:author="CMCC-shiyuan-0226" w:date="2024-02-27T17:02:46Z">
                <w:r>
                  <w:rPr>
                    <w:szCs w:val="18"/>
                  </w:rPr>
                  <w:delText>CR</w:delText>
                </w:r>
              </w:del>
            </w:ins>
            <w:ins w:id="7070" w:author="CMCC-shiyuan-0130" w:date="2024-02-06T10:10:20Z">
              <w:del w:id="7071" w:author="CMCC-shiyuan-0226" w:date="2024-02-27T17:02:46Z">
                <w:r>
                  <w:rPr>
                    <w:rFonts w:hint="eastAsia"/>
                    <w:szCs w:val="18"/>
                    <w:lang w:val="en-US" w:eastAsia="zh-CN"/>
                  </w:rPr>
                  <w:delText>.</w:delText>
                </w:r>
              </w:del>
            </w:ins>
            <w:ins w:id="7072" w:author="CMCC-shiyuan-0130" w:date="2024-02-05T19:06:42Z">
              <w:del w:id="7073" w:author="CMCC-shiyuan-0226" w:date="2024-02-27T17:02:46Z">
                <w:r>
                  <w:rPr>
                    <w:szCs w:val="18"/>
                  </w:rPr>
                  <w:delText>2.1 TDD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74" w:author="CMCC-shiyuan-0130" w:date="2024-02-05T19:06:42Z"/>
          <w:del w:id="7075"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076" w:author="CMCC-shiyuan-0130" w:date="2024-02-05T19:06:42Z"/>
                <w:del w:id="7077" w:author="CMCC-shiyuan-0226" w:date="2024-02-27T17:02:46Z"/>
              </w:rPr>
            </w:pPr>
            <w:ins w:id="7078" w:author="CMCC-shiyuan-0130" w:date="2024-02-05T19:06:42Z">
              <w:del w:id="7079" w:author="CMCC-shiyuan-0226" w:date="2024-02-27T17:02:46Z">
                <w:r>
                  <w:rPr/>
                  <w:delText>OCNG Patterns</w:delText>
                </w:r>
              </w:del>
            </w:ins>
          </w:p>
        </w:tc>
        <w:tc>
          <w:tcPr>
            <w:tcW w:w="1132" w:type="dxa"/>
            <w:tcBorders>
              <w:top w:val="single" w:color="auto" w:sz="4" w:space="0"/>
              <w:left w:val="single" w:color="auto" w:sz="4" w:space="0"/>
              <w:bottom w:val="single" w:color="auto" w:sz="4" w:space="0"/>
              <w:right w:val="single" w:color="auto" w:sz="4" w:space="0"/>
            </w:tcBorders>
          </w:tcPr>
          <w:p>
            <w:pPr>
              <w:pStyle w:val="75"/>
              <w:rPr>
                <w:ins w:id="7080" w:author="CMCC-shiyuan-0130" w:date="2024-02-05T19:06:42Z"/>
                <w:del w:id="7081" w:author="CMCC-shiyuan-0226" w:date="2024-02-27T17:02:46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7082" w:author="CMCC-shiyuan-0130" w:date="2024-02-05T19:06:42Z"/>
                <w:del w:id="7083" w:author="CMCC-shiyuan-0226" w:date="2024-02-27T17:02:46Z"/>
              </w:rPr>
            </w:pPr>
            <w:ins w:id="7084" w:author="CMCC-shiyuan-0130" w:date="2024-02-05T19:06:42Z">
              <w:del w:id="7085" w:author="CMCC-shiyuan-0226" w:date="2024-02-27T17:02:46Z">
                <w:r>
                  <w:rPr>
                    <w:snapToGrid w:val="0"/>
                  </w:rPr>
                  <w:delText>OP.1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86" w:author="CMCC-shiyuan-0130" w:date="2024-02-05T19:06:42Z"/>
          <w:del w:id="708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088" w:author="CMCC-shiyuan-0130" w:date="2024-02-05T19:06:42Z"/>
                <w:del w:id="7089" w:author="CMCC-shiyuan-0226" w:date="2024-02-27T17:02:46Z"/>
              </w:rPr>
            </w:pPr>
            <w:ins w:id="7090" w:author="CMCC-shiyuan-0130" w:date="2024-02-05T19:06:42Z">
              <w:del w:id="7091" w:author="CMCC-shiyuan-0226" w:date="2024-02-27T17:02:46Z">
                <w:r>
                  <w:rPr>
                    <w:lang w:eastAsia="zh-CN"/>
                  </w:rPr>
                  <w:delText>SMTC Configuration</w:delText>
                </w:r>
              </w:del>
            </w:ins>
          </w:p>
        </w:tc>
        <w:tc>
          <w:tcPr>
            <w:tcW w:w="1132" w:type="dxa"/>
            <w:tcBorders>
              <w:top w:val="single" w:color="auto" w:sz="4" w:space="0"/>
              <w:left w:val="single" w:color="auto" w:sz="4" w:space="0"/>
              <w:bottom w:val="single" w:color="auto" w:sz="4" w:space="0"/>
              <w:right w:val="single" w:color="auto" w:sz="4" w:space="0"/>
            </w:tcBorders>
          </w:tcPr>
          <w:p>
            <w:pPr>
              <w:pStyle w:val="75"/>
              <w:rPr>
                <w:ins w:id="7092" w:author="CMCC-shiyuan-0130" w:date="2024-02-05T19:06:42Z"/>
                <w:del w:id="7093" w:author="CMCC-shiyuan-0226" w:date="2024-02-27T17:02:46Z"/>
              </w:rPr>
            </w:pPr>
          </w:p>
        </w:tc>
        <w:tc>
          <w:tcPr>
            <w:tcW w:w="4666" w:type="dxa"/>
            <w:gridSpan w:val="4"/>
            <w:tcBorders>
              <w:top w:val="single" w:color="auto" w:sz="4" w:space="0"/>
              <w:left w:val="single" w:color="auto" w:sz="4" w:space="0"/>
              <w:bottom w:val="single" w:color="auto" w:sz="4" w:space="0"/>
              <w:right w:val="single" w:color="auto" w:sz="4" w:space="0"/>
            </w:tcBorders>
          </w:tcPr>
          <w:p>
            <w:pPr>
              <w:pStyle w:val="75"/>
              <w:rPr>
                <w:ins w:id="7094" w:author="CMCC-shiyuan-0130" w:date="2024-02-05T19:06:42Z"/>
                <w:del w:id="7095" w:author="CMCC-shiyuan-0226" w:date="2024-02-27T17:02:46Z"/>
                <w:snapToGrid w:val="0"/>
              </w:rPr>
            </w:pPr>
            <w:ins w:id="7096" w:author="CMCC-shiyuan-0130" w:date="2024-02-05T19:06:42Z">
              <w:del w:id="7097" w:author="CMCC-shiyuan-0226" w:date="2024-02-27T17:02:46Z">
                <w:r>
                  <w:rPr>
                    <w:snapToGrid w:val="0"/>
                    <w:szCs w:val="18"/>
                    <w:lang w:eastAsia="zh-CN"/>
                  </w:rPr>
                  <w:delText>SMTC.1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98" w:author="CMCC-shiyuan-0130" w:date="2024-02-05T19:06:42Z"/>
          <w:del w:id="7099"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7100" w:author="CMCC-shiyuan-0130" w:date="2024-02-05T19:06:42Z"/>
                <w:del w:id="7101" w:author="CMCC-shiyuan-0226" w:date="2024-02-27T17:02:46Z"/>
              </w:rPr>
            </w:pPr>
            <w:ins w:id="7102" w:author="CMCC-shiyuan-0130" w:date="2024-02-05T19:06:42Z">
              <w:del w:id="7103" w:author="CMCC-shiyuan-0226" w:date="2024-02-27T17:02:46Z">
                <w:r>
                  <w:rPr/>
                  <w:delText>SSB Configuration</w:delText>
                </w:r>
              </w:del>
            </w:ins>
          </w:p>
        </w:tc>
        <w:tc>
          <w:tcPr>
            <w:tcW w:w="1736" w:type="dxa"/>
            <w:tcBorders>
              <w:top w:val="single" w:color="auto" w:sz="4" w:space="0"/>
              <w:left w:val="single" w:color="auto" w:sz="4" w:space="0"/>
              <w:right w:val="single" w:color="auto" w:sz="4" w:space="0"/>
            </w:tcBorders>
          </w:tcPr>
          <w:p>
            <w:pPr>
              <w:pStyle w:val="76"/>
              <w:rPr>
                <w:ins w:id="7104" w:author="CMCC-shiyuan-0130" w:date="2024-02-05T19:06:42Z"/>
                <w:del w:id="7105" w:author="CMCC-shiyuan-0226" w:date="2024-02-27T17:02:46Z"/>
              </w:rPr>
            </w:pPr>
            <w:ins w:id="7106" w:author="CMCC-shiyuan-0130" w:date="2024-02-05T19:06:42Z">
              <w:del w:id="7107" w:author="CMCC-shiyuan-0226" w:date="2024-02-27T17:02:46Z">
                <w:r>
                  <w:rPr/>
                  <w:delText>Config 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7108" w:author="CMCC-shiyuan-0130" w:date="2024-02-05T19:06:42Z"/>
                <w:del w:id="7109" w:author="CMCC-shiyuan-0226" w:date="2024-02-27T17:02:46Z"/>
              </w:rPr>
            </w:pPr>
          </w:p>
        </w:tc>
        <w:tc>
          <w:tcPr>
            <w:tcW w:w="4666" w:type="dxa"/>
            <w:gridSpan w:val="4"/>
            <w:tcBorders>
              <w:top w:val="single" w:color="auto" w:sz="4" w:space="0"/>
              <w:left w:val="single" w:color="auto" w:sz="4" w:space="0"/>
              <w:right w:val="single" w:color="auto" w:sz="4" w:space="0"/>
            </w:tcBorders>
          </w:tcPr>
          <w:p>
            <w:pPr>
              <w:pStyle w:val="75"/>
              <w:rPr>
                <w:ins w:id="7110" w:author="CMCC-shiyuan-0130" w:date="2024-02-05T19:06:42Z"/>
                <w:del w:id="7111" w:author="CMCC-shiyuan-0226" w:date="2024-02-27T17:02:46Z"/>
              </w:rPr>
            </w:pPr>
            <w:ins w:id="7112" w:author="CMCC-shiyuan-0130" w:date="2024-02-05T19:06:42Z">
              <w:del w:id="7113" w:author="CMCC-shiyuan-0226" w:date="2024-02-27T17:02:46Z">
                <w:r>
                  <w:rPr>
                    <w:rFonts w:cs="v4.2.0"/>
                  </w:rPr>
                  <w:delText>SSB.1 FR1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14" w:author="CMCC-shiyuan-0130" w:date="2024-02-05T19:06:42Z"/>
          <w:del w:id="7115"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7116" w:author="CMCC-shiyuan-0130" w:date="2024-02-05T19:06:42Z"/>
                <w:del w:id="7117" w:author="CMCC-shiyuan-0226" w:date="2024-02-27T17:02:46Z"/>
              </w:rPr>
            </w:pPr>
          </w:p>
        </w:tc>
        <w:tc>
          <w:tcPr>
            <w:tcW w:w="1736" w:type="dxa"/>
            <w:tcBorders>
              <w:left w:val="single" w:color="auto" w:sz="4" w:space="0"/>
              <w:right w:val="single" w:color="auto" w:sz="4" w:space="0"/>
            </w:tcBorders>
          </w:tcPr>
          <w:p>
            <w:pPr>
              <w:pStyle w:val="76"/>
              <w:rPr>
                <w:ins w:id="7118" w:author="CMCC-shiyuan-0130" w:date="2024-02-05T19:06:42Z"/>
                <w:del w:id="7119" w:author="CMCC-shiyuan-0226" w:date="2024-02-27T17:02:46Z"/>
                <w:rFonts w:hint="eastAsia" w:eastAsiaTheme="minorEastAsia"/>
                <w:lang w:val="en-US" w:eastAsia="zh-CN"/>
              </w:rPr>
            </w:pPr>
            <w:ins w:id="7120" w:author="CMCC-shiyuan-0130" w:date="2024-02-05T19:06:42Z">
              <w:del w:id="7121" w:author="CMCC-shiyuan-0226" w:date="2024-02-27T17:02:46Z">
                <w:r>
                  <w:rPr/>
                  <w:delText>Config</w:delText>
                </w:r>
              </w:del>
            </w:ins>
            <w:ins w:id="7122" w:author="CMCC-shiyuan-0130" w:date="2024-02-05T19:06:42Z">
              <w:del w:id="7123" w:author="CMCC-shiyuan-0226" w:date="2024-02-27T17:02:46Z">
                <w:r>
                  <w:rPr>
                    <w:szCs w:val="18"/>
                  </w:rPr>
                  <w:delText xml:space="preserve"> </w:delText>
                </w:r>
              </w:del>
            </w:ins>
            <w:ins w:id="7124" w:author="CMCC-shiyuan-0130" w:date="2024-02-06T10:10:51Z">
              <w:del w:id="7125"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7126" w:author="CMCC-shiyuan-0130" w:date="2024-02-05T19:06:42Z"/>
                <w:del w:id="7127" w:author="CMCC-shiyuan-0226" w:date="2024-02-27T17:02:46Z"/>
              </w:rPr>
            </w:pPr>
          </w:p>
        </w:tc>
        <w:tc>
          <w:tcPr>
            <w:tcW w:w="4666" w:type="dxa"/>
            <w:gridSpan w:val="4"/>
            <w:tcBorders>
              <w:top w:val="single" w:color="auto" w:sz="4" w:space="0"/>
              <w:left w:val="single" w:color="auto" w:sz="4" w:space="0"/>
              <w:right w:val="single" w:color="auto" w:sz="4" w:space="0"/>
            </w:tcBorders>
          </w:tcPr>
          <w:p>
            <w:pPr>
              <w:pStyle w:val="75"/>
              <w:rPr>
                <w:ins w:id="7128" w:author="CMCC-shiyuan-0130" w:date="2024-02-05T19:06:42Z"/>
                <w:del w:id="7129" w:author="CMCC-shiyuan-0226" w:date="2024-02-27T17:02:46Z"/>
              </w:rPr>
            </w:pPr>
            <w:ins w:id="7130" w:author="CMCC-shiyuan-0130" w:date="2024-02-05T19:06:42Z">
              <w:del w:id="7131" w:author="CMCC-shiyuan-0226" w:date="2024-02-27T17:02:46Z">
                <w:r>
                  <w:rPr>
                    <w:rFonts w:cs="v4.2.0"/>
                  </w:rPr>
                  <w:delText>SSB.2 FR1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32" w:author="CMCC-shiyuan-0130" w:date="2024-02-05T19:06:42Z"/>
          <w:del w:id="7133"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7134" w:author="CMCC-shiyuan-0130" w:date="2024-02-05T19:06:42Z"/>
                <w:del w:id="7135" w:author="CMCC-shiyuan-0226" w:date="2024-02-27T17:02:46Z"/>
              </w:rPr>
            </w:pPr>
            <w:ins w:id="7136" w:author="CMCC-shiyuan-0130" w:date="2024-02-05T19:06:42Z">
              <w:del w:id="7137" w:author="CMCC-shiyuan-0226" w:date="2024-02-27T17:02:46Z">
                <w:r>
                  <w:rPr/>
                  <w:delText>PDSCH/PDCCH subcarrier spacing</w:delText>
                </w:r>
              </w:del>
            </w:ins>
          </w:p>
        </w:tc>
        <w:tc>
          <w:tcPr>
            <w:tcW w:w="1736" w:type="dxa"/>
            <w:tcBorders>
              <w:top w:val="single" w:color="auto" w:sz="4" w:space="0"/>
              <w:left w:val="single" w:color="auto" w:sz="4" w:space="0"/>
              <w:right w:val="single" w:color="auto" w:sz="4" w:space="0"/>
            </w:tcBorders>
          </w:tcPr>
          <w:p>
            <w:pPr>
              <w:pStyle w:val="76"/>
              <w:rPr>
                <w:ins w:id="7138" w:author="CMCC-shiyuan-0130" w:date="2024-02-05T19:06:42Z"/>
                <w:del w:id="7139" w:author="CMCC-shiyuan-0226" w:date="2024-02-27T17:02:46Z"/>
              </w:rPr>
            </w:pPr>
            <w:ins w:id="7140" w:author="CMCC-shiyuan-0130" w:date="2024-02-05T19:06:42Z">
              <w:del w:id="7141" w:author="CMCC-shiyuan-0226" w:date="2024-02-27T17:02:46Z">
                <w:r>
                  <w:rPr/>
                  <w:delText>Config</w:delText>
                </w:r>
              </w:del>
            </w:ins>
            <w:ins w:id="7142" w:author="CMCC-shiyuan-0130" w:date="2024-02-05T19:06:42Z">
              <w:del w:id="7143" w:author="CMCC-shiyuan-0226" w:date="2024-02-27T17:02:46Z">
                <w:r>
                  <w:rPr>
                    <w:szCs w:val="18"/>
                  </w:rPr>
                  <w:delText xml:space="preserve"> </w:delText>
                </w:r>
              </w:del>
            </w:ins>
            <w:ins w:id="7144" w:author="CMCC-shiyuan-0130" w:date="2024-02-05T19:06:42Z">
              <w:del w:id="7145" w:author="CMCC-shiyuan-0226" w:date="2024-02-27T17:02:46Z">
                <w:r>
                  <w:rPr/>
                  <w:delText>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7146" w:author="CMCC-shiyuan-0130" w:date="2024-02-05T19:06:42Z"/>
                <w:del w:id="7147" w:author="CMCC-shiyuan-0226" w:date="2024-02-27T17:02:46Z"/>
              </w:rPr>
            </w:pPr>
            <w:ins w:id="7148" w:author="CMCC-shiyuan-0130" w:date="2024-02-05T19:06:42Z">
              <w:del w:id="7149" w:author="CMCC-shiyuan-0226" w:date="2024-02-27T17:02:46Z">
                <w:r>
                  <w:rPr/>
                  <w:delText>kHz</w:delText>
                </w:r>
              </w:del>
            </w:ins>
          </w:p>
        </w:tc>
        <w:tc>
          <w:tcPr>
            <w:tcW w:w="4666" w:type="dxa"/>
            <w:gridSpan w:val="4"/>
            <w:tcBorders>
              <w:top w:val="single" w:color="auto" w:sz="4" w:space="0"/>
              <w:left w:val="single" w:color="auto" w:sz="4" w:space="0"/>
              <w:right w:val="single" w:color="auto" w:sz="4" w:space="0"/>
            </w:tcBorders>
          </w:tcPr>
          <w:p>
            <w:pPr>
              <w:pStyle w:val="75"/>
              <w:rPr>
                <w:ins w:id="7150" w:author="CMCC-shiyuan-0130" w:date="2024-02-05T19:06:42Z"/>
                <w:del w:id="7151" w:author="CMCC-shiyuan-0226" w:date="2024-02-27T17:02:46Z"/>
              </w:rPr>
            </w:pPr>
            <w:ins w:id="7152" w:author="CMCC-shiyuan-0130" w:date="2024-02-05T19:06:42Z">
              <w:del w:id="7153" w:author="CMCC-shiyuan-0226" w:date="2024-02-27T17:02:46Z">
                <w:r>
                  <w:rPr/>
                  <w:delText>15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54" w:author="CMCC-shiyuan-0130" w:date="2024-02-05T19:06:42Z"/>
          <w:del w:id="7155" w:author="CMCC-shiyuan-0226" w:date="2024-02-27T17:02:46Z"/>
        </w:trPr>
        <w:tc>
          <w:tcPr>
            <w:tcW w:w="2060" w:type="dxa"/>
            <w:gridSpan w:val="2"/>
            <w:tcBorders>
              <w:top w:val="nil"/>
              <w:left w:val="single" w:color="auto" w:sz="4" w:space="0"/>
              <w:bottom w:val="single" w:color="auto" w:sz="4" w:space="0"/>
              <w:right w:val="single" w:color="auto" w:sz="4" w:space="0"/>
            </w:tcBorders>
            <w:shd w:val="clear" w:color="auto" w:fill="auto"/>
          </w:tcPr>
          <w:p>
            <w:pPr>
              <w:pStyle w:val="76"/>
              <w:rPr>
                <w:ins w:id="7156" w:author="CMCC-shiyuan-0130" w:date="2024-02-05T19:06:42Z"/>
                <w:del w:id="7157" w:author="CMCC-shiyuan-0226" w:date="2024-02-27T17:02:46Z"/>
              </w:rPr>
            </w:pPr>
          </w:p>
        </w:tc>
        <w:tc>
          <w:tcPr>
            <w:tcW w:w="1736" w:type="dxa"/>
            <w:tcBorders>
              <w:left w:val="single" w:color="auto" w:sz="4" w:space="0"/>
              <w:right w:val="single" w:color="auto" w:sz="4" w:space="0"/>
            </w:tcBorders>
          </w:tcPr>
          <w:p>
            <w:pPr>
              <w:pStyle w:val="76"/>
              <w:rPr>
                <w:ins w:id="7158" w:author="CMCC-shiyuan-0130" w:date="2024-02-05T19:06:42Z"/>
                <w:del w:id="7159" w:author="CMCC-shiyuan-0226" w:date="2024-02-27T17:02:46Z"/>
                <w:rFonts w:hint="eastAsia" w:eastAsiaTheme="minorEastAsia"/>
                <w:lang w:val="en-US" w:eastAsia="zh-CN"/>
              </w:rPr>
            </w:pPr>
            <w:ins w:id="7160" w:author="CMCC-shiyuan-0130" w:date="2024-02-05T19:06:42Z">
              <w:del w:id="7161" w:author="CMCC-shiyuan-0226" w:date="2024-02-27T17:02:46Z">
                <w:r>
                  <w:rPr/>
                  <w:delText>Config</w:delText>
                </w:r>
              </w:del>
            </w:ins>
            <w:ins w:id="7162" w:author="CMCC-shiyuan-0130" w:date="2024-02-05T19:06:42Z">
              <w:del w:id="7163" w:author="CMCC-shiyuan-0226" w:date="2024-02-27T17:02:46Z">
                <w:r>
                  <w:rPr>
                    <w:szCs w:val="18"/>
                  </w:rPr>
                  <w:delText xml:space="preserve"> </w:delText>
                </w:r>
              </w:del>
            </w:ins>
            <w:ins w:id="7164" w:author="CMCC-shiyuan-0130" w:date="2024-02-06T10:10:58Z">
              <w:del w:id="7165"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7166" w:author="CMCC-shiyuan-0130" w:date="2024-02-05T19:06:42Z"/>
                <w:del w:id="7167" w:author="CMCC-shiyuan-0226" w:date="2024-02-27T17:02:46Z"/>
              </w:rPr>
            </w:pPr>
          </w:p>
        </w:tc>
        <w:tc>
          <w:tcPr>
            <w:tcW w:w="4666" w:type="dxa"/>
            <w:gridSpan w:val="4"/>
            <w:tcBorders>
              <w:left w:val="single" w:color="auto" w:sz="4" w:space="0"/>
              <w:right w:val="single" w:color="auto" w:sz="4" w:space="0"/>
            </w:tcBorders>
          </w:tcPr>
          <w:p>
            <w:pPr>
              <w:pStyle w:val="75"/>
              <w:rPr>
                <w:ins w:id="7168" w:author="CMCC-shiyuan-0130" w:date="2024-02-05T19:06:42Z"/>
                <w:del w:id="7169" w:author="CMCC-shiyuan-0226" w:date="2024-02-27T17:02:46Z"/>
              </w:rPr>
            </w:pPr>
            <w:ins w:id="7170" w:author="CMCC-shiyuan-0130" w:date="2024-02-05T19:06:42Z">
              <w:del w:id="7171" w:author="CMCC-shiyuan-0226" w:date="2024-02-27T17:02:46Z">
                <w:r>
                  <w:rPr/>
                  <w:delText>30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72" w:author="CMCC-shiyuan-0130" w:date="2024-02-05T19:06:42Z"/>
          <w:del w:id="7173" w:author="CMCC-shiyuan-0226" w:date="2024-02-27T17:02:46Z"/>
        </w:trPr>
        <w:tc>
          <w:tcPr>
            <w:tcW w:w="2060" w:type="dxa"/>
            <w:gridSpan w:val="2"/>
            <w:tcBorders>
              <w:top w:val="single" w:color="auto" w:sz="4" w:space="0"/>
              <w:left w:val="single" w:color="auto" w:sz="4" w:space="0"/>
              <w:bottom w:val="nil"/>
              <w:right w:val="single" w:color="auto" w:sz="4" w:space="0"/>
            </w:tcBorders>
            <w:shd w:val="clear" w:color="auto" w:fill="auto"/>
          </w:tcPr>
          <w:p>
            <w:pPr>
              <w:pStyle w:val="76"/>
              <w:rPr>
                <w:ins w:id="7174" w:author="CMCC-shiyuan-0130" w:date="2024-02-05T19:06:42Z"/>
                <w:del w:id="7175" w:author="CMCC-shiyuan-0226" w:date="2024-02-27T17:02:46Z"/>
              </w:rPr>
            </w:pPr>
            <w:ins w:id="7176" w:author="CMCC-shiyuan-0130" w:date="2024-02-05T19:06:42Z">
              <w:del w:id="7177" w:author="CMCC-shiyuan-0226" w:date="2024-02-27T17:02:46Z">
                <w:r>
                  <w:rPr/>
                  <w:delText>PUCCH/PUSCH subcarrier spacing</w:delText>
                </w:r>
              </w:del>
            </w:ins>
          </w:p>
        </w:tc>
        <w:tc>
          <w:tcPr>
            <w:tcW w:w="1736" w:type="dxa"/>
            <w:tcBorders>
              <w:top w:val="single" w:color="auto" w:sz="4" w:space="0"/>
              <w:left w:val="single" w:color="auto" w:sz="4" w:space="0"/>
              <w:right w:val="single" w:color="auto" w:sz="4" w:space="0"/>
            </w:tcBorders>
          </w:tcPr>
          <w:p>
            <w:pPr>
              <w:pStyle w:val="76"/>
              <w:rPr>
                <w:ins w:id="7178" w:author="CMCC-shiyuan-0130" w:date="2024-02-05T19:06:42Z"/>
                <w:del w:id="7179" w:author="CMCC-shiyuan-0226" w:date="2024-02-27T17:02:46Z"/>
              </w:rPr>
            </w:pPr>
            <w:ins w:id="7180" w:author="CMCC-shiyuan-0130" w:date="2024-02-05T19:06:42Z">
              <w:del w:id="7181" w:author="CMCC-shiyuan-0226" w:date="2024-02-27T17:02:46Z">
                <w:r>
                  <w:rPr/>
                  <w:delText>Config</w:delText>
                </w:r>
              </w:del>
            </w:ins>
            <w:ins w:id="7182" w:author="CMCC-shiyuan-0130" w:date="2024-02-05T19:06:42Z">
              <w:del w:id="7183" w:author="CMCC-shiyuan-0226" w:date="2024-02-27T17:02:46Z">
                <w:r>
                  <w:rPr>
                    <w:szCs w:val="18"/>
                  </w:rPr>
                  <w:delText xml:space="preserve"> </w:delText>
                </w:r>
              </w:del>
            </w:ins>
            <w:ins w:id="7184" w:author="CMCC-shiyuan-0130" w:date="2024-02-05T19:06:42Z">
              <w:del w:id="7185" w:author="CMCC-shiyuan-0226" w:date="2024-02-27T17:02:46Z">
                <w:r>
                  <w:rPr/>
                  <w:delText>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7186" w:author="CMCC-shiyuan-0130" w:date="2024-02-05T19:06:42Z"/>
                <w:del w:id="7187" w:author="CMCC-shiyuan-0226" w:date="2024-02-27T17:02:46Z"/>
              </w:rPr>
            </w:pPr>
            <w:ins w:id="7188" w:author="CMCC-shiyuan-0130" w:date="2024-02-05T19:06:42Z">
              <w:del w:id="7189" w:author="CMCC-shiyuan-0226" w:date="2024-02-27T17:02:46Z">
                <w:r>
                  <w:rPr/>
                  <w:delText>kHz</w:delText>
                </w:r>
              </w:del>
            </w:ins>
          </w:p>
        </w:tc>
        <w:tc>
          <w:tcPr>
            <w:tcW w:w="4666" w:type="dxa"/>
            <w:gridSpan w:val="4"/>
            <w:tcBorders>
              <w:top w:val="single" w:color="auto" w:sz="4" w:space="0"/>
              <w:left w:val="single" w:color="auto" w:sz="4" w:space="0"/>
              <w:right w:val="single" w:color="auto" w:sz="4" w:space="0"/>
            </w:tcBorders>
          </w:tcPr>
          <w:p>
            <w:pPr>
              <w:pStyle w:val="75"/>
              <w:rPr>
                <w:ins w:id="7190" w:author="CMCC-shiyuan-0130" w:date="2024-02-05T19:06:42Z"/>
                <w:del w:id="7191" w:author="CMCC-shiyuan-0226" w:date="2024-02-27T17:02:46Z"/>
              </w:rPr>
            </w:pPr>
            <w:ins w:id="7192" w:author="CMCC-shiyuan-0130" w:date="2024-02-05T19:06:42Z">
              <w:del w:id="7193" w:author="CMCC-shiyuan-0226" w:date="2024-02-27T17:02:46Z">
                <w:r>
                  <w:rPr/>
                  <w:delText>15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94" w:author="CMCC-shiyuan-0130" w:date="2024-02-05T19:06:42Z"/>
          <w:del w:id="7195" w:author="CMCC-shiyuan-0226" w:date="2024-02-27T17:02:46Z"/>
        </w:trPr>
        <w:tc>
          <w:tcPr>
            <w:tcW w:w="2060" w:type="dxa"/>
            <w:gridSpan w:val="2"/>
            <w:tcBorders>
              <w:top w:val="nil"/>
              <w:left w:val="single" w:color="auto" w:sz="4" w:space="0"/>
              <w:right w:val="single" w:color="auto" w:sz="4" w:space="0"/>
            </w:tcBorders>
            <w:shd w:val="clear" w:color="auto" w:fill="auto"/>
          </w:tcPr>
          <w:p>
            <w:pPr>
              <w:pStyle w:val="76"/>
              <w:rPr>
                <w:ins w:id="7196" w:author="CMCC-shiyuan-0130" w:date="2024-02-05T19:06:42Z"/>
                <w:del w:id="7197" w:author="CMCC-shiyuan-0226" w:date="2024-02-27T17:02:46Z"/>
              </w:rPr>
            </w:pPr>
          </w:p>
        </w:tc>
        <w:tc>
          <w:tcPr>
            <w:tcW w:w="1736" w:type="dxa"/>
            <w:tcBorders>
              <w:left w:val="single" w:color="auto" w:sz="4" w:space="0"/>
              <w:right w:val="single" w:color="auto" w:sz="4" w:space="0"/>
            </w:tcBorders>
          </w:tcPr>
          <w:p>
            <w:pPr>
              <w:pStyle w:val="76"/>
              <w:rPr>
                <w:ins w:id="7198" w:author="CMCC-shiyuan-0130" w:date="2024-02-05T19:06:42Z"/>
                <w:del w:id="7199" w:author="CMCC-shiyuan-0226" w:date="2024-02-27T17:02:46Z"/>
                <w:rFonts w:hint="eastAsia" w:eastAsiaTheme="minorEastAsia"/>
                <w:lang w:val="en-US" w:eastAsia="zh-CN"/>
              </w:rPr>
            </w:pPr>
            <w:ins w:id="7200" w:author="CMCC-shiyuan-0130" w:date="2024-02-05T19:06:42Z">
              <w:del w:id="7201" w:author="CMCC-shiyuan-0226" w:date="2024-02-27T17:02:46Z">
                <w:r>
                  <w:rPr/>
                  <w:delText>Config</w:delText>
                </w:r>
              </w:del>
            </w:ins>
            <w:ins w:id="7202" w:author="CMCC-shiyuan-0130" w:date="2024-02-05T19:06:42Z">
              <w:del w:id="7203" w:author="CMCC-shiyuan-0226" w:date="2024-02-27T17:02:46Z">
                <w:r>
                  <w:rPr>
                    <w:szCs w:val="18"/>
                  </w:rPr>
                  <w:delText xml:space="preserve"> </w:delText>
                </w:r>
              </w:del>
            </w:ins>
            <w:ins w:id="7204" w:author="CMCC-shiyuan-0130" w:date="2024-02-06T10:11:06Z">
              <w:del w:id="7205" w:author="CMCC-shiyuan-0226" w:date="2024-02-27T17:02:46Z">
                <w:r>
                  <w:rPr>
                    <w:rFonts w:hint="eastAsia"/>
                    <w:szCs w:val="18"/>
                    <w:lang w:val="en-US" w:eastAsia="zh-CN"/>
                  </w:rPr>
                  <w:delText>2</w:delText>
                </w:r>
              </w:del>
            </w:ins>
          </w:p>
        </w:tc>
        <w:tc>
          <w:tcPr>
            <w:tcW w:w="1132" w:type="dxa"/>
            <w:tcBorders>
              <w:top w:val="nil"/>
              <w:left w:val="single" w:color="auto" w:sz="4" w:space="0"/>
              <w:right w:val="single" w:color="auto" w:sz="4" w:space="0"/>
            </w:tcBorders>
            <w:shd w:val="clear" w:color="auto" w:fill="auto"/>
          </w:tcPr>
          <w:p>
            <w:pPr>
              <w:pStyle w:val="75"/>
              <w:rPr>
                <w:ins w:id="7206" w:author="CMCC-shiyuan-0130" w:date="2024-02-05T19:06:42Z"/>
                <w:del w:id="7207" w:author="CMCC-shiyuan-0226" w:date="2024-02-27T17:02:46Z"/>
              </w:rPr>
            </w:pPr>
          </w:p>
        </w:tc>
        <w:tc>
          <w:tcPr>
            <w:tcW w:w="4666" w:type="dxa"/>
            <w:gridSpan w:val="4"/>
            <w:tcBorders>
              <w:left w:val="single" w:color="auto" w:sz="4" w:space="0"/>
              <w:right w:val="single" w:color="auto" w:sz="4" w:space="0"/>
            </w:tcBorders>
          </w:tcPr>
          <w:p>
            <w:pPr>
              <w:pStyle w:val="75"/>
              <w:rPr>
                <w:ins w:id="7208" w:author="CMCC-shiyuan-0130" w:date="2024-02-05T19:06:42Z"/>
                <w:del w:id="7209" w:author="CMCC-shiyuan-0226" w:date="2024-02-27T17:02:46Z"/>
              </w:rPr>
            </w:pPr>
            <w:ins w:id="7210" w:author="CMCC-shiyuan-0130" w:date="2024-02-05T19:06:42Z">
              <w:del w:id="7211" w:author="CMCC-shiyuan-0226" w:date="2024-02-27T17:02:46Z">
                <w:r>
                  <w:rPr/>
                  <w:delText>30 kHz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12" w:author="CMCC-shiyuan-0130" w:date="2024-02-05T19:06:42Z"/>
          <w:del w:id="7213" w:author="CMCC-shiyuan-0226" w:date="2024-02-27T17:02:46Z"/>
        </w:trPr>
        <w:tc>
          <w:tcPr>
            <w:tcW w:w="3796" w:type="dxa"/>
            <w:gridSpan w:val="3"/>
            <w:tcBorders>
              <w:left w:val="single" w:color="auto" w:sz="4" w:space="0"/>
              <w:right w:val="single" w:color="auto" w:sz="4" w:space="0"/>
            </w:tcBorders>
          </w:tcPr>
          <w:p>
            <w:pPr>
              <w:pStyle w:val="76"/>
              <w:rPr>
                <w:ins w:id="7214" w:author="CMCC-shiyuan-0130" w:date="2024-02-05T19:06:42Z"/>
                <w:del w:id="7215" w:author="CMCC-shiyuan-0226" w:date="2024-02-27T17:02:46Z"/>
              </w:rPr>
            </w:pPr>
            <w:ins w:id="7216" w:author="CMCC-shiyuan-0130" w:date="2024-02-05T19:06:42Z">
              <w:del w:id="7217" w:author="CMCC-shiyuan-0226" w:date="2024-02-27T17:02:46Z">
                <w:r>
                  <w:rPr/>
                  <w:delText xml:space="preserve">PRACH configuration </w:delText>
                </w:r>
              </w:del>
            </w:ins>
          </w:p>
        </w:tc>
        <w:tc>
          <w:tcPr>
            <w:tcW w:w="1132" w:type="dxa"/>
            <w:tcBorders>
              <w:left w:val="single" w:color="auto" w:sz="4" w:space="0"/>
              <w:right w:val="single" w:color="auto" w:sz="4" w:space="0"/>
            </w:tcBorders>
          </w:tcPr>
          <w:p>
            <w:pPr>
              <w:pStyle w:val="75"/>
              <w:rPr>
                <w:ins w:id="7218" w:author="CMCC-shiyuan-0130" w:date="2024-02-05T19:06:42Z"/>
                <w:del w:id="7219" w:author="CMCC-shiyuan-0226" w:date="2024-02-27T17:02:46Z"/>
              </w:rPr>
            </w:pPr>
          </w:p>
        </w:tc>
        <w:tc>
          <w:tcPr>
            <w:tcW w:w="4666" w:type="dxa"/>
            <w:gridSpan w:val="4"/>
            <w:tcBorders>
              <w:left w:val="single" w:color="auto" w:sz="4" w:space="0"/>
              <w:right w:val="single" w:color="auto" w:sz="4" w:space="0"/>
            </w:tcBorders>
          </w:tcPr>
          <w:p>
            <w:pPr>
              <w:pStyle w:val="75"/>
              <w:rPr>
                <w:ins w:id="7220" w:author="CMCC-shiyuan-0130" w:date="2024-02-05T19:06:42Z"/>
                <w:del w:id="7221" w:author="CMCC-shiyuan-0226" w:date="2024-02-27T17:02:46Z"/>
              </w:rPr>
            </w:pPr>
            <w:ins w:id="7222" w:author="CMCC-shiyuan-0130" w:date="2024-02-05T19:06:42Z">
              <w:del w:id="7223" w:author="CMCC-shiyuan-0226" w:date="2024-02-27T17:02:46Z">
                <w:r>
                  <w:rPr>
                    <w:lang w:eastAsia="zh-CN"/>
                  </w:rPr>
                  <w:delText>FR1 PRACH configuration 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24" w:author="CMCC-shiyuan-0130" w:date="2024-02-05T19:06:42Z"/>
          <w:del w:id="7225" w:author="CMCC-shiyuan-0226" w:date="2024-02-27T17:02:46Z"/>
        </w:trPr>
        <w:tc>
          <w:tcPr>
            <w:tcW w:w="2060" w:type="dxa"/>
            <w:gridSpan w:val="2"/>
            <w:tcBorders>
              <w:left w:val="single" w:color="auto" w:sz="4" w:space="0"/>
              <w:bottom w:val="nil"/>
              <w:right w:val="single" w:color="auto" w:sz="4" w:space="0"/>
            </w:tcBorders>
            <w:shd w:val="clear" w:color="auto" w:fill="auto"/>
          </w:tcPr>
          <w:p>
            <w:pPr>
              <w:pStyle w:val="76"/>
              <w:rPr>
                <w:ins w:id="7226" w:author="CMCC-shiyuan-0130" w:date="2024-02-05T19:06:42Z"/>
                <w:del w:id="7227" w:author="CMCC-shiyuan-0226" w:date="2024-02-27T17:02:46Z"/>
              </w:rPr>
            </w:pPr>
            <w:ins w:id="7228" w:author="CMCC-shiyuan-0130" w:date="2024-02-05T19:06:42Z">
              <w:del w:id="7229" w:author="CMCC-shiyuan-0226" w:date="2024-02-27T17:02:46Z">
                <w:r>
                  <w:rPr/>
                  <w:delText>BWP</w:delText>
                </w:r>
              </w:del>
            </w:ins>
          </w:p>
        </w:tc>
        <w:tc>
          <w:tcPr>
            <w:tcW w:w="1736" w:type="dxa"/>
            <w:tcBorders>
              <w:left w:val="single" w:color="auto" w:sz="4" w:space="0"/>
              <w:right w:val="single" w:color="auto" w:sz="4" w:space="0"/>
            </w:tcBorders>
          </w:tcPr>
          <w:p>
            <w:pPr>
              <w:pStyle w:val="76"/>
              <w:rPr>
                <w:ins w:id="7230" w:author="CMCC-shiyuan-0130" w:date="2024-02-05T19:06:42Z"/>
                <w:del w:id="7231" w:author="CMCC-shiyuan-0226" w:date="2024-02-27T17:02:46Z"/>
              </w:rPr>
            </w:pPr>
            <w:ins w:id="7232" w:author="CMCC-shiyuan-0130" w:date="2024-02-05T19:06:42Z">
              <w:del w:id="7233" w:author="CMCC-shiyuan-0226" w:date="2024-02-27T17:02:46Z">
                <w:r>
                  <w:rPr/>
                  <w:delText>Initial DL BWP</w:delText>
                </w:r>
              </w:del>
            </w:ins>
          </w:p>
        </w:tc>
        <w:tc>
          <w:tcPr>
            <w:tcW w:w="1132" w:type="dxa"/>
            <w:tcBorders>
              <w:left w:val="single" w:color="auto" w:sz="4" w:space="0"/>
              <w:right w:val="single" w:color="auto" w:sz="4" w:space="0"/>
            </w:tcBorders>
          </w:tcPr>
          <w:p>
            <w:pPr>
              <w:pStyle w:val="75"/>
              <w:rPr>
                <w:ins w:id="7234" w:author="CMCC-shiyuan-0130" w:date="2024-02-05T19:06:42Z"/>
                <w:del w:id="7235" w:author="CMCC-shiyuan-0226" w:date="2024-02-27T17:02:46Z"/>
              </w:rPr>
            </w:pPr>
          </w:p>
        </w:tc>
        <w:tc>
          <w:tcPr>
            <w:tcW w:w="4666" w:type="dxa"/>
            <w:gridSpan w:val="4"/>
            <w:tcBorders>
              <w:left w:val="single" w:color="auto" w:sz="4" w:space="0"/>
              <w:right w:val="single" w:color="auto" w:sz="4" w:space="0"/>
            </w:tcBorders>
          </w:tcPr>
          <w:p>
            <w:pPr>
              <w:pStyle w:val="75"/>
              <w:rPr>
                <w:ins w:id="7236" w:author="CMCC-shiyuan-0130" w:date="2024-02-05T19:06:42Z"/>
                <w:del w:id="7237" w:author="CMCC-shiyuan-0226" w:date="2024-02-27T17:02:46Z"/>
              </w:rPr>
            </w:pPr>
            <w:ins w:id="7238" w:author="CMCC-shiyuan-0130" w:date="2024-02-05T19:06:42Z">
              <w:del w:id="7239" w:author="CMCC-shiyuan-0226" w:date="2024-02-27T17:02:46Z">
                <w:r>
                  <w:rPr>
                    <w:rFonts w:cs="v3.7.0"/>
                  </w:rPr>
                  <w:delText>DLBWP.0.1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40" w:author="CMCC-shiyuan-0130" w:date="2024-02-05T19:06:42Z"/>
          <w:del w:id="7241" w:author="CMCC-shiyuan-0226" w:date="2024-02-27T17:02:46Z"/>
        </w:trPr>
        <w:tc>
          <w:tcPr>
            <w:tcW w:w="2060" w:type="dxa"/>
            <w:gridSpan w:val="2"/>
            <w:tcBorders>
              <w:top w:val="nil"/>
              <w:left w:val="single" w:color="auto" w:sz="4" w:space="0"/>
              <w:bottom w:val="nil"/>
              <w:right w:val="single" w:color="auto" w:sz="4" w:space="0"/>
            </w:tcBorders>
            <w:shd w:val="clear" w:color="auto" w:fill="auto"/>
          </w:tcPr>
          <w:p>
            <w:pPr>
              <w:pStyle w:val="76"/>
              <w:rPr>
                <w:ins w:id="7242" w:author="CMCC-shiyuan-0130" w:date="2024-02-05T19:06:42Z"/>
                <w:del w:id="7243" w:author="CMCC-shiyuan-0226" w:date="2024-02-27T17:02:46Z"/>
              </w:rPr>
            </w:pPr>
          </w:p>
        </w:tc>
        <w:tc>
          <w:tcPr>
            <w:tcW w:w="1736" w:type="dxa"/>
            <w:tcBorders>
              <w:left w:val="single" w:color="auto" w:sz="4" w:space="0"/>
              <w:right w:val="single" w:color="auto" w:sz="4" w:space="0"/>
            </w:tcBorders>
          </w:tcPr>
          <w:p>
            <w:pPr>
              <w:pStyle w:val="76"/>
              <w:rPr>
                <w:ins w:id="7244" w:author="CMCC-shiyuan-0130" w:date="2024-02-05T19:06:42Z"/>
                <w:del w:id="7245" w:author="CMCC-shiyuan-0226" w:date="2024-02-27T17:02:46Z"/>
              </w:rPr>
            </w:pPr>
            <w:ins w:id="7246" w:author="CMCC-shiyuan-0130" w:date="2024-02-05T19:06:42Z">
              <w:del w:id="7247" w:author="CMCC-shiyuan-0226" w:date="2024-02-27T17:02:46Z">
                <w:r>
                  <w:rPr/>
                  <w:delText>Dedicated DL BWP</w:delText>
                </w:r>
              </w:del>
            </w:ins>
          </w:p>
        </w:tc>
        <w:tc>
          <w:tcPr>
            <w:tcW w:w="1132" w:type="dxa"/>
            <w:tcBorders>
              <w:left w:val="single" w:color="auto" w:sz="4" w:space="0"/>
              <w:right w:val="single" w:color="auto" w:sz="4" w:space="0"/>
            </w:tcBorders>
          </w:tcPr>
          <w:p>
            <w:pPr>
              <w:pStyle w:val="75"/>
              <w:rPr>
                <w:ins w:id="7248" w:author="CMCC-shiyuan-0130" w:date="2024-02-05T19:06:42Z"/>
                <w:del w:id="7249" w:author="CMCC-shiyuan-0226" w:date="2024-02-27T17:02:46Z"/>
              </w:rPr>
            </w:pPr>
          </w:p>
        </w:tc>
        <w:tc>
          <w:tcPr>
            <w:tcW w:w="4666" w:type="dxa"/>
            <w:gridSpan w:val="4"/>
            <w:tcBorders>
              <w:left w:val="single" w:color="auto" w:sz="4" w:space="0"/>
              <w:right w:val="single" w:color="auto" w:sz="4" w:space="0"/>
            </w:tcBorders>
          </w:tcPr>
          <w:p>
            <w:pPr>
              <w:pStyle w:val="75"/>
              <w:rPr>
                <w:ins w:id="7250" w:author="CMCC-shiyuan-0130" w:date="2024-02-05T19:06:42Z"/>
                <w:del w:id="7251" w:author="CMCC-shiyuan-0226" w:date="2024-02-27T17:02:46Z"/>
              </w:rPr>
            </w:pPr>
            <w:ins w:id="7252" w:author="CMCC-shiyuan-0130" w:date="2024-02-05T19:06:42Z">
              <w:del w:id="7253" w:author="CMCC-shiyuan-0226" w:date="2024-02-27T17:02:46Z">
                <w:r>
                  <w:rPr>
                    <w:rFonts w:cs="v3.7.0"/>
                  </w:rPr>
                  <w:delText>DLBWP.1.1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54" w:author="CMCC-shiyuan-0130" w:date="2024-02-05T19:06:42Z"/>
          <w:del w:id="7255" w:author="CMCC-shiyuan-0226" w:date="2024-02-27T17:02:46Z"/>
        </w:trPr>
        <w:tc>
          <w:tcPr>
            <w:tcW w:w="2060" w:type="dxa"/>
            <w:gridSpan w:val="2"/>
            <w:tcBorders>
              <w:top w:val="nil"/>
              <w:left w:val="single" w:color="auto" w:sz="4" w:space="0"/>
              <w:bottom w:val="nil"/>
              <w:right w:val="single" w:color="auto" w:sz="4" w:space="0"/>
            </w:tcBorders>
            <w:shd w:val="clear" w:color="auto" w:fill="auto"/>
          </w:tcPr>
          <w:p>
            <w:pPr>
              <w:pStyle w:val="76"/>
              <w:rPr>
                <w:ins w:id="7256" w:author="CMCC-shiyuan-0130" w:date="2024-02-05T19:06:42Z"/>
                <w:del w:id="7257" w:author="CMCC-shiyuan-0226" w:date="2024-02-27T17:02:46Z"/>
              </w:rPr>
            </w:pPr>
          </w:p>
        </w:tc>
        <w:tc>
          <w:tcPr>
            <w:tcW w:w="1736" w:type="dxa"/>
            <w:tcBorders>
              <w:left w:val="single" w:color="auto" w:sz="4" w:space="0"/>
              <w:right w:val="single" w:color="auto" w:sz="4" w:space="0"/>
            </w:tcBorders>
          </w:tcPr>
          <w:p>
            <w:pPr>
              <w:pStyle w:val="76"/>
              <w:rPr>
                <w:ins w:id="7258" w:author="CMCC-shiyuan-0130" w:date="2024-02-05T19:06:42Z"/>
                <w:del w:id="7259" w:author="CMCC-shiyuan-0226" w:date="2024-02-27T17:02:46Z"/>
              </w:rPr>
            </w:pPr>
            <w:ins w:id="7260" w:author="CMCC-shiyuan-0130" w:date="2024-02-05T19:06:42Z">
              <w:del w:id="7261" w:author="CMCC-shiyuan-0226" w:date="2024-02-27T17:02:46Z">
                <w:r>
                  <w:rPr/>
                  <w:delText>Initial UL BWP</w:delText>
                </w:r>
              </w:del>
            </w:ins>
          </w:p>
        </w:tc>
        <w:tc>
          <w:tcPr>
            <w:tcW w:w="1132" w:type="dxa"/>
            <w:tcBorders>
              <w:left w:val="single" w:color="auto" w:sz="4" w:space="0"/>
              <w:right w:val="single" w:color="auto" w:sz="4" w:space="0"/>
            </w:tcBorders>
          </w:tcPr>
          <w:p>
            <w:pPr>
              <w:pStyle w:val="75"/>
              <w:rPr>
                <w:ins w:id="7262" w:author="CMCC-shiyuan-0130" w:date="2024-02-05T19:06:42Z"/>
                <w:del w:id="7263" w:author="CMCC-shiyuan-0226" w:date="2024-02-27T17:02:46Z"/>
              </w:rPr>
            </w:pPr>
          </w:p>
        </w:tc>
        <w:tc>
          <w:tcPr>
            <w:tcW w:w="4666" w:type="dxa"/>
            <w:gridSpan w:val="4"/>
            <w:tcBorders>
              <w:left w:val="single" w:color="auto" w:sz="4" w:space="0"/>
              <w:right w:val="single" w:color="auto" w:sz="4" w:space="0"/>
            </w:tcBorders>
          </w:tcPr>
          <w:p>
            <w:pPr>
              <w:pStyle w:val="75"/>
              <w:rPr>
                <w:ins w:id="7264" w:author="CMCC-shiyuan-0130" w:date="2024-02-05T19:06:42Z"/>
                <w:del w:id="7265" w:author="CMCC-shiyuan-0226" w:date="2024-02-27T17:02:46Z"/>
              </w:rPr>
            </w:pPr>
            <w:ins w:id="7266" w:author="CMCC-shiyuan-0130" w:date="2024-02-05T19:06:42Z">
              <w:del w:id="7267" w:author="CMCC-shiyuan-0226" w:date="2024-02-27T17:02:46Z">
                <w:r>
                  <w:rPr>
                    <w:rFonts w:cs="v3.7.0"/>
                  </w:rPr>
                  <w:delText>ULBWP.0.1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68" w:author="CMCC-shiyuan-0130" w:date="2024-02-05T19:06:42Z"/>
          <w:del w:id="7269" w:author="CMCC-shiyuan-0226" w:date="2024-02-27T17:02:46Z"/>
        </w:trPr>
        <w:tc>
          <w:tcPr>
            <w:tcW w:w="2060" w:type="dxa"/>
            <w:gridSpan w:val="2"/>
            <w:tcBorders>
              <w:top w:val="nil"/>
              <w:left w:val="single" w:color="auto" w:sz="4" w:space="0"/>
              <w:right w:val="single" w:color="auto" w:sz="4" w:space="0"/>
            </w:tcBorders>
            <w:shd w:val="clear" w:color="auto" w:fill="auto"/>
          </w:tcPr>
          <w:p>
            <w:pPr>
              <w:pStyle w:val="76"/>
              <w:rPr>
                <w:ins w:id="7270" w:author="CMCC-shiyuan-0130" w:date="2024-02-05T19:06:42Z"/>
                <w:del w:id="7271" w:author="CMCC-shiyuan-0226" w:date="2024-02-27T17:02:46Z"/>
              </w:rPr>
            </w:pPr>
          </w:p>
        </w:tc>
        <w:tc>
          <w:tcPr>
            <w:tcW w:w="1736" w:type="dxa"/>
            <w:tcBorders>
              <w:left w:val="single" w:color="auto" w:sz="4" w:space="0"/>
              <w:right w:val="single" w:color="auto" w:sz="4" w:space="0"/>
            </w:tcBorders>
          </w:tcPr>
          <w:p>
            <w:pPr>
              <w:pStyle w:val="76"/>
              <w:rPr>
                <w:ins w:id="7272" w:author="CMCC-shiyuan-0130" w:date="2024-02-05T19:06:42Z"/>
                <w:del w:id="7273" w:author="CMCC-shiyuan-0226" w:date="2024-02-27T17:02:46Z"/>
              </w:rPr>
            </w:pPr>
            <w:ins w:id="7274" w:author="CMCC-shiyuan-0130" w:date="2024-02-05T19:06:42Z">
              <w:del w:id="7275" w:author="CMCC-shiyuan-0226" w:date="2024-02-27T17:02:46Z">
                <w:r>
                  <w:rPr/>
                  <w:delText>Dedicated UL BWP</w:delText>
                </w:r>
              </w:del>
            </w:ins>
          </w:p>
        </w:tc>
        <w:tc>
          <w:tcPr>
            <w:tcW w:w="1132" w:type="dxa"/>
            <w:tcBorders>
              <w:left w:val="single" w:color="auto" w:sz="4" w:space="0"/>
              <w:bottom w:val="single" w:color="auto" w:sz="4" w:space="0"/>
              <w:right w:val="single" w:color="auto" w:sz="4" w:space="0"/>
            </w:tcBorders>
          </w:tcPr>
          <w:p>
            <w:pPr>
              <w:pStyle w:val="75"/>
              <w:rPr>
                <w:ins w:id="7276" w:author="CMCC-shiyuan-0130" w:date="2024-02-05T19:06:42Z"/>
                <w:del w:id="7277" w:author="CMCC-shiyuan-0226" w:date="2024-02-27T17:02:46Z"/>
              </w:rPr>
            </w:pPr>
          </w:p>
        </w:tc>
        <w:tc>
          <w:tcPr>
            <w:tcW w:w="4666" w:type="dxa"/>
            <w:gridSpan w:val="4"/>
            <w:tcBorders>
              <w:left w:val="single" w:color="auto" w:sz="4" w:space="0"/>
              <w:bottom w:val="single" w:color="auto" w:sz="4" w:space="0"/>
              <w:right w:val="single" w:color="auto" w:sz="4" w:space="0"/>
            </w:tcBorders>
          </w:tcPr>
          <w:p>
            <w:pPr>
              <w:pStyle w:val="75"/>
              <w:rPr>
                <w:ins w:id="7278" w:author="CMCC-shiyuan-0130" w:date="2024-02-05T19:06:42Z"/>
                <w:del w:id="7279" w:author="CMCC-shiyuan-0226" w:date="2024-02-27T17:02:46Z"/>
              </w:rPr>
            </w:pPr>
            <w:ins w:id="7280" w:author="CMCC-shiyuan-0130" w:date="2024-02-05T19:06:42Z">
              <w:del w:id="7281" w:author="CMCC-shiyuan-0226" w:date="2024-02-27T17:02:46Z">
                <w:r>
                  <w:rPr>
                    <w:rFonts w:cs="v3.7.0"/>
                  </w:rPr>
                  <w:delText>ULBWP.1.1</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2" w:author="CMCC-shiyuan-0130" w:date="2024-02-05T19:06:42Z"/>
          <w:del w:id="7283"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284" w:author="CMCC-shiyuan-0130" w:date="2024-02-05T19:06:42Z"/>
                <w:del w:id="7285" w:author="CMCC-shiyuan-0226" w:date="2024-02-27T17:02:46Z"/>
              </w:rPr>
            </w:pPr>
            <w:ins w:id="7286" w:author="CMCC-shiyuan-0130" w:date="2024-02-05T19:06:42Z">
              <w:del w:id="7287" w:author="CMCC-shiyuan-0226" w:date="2024-02-27T17:02:46Z">
                <w:r>
                  <w:rPr>
                    <w:szCs w:val="16"/>
                    <w:lang w:eastAsia="ja-JP"/>
                  </w:rPr>
                  <w:delText>EPRE ratio of PSS to SSS</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7288" w:author="CMCC-shiyuan-0130" w:date="2024-02-05T19:06:42Z"/>
                <w:del w:id="7289" w:author="CMCC-shiyuan-0226" w:date="2024-02-27T17:02:46Z"/>
                <w:szCs w:val="18"/>
              </w:rPr>
            </w:pPr>
            <w:ins w:id="7290" w:author="CMCC-shiyuan-0130" w:date="2024-02-05T19:06:42Z">
              <w:del w:id="7291" w:author="CMCC-shiyuan-0226" w:date="2024-02-27T17:02:46Z">
                <w:r>
                  <w:rPr>
                    <w:szCs w:val="18"/>
                    <w:lang w:eastAsia="ja-JP"/>
                  </w:rPr>
                  <w:delText>dB</w:delText>
                </w:r>
              </w:del>
            </w:ins>
          </w:p>
        </w:tc>
        <w:tc>
          <w:tcPr>
            <w:tcW w:w="4666" w:type="dxa"/>
            <w:gridSpan w:val="4"/>
            <w:tcBorders>
              <w:top w:val="single" w:color="auto" w:sz="4" w:space="0"/>
              <w:left w:val="single" w:color="auto" w:sz="4" w:space="0"/>
              <w:bottom w:val="nil"/>
              <w:right w:val="single" w:color="auto" w:sz="4" w:space="0"/>
            </w:tcBorders>
            <w:shd w:val="clear" w:color="auto" w:fill="auto"/>
          </w:tcPr>
          <w:p>
            <w:pPr>
              <w:pStyle w:val="75"/>
              <w:rPr>
                <w:ins w:id="7292" w:author="CMCC-shiyuan-0130" w:date="2024-02-05T19:06:42Z"/>
                <w:del w:id="7293" w:author="CMCC-shiyuan-0226" w:date="2024-02-27T17:02:46Z"/>
                <w:szCs w:val="18"/>
              </w:rPr>
            </w:pPr>
            <w:ins w:id="7294" w:author="CMCC-shiyuan-0130" w:date="2024-02-05T19:06:42Z">
              <w:del w:id="7295" w:author="CMCC-shiyuan-0226" w:date="2024-02-27T17:02:46Z">
                <w:r>
                  <w:rPr>
                    <w:szCs w:val="18"/>
                    <w:lang w:eastAsia="ja-JP"/>
                  </w:rPr>
                  <w:delText>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96" w:author="CMCC-shiyuan-0130" w:date="2024-02-05T19:06:42Z"/>
          <w:del w:id="729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298" w:author="CMCC-shiyuan-0130" w:date="2024-02-05T19:06:42Z"/>
                <w:del w:id="7299" w:author="CMCC-shiyuan-0226" w:date="2024-02-27T17:02:46Z"/>
              </w:rPr>
            </w:pPr>
            <w:ins w:id="7300" w:author="CMCC-shiyuan-0130" w:date="2024-02-05T19:06:42Z">
              <w:del w:id="7301" w:author="CMCC-shiyuan-0226" w:date="2024-02-27T17:02:46Z">
                <w:r>
                  <w:rPr>
                    <w:szCs w:val="16"/>
                    <w:lang w:eastAsia="ja-JP"/>
                  </w:rPr>
                  <w:delText>EPRE ratio of PBCH DMRS to SSS</w:delText>
                </w:r>
              </w:del>
            </w:ins>
          </w:p>
        </w:tc>
        <w:tc>
          <w:tcPr>
            <w:tcW w:w="1132" w:type="dxa"/>
            <w:tcBorders>
              <w:top w:val="nil"/>
              <w:left w:val="single" w:color="auto" w:sz="4" w:space="0"/>
              <w:bottom w:val="nil"/>
              <w:right w:val="single" w:color="auto" w:sz="4" w:space="0"/>
            </w:tcBorders>
            <w:shd w:val="clear" w:color="auto" w:fill="auto"/>
          </w:tcPr>
          <w:p>
            <w:pPr>
              <w:pStyle w:val="75"/>
              <w:rPr>
                <w:ins w:id="7302" w:author="CMCC-shiyuan-0130" w:date="2024-02-05T19:06:42Z"/>
                <w:del w:id="7303" w:author="CMCC-shiyuan-0226" w:date="2024-02-27T17:02:46Z"/>
              </w:rPr>
            </w:pPr>
          </w:p>
        </w:tc>
        <w:tc>
          <w:tcPr>
            <w:tcW w:w="4666" w:type="dxa"/>
            <w:gridSpan w:val="4"/>
            <w:tcBorders>
              <w:top w:val="nil"/>
              <w:left w:val="single" w:color="auto" w:sz="4" w:space="0"/>
              <w:bottom w:val="nil"/>
              <w:right w:val="single" w:color="auto" w:sz="4" w:space="0"/>
            </w:tcBorders>
            <w:shd w:val="clear" w:color="auto" w:fill="auto"/>
          </w:tcPr>
          <w:p>
            <w:pPr>
              <w:pStyle w:val="75"/>
              <w:rPr>
                <w:ins w:id="7304" w:author="CMCC-shiyuan-0130" w:date="2024-02-05T19:06:42Z"/>
                <w:del w:id="730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06" w:author="CMCC-shiyuan-0130" w:date="2024-02-05T19:06:42Z"/>
          <w:del w:id="730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308" w:author="CMCC-shiyuan-0130" w:date="2024-02-05T19:06:42Z"/>
                <w:del w:id="7309" w:author="CMCC-shiyuan-0226" w:date="2024-02-27T17:02:46Z"/>
              </w:rPr>
            </w:pPr>
            <w:ins w:id="7310" w:author="CMCC-shiyuan-0130" w:date="2024-02-05T19:06:42Z">
              <w:del w:id="7311" w:author="CMCC-shiyuan-0226" w:date="2024-02-27T17:02:46Z">
                <w:r>
                  <w:rPr>
                    <w:szCs w:val="16"/>
                    <w:lang w:eastAsia="ja-JP"/>
                  </w:rPr>
                  <w:delText>EPRE ratio of PBCH to PBCH DMRS</w:delText>
                </w:r>
              </w:del>
            </w:ins>
          </w:p>
        </w:tc>
        <w:tc>
          <w:tcPr>
            <w:tcW w:w="1132" w:type="dxa"/>
            <w:tcBorders>
              <w:top w:val="nil"/>
              <w:left w:val="single" w:color="auto" w:sz="4" w:space="0"/>
              <w:bottom w:val="nil"/>
              <w:right w:val="single" w:color="auto" w:sz="4" w:space="0"/>
            </w:tcBorders>
            <w:shd w:val="clear" w:color="auto" w:fill="auto"/>
          </w:tcPr>
          <w:p>
            <w:pPr>
              <w:pStyle w:val="75"/>
              <w:rPr>
                <w:ins w:id="7312" w:author="CMCC-shiyuan-0130" w:date="2024-02-05T19:06:42Z"/>
                <w:del w:id="7313" w:author="CMCC-shiyuan-0226" w:date="2024-02-27T17:02:46Z"/>
              </w:rPr>
            </w:pPr>
          </w:p>
        </w:tc>
        <w:tc>
          <w:tcPr>
            <w:tcW w:w="4666" w:type="dxa"/>
            <w:gridSpan w:val="4"/>
            <w:tcBorders>
              <w:top w:val="nil"/>
              <w:left w:val="single" w:color="auto" w:sz="4" w:space="0"/>
              <w:bottom w:val="nil"/>
              <w:right w:val="single" w:color="auto" w:sz="4" w:space="0"/>
            </w:tcBorders>
            <w:shd w:val="clear" w:color="auto" w:fill="auto"/>
          </w:tcPr>
          <w:p>
            <w:pPr>
              <w:pStyle w:val="75"/>
              <w:rPr>
                <w:ins w:id="7314" w:author="CMCC-shiyuan-0130" w:date="2024-02-05T19:06:42Z"/>
                <w:del w:id="731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16" w:author="CMCC-shiyuan-0130" w:date="2024-02-05T19:06:42Z"/>
          <w:del w:id="731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318" w:author="CMCC-shiyuan-0130" w:date="2024-02-05T19:06:42Z"/>
                <w:del w:id="7319" w:author="CMCC-shiyuan-0226" w:date="2024-02-27T17:02:46Z"/>
              </w:rPr>
            </w:pPr>
            <w:ins w:id="7320" w:author="CMCC-shiyuan-0130" w:date="2024-02-05T19:06:42Z">
              <w:del w:id="7321" w:author="CMCC-shiyuan-0226" w:date="2024-02-27T17:02:46Z">
                <w:r>
                  <w:rPr>
                    <w:szCs w:val="16"/>
                    <w:lang w:eastAsia="ja-JP"/>
                  </w:rPr>
                  <w:delText>EPRE ratio of PDCCH DMRS to SSS</w:delText>
                </w:r>
              </w:del>
            </w:ins>
          </w:p>
        </w:tc>
        <w:tc>
          <w:tcPr>
            <w:tcW w:w="1132" w:type="dxa"/>
            <w:tcBorders>
              <w:top w:val="nil"/>
              <w:left w:val="single" w:color="auto" w:sz="4" w:space="0"/>
              <w:bottom w:val="nil"/>
              <w:right w:val="single" w:color="auto" w:sz="4" w:space="0"/>
            </w:tcBorders>
            <w:shd w:val="clear" w:color="auto" w:fill="auto"/>
          </w:tcPr>
          <w:p>
            <w:pPr>
              <w:pStyle w:val="75"/>
              <w:rPr>
                <w:ins w:id="7322" w:author="CMCC-shiyuan-0130" w:date="2024-02-05T19:06:42Z"/>
                <w:del w:id="7323" w:author="CMCC-shiyuan-0226" w:date="2024-02-27T17:02:46Z"/>
              </w:rPr>
            </w:pPr>
          </w:p>
        </w:tc>
        <w:tc>
          <w:tcPr>
            <w:tcW w:w="4666" w:type="dxa"/>
            <w:gridSpan w:val="4"/>
            <w:tcBorders>
              <w:top w:val="nil"/>
              <w:left w:val="single" w:color="auto" w:sz="4" w:space="0"/>
              <w:bottom w:val="nil"/>
              <w:right w:val="single" w:color="auto" w:sz="4" w:space="0"/>
            </w:tcBorders>
            <w:shd w:val="clear" w:color="auto" w:fill="auto"/>
          </w:tcPr>
          <w:p>
            <w:pPr>
              <w:pStyle w:val="75"/>
              <w:rPr>
                <w:ins w:id="7324" w:author="CMCC-shiyuan-0130" w:date="2024-02-05T19:06:42Z"/>
                <w:del w:id="732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26" w:author="CMCC-shiyuan-0130" w:date="2024-02-05T19:06:42Z"/>
          <w:del w:id="732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328" w:author="CMCC-shiyuan-0130" w:date="2024-02-05T19:06:42Z"/>
                <w:del w:id="7329" w:author="CMCC-shiyuan-0226" w:date="2024-02-27T17:02:46Z"/>
              </w:rPr>
            </w:pPr>
            <w:ins w:id="7330" w:author="CMCC-shiyuan-0130" w:date="2024-02-05T19:06:42Z">
              <w:del w:id="7331" w:author="CMCC-shiyuan-0226" w:date="2024-02-27T17:02:46Z">
                <w:r>
                  <w:rPr>
                    <w:szCs w:val="16"/>
                    <w:lang w:eastAsia="ja-JP"/>
                  </w:rPr>
                  <w:delText>EPRE ratio of PDCCH to PDCCH DMRS</w:delText>
                </w:r>
              </w:del>
            </w:ins>
          </w:p>
        </w:tc>
        <w:tc>
          <w:tcPr>
            <w:tcW w:w="1132" w:type="dxa"/>
            <w:tcBorders>
              <w:top w:val="nil"/>
              <w:left w:val="single" w:color="auto" w:sz="4" w:space="0"/>
              <w:bottom w:val="nil"/>
              <w:right w:val="single" w:color="auto" w:sz="4" w:space="0"/>
            </w:tcBorders>
            <w:shd w:val="clear" w:color="auto" w:fill="auto"/>
          </w:tcPr>
          <w:p>
            <w:pPr>
              <w:pStyle w:val="75"/>
              <w:rPr>
                <w:ins w:id="7332" w:author="CMCC-shiyuan-0130" w:date="2024-02-05T19:06:42Z"/>
                <w:del w:id="7333" w:author="CMCC-shiyuan-0226" w:date="2024-02-27T17:02:46Z"/>
              </w:rPr>
            </w:pPr>
          </w:p>
        </w:tc>
        <w:tc>
          <w:tcPr>
            <w:tcW w:w="4666" w:type="dxa"/>
            <w:gridSpan w:val="4"/>
            <w:tcBorders>
              <w:top w:val="nil"/>
              <w:left w:val="single" w:color="auto" w:sz="4" w:space="0"/>
              <w:bottom w:val="nil"/>
              <w:right w:val="single" w:color="auto" w:sz="4" w:space="0"/>
            </w:tcBorders>
            <w:shd w:val="clear" w:color="auto" w:fill="auto"/>
          </w:tcPr>
          <w:p>
            <w:pPr>
              <w:pStyle w:val="75"/>
              <w:rPr>
                <w:ins w:id="7334" w:author="CMCC-shiyuan-0130" w:date="2024-02-05T19:06:42Z"/>
                <w:del w:id="733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6" w:author="CMCC-shiyuan-0130" w:date="2024-02-05T19:06:42Z"/>
          <w:del w:id="733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338" w:author="CMCC-shiyuan-0130" w:date="2024-02-05T19:06:42Z"/>
                <w:del w:id="7339" w:author="CMCC-shiyuan-0226" w:date="2024-02-27T17:02:46Z"/>
              </w:rPr>
            </w:pPr>
            <w:ins w:id="7340" w:author="CMCC-shiyuan-0130" w:date="2024-02-05T19:06:42Z">
              <w:del w:id="7341" w:author="CMCC-shiyuan-0226" w:date="2024-02-27T17:02:46Z">
                <w:r>
                  <w:rPr>
                    <w:szCs w:val="16"/>
                    <w:lang w:eastAsia="ja-JP"/>
                  </w:rPr>
                  <w:delText xml:space="preserve">EPRE ratio of PDSCH DMRS to SSS </w:delText>
                </w:r>
              </w:del>
            </w:ins>
          </w:p>
        </w:tc>
        <w:tc>
          <w:tcPr>
            <w:tcW w:w="1132" w:type="dxa"/>
            <w:tcBorders>
              <w:top w:val="nil"/>
              <w:left w:val="single" w:color="auto" w:sz="4" w:space="0"/>
              <w:bottom w:val="nil"/>
              <w:right w:val="single" w:color="auto" w:sz="4" w:space="0"/>
            </w:tcBorders>
            <w:shd w:val="clear" w:color="auto" w:fill="auto"/>
          </w:tcPr>
          <w:p>
            <w:pPr>
              <w:pStyle w:val="75"/>
              <w:rPr>
                <w:ins w:id="7342" w:author="CMCC-shiyuan-0130" w:date="2024-02-05T19:06:42Z"/>
                <w:del w:id="7343" w:author="CMCC-shiyuan-0226" w:date="2024-02-27T17:02:46Z"/>
              </w:rPr>
            </w:pPr>
          </w:p>
        </w:tc>
        <w:tc>
          <w:tcPr>
            <w:tcW w:w="4666" w:type="dxa"/>
            <w:gridSpan w:val="4"/>
            <w:tcBorders>
              <w:top w:val="nil"/>
              <w:left w:val="single" w:color="auto" w:sz="4" w:space="0"/>
              <w:bottom w:val="nil"/>
              <w:right w:val="single" w:color="auto" w:sz="4" w:space="0"/>
            </w:tcBorders>
            <w:shd w:val="clear" w:color="auto" w:fill="auto"/>
          </w:tcPr>
          <w:p>
            <w:pPr>
              <w:pStyle w:val="75"/>
              <w:rPr>
                <w:ins w:id="7344" w:author="CMCC-shiyuan-0130" w:date="2024-02-05T19:06:42Z"/>
                <w:del w:id="734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46" w:author="CMCC-shiyuan-0130" w:date="2024-02-05T19:06:42Z"/>
          <w:del w:id="734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348" w:author="CMCC-shiyuan-0130" w:date="2024-02-05T19:06:42Z"/>
                <w:del w:id="7349" w:author="CMCC-shiyuan-0226" w:date="2024-02-27T17:02:46Z"/>
              </w:rPr>
            </w:pPr>
            <w:ins w:id="7350" w:author="CMCC-shiyuan-0130" w:date="2024-02-05T19:06:42Z">
              <w:del w:id="7351" w:author="CMCC-shiyuan-0226" w:date="2024-02-27T17:02:46Z">
                <w:r>
                  <w:rPr>
                    <w:szCs w:val="16"/>
                    <w:lang w:eastAsia="ja-JP"/>
                  </w:rPr>
                  <w:delText xml:space="preserve">EPRE ratio of PDSCH to PDSCH </w:delText>
                </w:r>
              </w:del>
            </w:ins>
          </w:p>
        </w:tc>
        <w:tc>
          <w:tcPr>
            <w:tcW w:w="1132" w:type="dxa"/>
            <w:tcBorders>
              <w:top w:val="nil"/>
              <w:left w:val="single" w:color="auto" w:sz="4" w:space="0"/>
              <w:bottom w:val="nil"/>
              <w:right w:val="single" w:color="auto" w:sz="4" w:space="0"/>
            </w:tcBorders>
            <w:shd w:val="clear" w:color="auto" w:fill="auto"/>
          </w:tcPr>
          <w:p>
            <w:pPr>
              <w:pStyle w:val="75"/>
              <w:rPr>
                <w:ins w:id="7352" w:author="CMCC-shiyuan-0130" w:date="2024-02-05T19:06:42Z"/>
                <w:del w:id="7353" w:author="CMCC-shiyuan-0226" w:date="2024-02-27T17:02:46Z"/>
              </w:rPr>
            </w:pPr>
          </w:p>
        </w:tc>
        <w:tc>
          <w:tcPr>
            <w:tcW w:w="4666" w:type="dxa"/>
            <w:gridSpan w:val="4"/>
            <w:tcBorders>
              <w:top w:val="nil"/>
              <w:left w:val="single" w:color="auto" w:sz="4" w:space="0"/>
              <w:bottom w:val="nil"/>
              <w:right w:val="single" w:color="auto" w:sz="4" w:space="0"/>
            </w:tcBorders>
            <w:shd w:val="clear" w:color="auto" w:fill="auto"/>
          </w:tcPr>
          <w:p>
            <w:pPr>
              <w:pStyle w:val="75"/>
              <w:rPr>
                <w:ins w:id="7354" w:author="CMCC-shiyuan-0130" w:date="2024-02-05T19:06:42Z"/>
                <w:del w:id="735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56" w:author="CMCC-shiyuan-0130" w:date="2024-02-05T19:06:42Z"/>
          <w:del w:id="735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358" w:author="CMCC-shiyuan-0130" w:date="2024-02-05T19:06:42Z"/>
                <w:del w:id="7359" w:author="CMCC-shiyuan-0226" w:date="2024-02-27T17:02:46Z"/>
              </w:rPr>
            </w:pPr>
            <w:ins w:id="7360" w:author="CMCC-shiyuan-0130" w:date="2024-02-05T19:06:42Z">
              <w:del w:id="7361" w:author="CMCC-shiyuan-0226" w:date="2024-02-27T17:02:46Z">
                <w:r>
                  <w:rPr>
                    <w:szCs w:val="16"/>
                    <w:lang w:eastAsia="ja-JP"/>
                  </w:rPr>
                  <w:delText>EPRE ratio of OCNG DMRS to SSS(Note 1)</w:delText>
                </w:r>
              </w:del>
            </w:ins>
          </w:p>
        </w:tc>
        <w:tc>
          <w:tcPr>
            <w:tcW w:w="1132" w:type="dxa"/>
            <w:tcBorders>
              <w:top w:val="nil"/>
              <w:left w:val="single" w:color="auto" w:sz="4" w:space="0"/>
              <w:bottom w:val="nil"/>
              <w:right w:val="single" w:color="auto" w:sz="4" w:space="0"/>
            </w:tcBorders>
            <w:shd w:val="clear" w:color="auto" w:fill="auto"/>
          </w:tcPr>
          <w:p>
            <w:pPr>
              <w:pStyle w:val="75"/>
              <w:rPr>
                <w:ins w:id="7362" w:author="CMCC-shiyuan-0130" w:date="2024-02-05T19:06:42Z"/>
                <w:del w:id="7363" w:author="CMCC-shiyuan-0226" w:date="2024-02-27T17:02:46Z"/>
              </w:rPr>
            </w:pPr>
          </w:p>
        </w:tc>
        <w:tc>
          <w:tcPr>
            <w:tcW w:w="4666" w:type="dxa"/>
            <w:gridSpan w:val="4"/>
            <w:tcBorders>
              <w:top w:val="nil"/>
              <w:left w:val="single" w:color="auto" w:sz="4" w:space="0"/>
              <w:bottom w:val="nil"/>
              <w:right w:val="single" w:color="auto" w:sz="4" w:space="0"/>
            </w:tcBorders>
            <w:shd w:val="clear" w:color="auto" w:fill="auto"/>
          </w:tcPr>
          <w:p>
            <w:pPr>
              <w:pStyle w:val="75"/>
              <w:rPr>
                <w:ins w:id="7364" w:author="CMCC-shiyuan-0130" w:date="2024-02-05T19:06:42Z"/>
                <w:del w:id="736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66" w:author="CMCC-shiyuan-0130" w:date="2024-02-05T19:06:42Z"/>
          <w:del w:id="736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368" w:author="CMCC-shiyuan-0130" w:date="2024-02-05T19:06:42Z"/>
                <w:del w:id="7369" w:author="CMCC-shiyuan-0226" w:date="2024-02-27T17:02:46Z"/>
              </w:rPr>
            </w:pPr>
            <w:ins w:id="7370" w:author="CMCC-shiyuan-0130" w:date="2024-02-05T19:06:42Z">
              <w:del w:id="7371" w:author="CMCC-shiyuan-0226" w:date="2024-02-27T17:02:46Z">
                <w:r>
                  <w:rPr>
                    <w:szCs w:val="16"/>
                    <w:lang w:eastAsia="ja-JP"/>
                  </w:rPr>
                  <w:delText>EPRE ratio of OCNG to OCNG DMRS (Note 1)</w:delText>
                </w:r>
              </w:del>
            </w:ins>
          </w:p>
        </w:tc>
        <w:tc>
          <w:tcPr>
            <w:tcW w:w="1132" w:type="dxa"/>
            <w:tcBorders>
              <w:top w:val="nil"/>
              <w:left w:val="single" w:color="auto" w:sz="4" w:space="0"/>
              <w:bottom w:val="single" w:color="auto" w:sz="4" w:space="0"/>
              <w:right w:val="single" w:color="auto" w:sz="4" w:space="0"/>
            </w:tcBorders>
            <w:shd w:val="clear" w:color="auto" w:fill="auto"/>
          </w:tcPr>
          <w:p>
            <w:pPr>
              <w:pStyle w:val="75"/>
              <w:rPr>
                <w:ins w:id="7372" w:author="CMCC-shiyuan-0130" w:date="2024-02-05T19:06:42Z"/>
                <w:del w:id="7373" w:author="CMCC-shiyuan-0226" w:date="2024-02-27T17:02:46Z"/>
              </w:rPr>
            </w:pPr>
          </w:p>
        </w:tc>
        <w:tc>
          <w:tcPr>
            <w:tcW w:w="4666" w:type="dxa"/>
            <w:gridSpan w:val="4"/>
            <w:tcBorders>
              <w:top w:val="nil"/>
              <w:left w:val="single" w:color="auto" w:sz="4" w:space="0"/>
              <w:bottom w:val="single" w:color="auto" w:sz="4" w:space="0"/>
              <w:right w:val="single" w:color="auto" w:sz="4" w:space="0"/>
            </w:tcBorders>
            <w:shd w:val="clear" w:color="auto" w:fill="auto"/>
          </w:tcPr>
          <w:p>
            <w:pPr>
              <w:pStyle w:val="75"/>
              <w:rPr>
                <w:ins w:id="7374" w:author="CMCC-shiyuan-0130" w:date="2024-02-05T19:06:42Z"/>
                <w:del w:id="7375" w:author="CMCC-shiyuan-0226" w:date="2024-02-27T17:02: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76" w:author="CMCC-shiyuan-0130" w:date="2024-02-05T19:06:42Z"/>
          <w:del w:id="7377" w:author="CMCC-shiyuan-0226" w:date="2024-02-27T17:02:46Z"/>
        </w:trPr>
        <w:tc>
          <w:tcPr>
            <w:tcW w:w="3796" w:type="dxa"/>
            <w:gridSpan w:val="3"/>
            <w:tcBorders>
              <w:top w:val="single" w:color="auto" w:sz="4" w:space="0"/>
              <w:left w:val="single" w:color="auto" w:sz="4" w:space="0"/>
              <w:right w:val="single" w:color="auto" w:sz="4" w:space="0"/>
            </w:tcBorders>
          </w:tcPr>
          <w:p>
            <w:pPr>
              <w:pStyle w:val="76"/>
              <w:rPr>
                <w:ins w:id="7378" w:author="CMCC-shiyuan-0130" w:date="2024-02-05T19:06:42Z"/>
                <w:del w:id="7379" w:author="CMCC-shiyuan-0226" w:date="2024-02-27T17:02:46Z"/>
              </w:rPr>
            </w:pPr>
            <w:ins w:id="7380" w:author="CMCC-shiyuan-0130" w:date="2024-02-05T19:06:42Z">
              <w:del w:id="7381" w:author="CMCC-shiyuan-0226" w:date="2024-02-27T17:02:46Z"/>
            </w:ins>
            <w:ins w:id="7382" w:author="CMCC-shiyuan-0130" w:date="2024-02-05T19:06:42Z">
              <w:del w:id="7383" w:author="CMCC-shiyuan-0226" w:date="2024-02-27T17:02:46Z"/>
            </w:ins>
            <w:ins w:id="7384" w:author="CMCC-shiyuan-0130" w:date="2024-02-05T19:06:42Z">
              <w:del w:id="7385" w:author="CMCC-shiyuan-0226" w:date="2024-02-27T17:02:46Z"/>
            </w:ins>
            <w:ins w:id="7386" w:author="CMCC-shiyuan-0130" w:date="2024-02-05T19:06:42Z">
              <w:del w:id="7387" w:author="CMCC-shiyuan-0226" w:date="2024-02-27T17:02:46Z">
                <w:r>
                  <w:rPr>
                    <w:position w:val="-12"/>
                  </w:rPr>
                  <w:object>
                    <v:shape id="_x0000_i1045"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5" DrawAspect="Content" ObjectID="_1468075745" r:id="rId32">
                      <o:LockedField>false</o:LockedField>
                    </o:OLEObject>
                  </w:object>
                </w:r>
              </w:del>
            </w:ins>
            <w:ins w:id="7390" w:author="CMCC-shiyuan-0130" w:date="2024-02-05T19:06:42Z">
              <w:del w:id="7391" w:author="CMCC-shiyuan-0226" w:date="2024-02-27T17:02:46Z"/>
            </w:ins>
            <w:ins w:id="7392" w:author="CMCC-shiyuan-0130" w:date="2024-02-05T19:06:42Z">
              <w:del w:id="7393" w:author="CMCC-shiyuan-0226" w:date="2024-02-27T17:02:46Z">
                <w:r>
                  <w:rPr>
                    <w:vertAlign w:val="superscript"/>
                  </w:rPr>
                  <w:delText>Note2</w:delText>
                </w:r>
              </w:del>
            </w:ins>
          </w:p>
        </w:tc>
        <w:tc>
          <w:tcPr>
            <w:tcW w:w="1132" w:type="dxa"/>
            <w:tcBorders>
              <w:top w:val="single" w:color="auto" w:sz="4" w:space="0"/>
              <w:left w:val="single" w:color="auto" w:sz="4" w:space="0"/>
              <w:bottom w:val="single" w:color="auto" w:sz="4" w:space="0"/>
              <w:right w:val="single" w:color="auto" w:sz="4" w:space="0"/>
            </w:tcBorders>
          </w:tcPr>
          <w:p>
            <w:pPr>
              <w:pStyle w:val="75"/>
              <w:rPr>
                <w:ins w:id="7394" w:author="CMCC-shiyuan-0130" w:date="2024-02-05T19:06:42Z"/>
                <w:del w:id="7395" w:author="CMCC-shiyuan-0226" w:date="2024-02-27T17:02:46Z"/>
              </w:rPr>
            </w:pPr>
            <w:ins w:id="7396" w:author="CMCC-shiyuan-0130" w:date="2024-02-05T19:06:42Z">
              <w:del w:id="7397" w:author="CMCC-shiyuan-0226" w:date="2024-02-27T17:02:46Z">
                <w:r>
                  <w:rPr/>
                  <w:delText>dBm/15kHz</w:delText>
                </w:r>
              </w:del>
            </w:ins>
          </w:p>
        </w:tc>
        <w:tc>
          <w:tcPr>
            <w:tcW w:w="2342" w:type="dxa"/>
            <w:gridSpan w:val="2"/>
            <w:tcBorders>
              <w:top w:val="single" w:color="auto" w:sz="4" w:space="0"/>
              <w:left w:val="single" w:color="auto" w:sz="4" w:space="0"/>
              <w:right w:val="single" w:color="auto" w:sz="4" w:space="0"/>
            </w:tcBorders>
          </w:tcPr>
          <w:p>
            <w:pPr>
              <w:pStyle w:val="75"/>
              <w:rPr>
                <w:ins w:id="7398" w:author="CMCC-shiyuan-0130" w:date="2024-02-05T19:06:42Z"/>
                <w:del w:id="7399" w:author="CMCC-shiyuan-0226" w:date="2024-02-27T17:02:46Z"/>
              </w:rPr>
            </w:pPr>
            <w:ins w:id="7400" w:author="CMCC-shiyuan-0130" w:date="2024-02-05T19:06:42Z">
              <w:del w:id="7401" w:author="CMCC-shiyuan-0226" w:date="2024-02-27T17:02:46Z">
                <w:r>
                  <w:rPr/>
                  <w:delText>-98</w:delText>
                </w:r>
              </w:del>
            </w:ins>
          </w:p>
        </w:tc>
        <w:tc>
          <w:tcPr>
            <w:tcW w:w="2324" w:type="dxa"/>
            <w:gridSpan w:val="2"/>
            <w:tcBorders>
              <w:top w:val="single" w:color="auto" w:sz="4" w:space="0"/>
              <w:left w:val="single" w:color="auto" w:sz="4" w:space="0"/>
              <w:right w:val="single" w:color="auto" w:sz="4" w:space="0"/>
            </w:tcBorders>
          </w:tcPr>
          <w:p>
            <w:pPr>
              <w:pStyle w:val="75"/>
              <w:rPr>
                <w:ins w:id="7402" w:author="CMCC-shiyuan-0130" w:date="2024-02-05T19:06:42Z"/>
                <w:del w:id="7403" w:author="CMCC-shiyuan-0226" w:date="2024-02-27T17:02:46Z"/>
              </w:rPr>
            </w:pPr>
            <w:ins w:id="7404" w:author="CMCC-shiyuan-0130" w:date="2024-02-05T19:06:42Z">
              <w:del w:id="7405" w:author="CMCC-shiyuan-0226" w:date="2024-02-27T17:02:46Z">
                <w:r>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06" w:author="CMCC-shiyuan-0130" w:date="2024-02-05T19:06:42Z"/>
          <w:del w:id="7407" w:author="CMCC-shiyuan-0226" w:date="2024-02-27T17:02:46Z"/>
        </w:trPr>
        <w:tc>
          <w:tcPr>
            <w:tcW w:w="968" w:type="dxa"/>
            <w:tcBorders>
              <w:top w:val="single" w:color="auto" w:sz="4" w:space="0"/>
              <w:left w:val="single" w:color="auto" w:sz="4" w:space="0"/>
              <w:bottom w:val="nil"/>
              <w:right w:val="single" w:color="auto" w:sz="4" w:space="0"/>
            </w:tcBorders>
            <w:shd w:val="clear" w:color="auto" w:fill="auto"/>
          </w:tcPr>
          <w:p>
            <w:pPr>
              <w:pStyle w:val="76"/>
              <w:rPr>
                <w:ins w:id="7408" w:author="CMCC-shiyuan-0130" w:date="2024-02-05T19:06:42Z"/>
                <w:del w:id="7409" w:author="CMCC-shiyuan-0226" w:date="2024-02-27T17:02:46Z"/>
                <w:vertAlign w:val="superscript"/>
              </w:rPr>
            </w:pPr>
            <w:ins w:id="7410" w:author="CMCC-shiyuan-0130" w:date="2024-02-05T19:06:42Z">
              <w:del w:id="7411" w:author="CMCC-shiyuan-0226" w:date="2024-02-27T17:02:46Z"/>
            </w:ins>
            <w:ins w:id="7412" w:author="CMCC-shiyuan-0130" w:date="2024-02-05T19:06:42Z">
              <w:del w:id="7413" w:author="CMCC-shiyuan-0226" w:date="2024-02-27T17:02:46Z"/>
            </w:ins>
            <w:ins w:id="7414" w:author="CMCC-shiyuan-0130" w:date="2024-02-05T19:06:42Z">
              <w:del w:id="7415" w:author="CMCC-shiyuan-0226" w:date="2024-02-27T17:02:46Z"/>
            </w:ins>
            <w:ins w:id="7416" w:author="CMCC-shiyuan-0130" w:date="2024-02-05T19:06:42Z">
              <w:del w:id="7417" w:author="CMCC-shiyuan-0226" w:date="2024-02-27T17:02:46Z">
                <w:r>
                  <w:rPr>
                    <w:position w:val="-12"/>
                  </w:rPr>
                  <w:object>
                    <v:shape id="_x0000_i1046"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6" DrawAspect="Content" ObjectID="_1468075746" r:id="rId33">
                      <o:LockedField>false</o:LockedField>
                    </o:OLEObject>
                  </w:object>
                </w:r>
              </w:del>
            </w:ins>
            <w:ins w:id="7420" w:author="CMCC-shiyuan-0130" w:date="2024-02-05T19:06:42Z">
              <w:del w:id="7421" w:author="CMCC-shiyuan-0226" w:date="2024-02-27T17:02:46Z"/>
            </w:ins>
            <w:ins w:id="7422" w:author="CMCC-shiyuan-0130" w:date="2024-02-05T19:06:42Z">
              <w:del w:id="7423" w:author="CMCC-shiyuan-0226" w:date="2024-02-27T17:02:46Z">
                <w:r>
                  <w:rPr>
                    <w:vertAlign w:val="superscript"/>
                  </w:rPr>
                  <w:delText>Note2</w:delText>
                </w:r>
              </w:del>
            </w:ins>
          </w:p>
        </w:tc>
        <w:tc>
          <w:tcPr>
            <w:tcW w:w="2828" w:type="dxa"/>
            <w:gridSpan w:val="2"/>
            <w:tcBorders>
              <w:top w:val="single" w:color="auto" w:sz="4" w:space="0"/>
              <w:left w:val="single" w:color="auto" w:sz="4" w:space="0"/>
              <w:right w:val="single" w:color="auto" w:sz="4" w:space="0"/>
            </w:tcBorders>
          </w:tcPr>
          <w:p>
            <w:pPr>
              <w:pStyle w:val="76"/>
              <w:rPr>
                <w:ins w:id="7424" w:author="CMCC-shiyuan-0130" w:date="2024-02-05T19:06:42Z"/>
                <w:del w:id="7425" w:author="CMCC-shiyuan-0226" w:date="2024-02-27T17:02:46Z"/>
              </w:rPr>
            </w:pPr>
            <w:ins w:id="7426" w:author="CMCC-shiyuan-0130" w:date="2024-02-05T19:06:42Z">
              <w:del w:id="7427" w:author="CMCC-shiyuan-0226" w:date="2024-02-27T17:02:46Z">
                <w:r>
                  <w:rPr/>
                  <w:delText>Config</w:delText>
                </w:r>
              </w:del>
            </w:ins>
            <w:ins w:id="7428" w:author="CMCC-shiyuan-0130" w:date="2024-02-05T19:06:42Z">
              <w:del w:id="7429" w:author="CMCC-shiyuan-0226" w:date="2024-02-27T17:02:46Z">
                <w:r>
                  <w:rPr>
                    <w:szCs w:val="18"/>
                  </w:rPr>
                  <w:delText xml:space="preserve"> </w:delText>
                </w:r>
              </w:del>
            </w:ins>
            <w:ins w:id="7430" w:author="CMCC-shiyuan-0130" w:date="2024-02-05T19:06:42Z">
              <w:del w:id="7431" w:author="CMCC-shiyuan-0226" w:date="2024-02-27T17:02:46Z">
                <w:r>
                  <w:rPr/>
                  <w:delText>1</w:delText>
                </w:r>
              </w:del>
            </w:ins>
          </w:p>
        </w:tc>
        <w:tc>
          <w:tcPr>
            <w:tcW w:w="1132" w:type="dxa"/>
            <w:tcBorders>
              <w:top w:val="single" w:color="auto" w:sz="4" w:space="0"/>
              <w:left w:val="single" w:color="auto" w:sz="4" w:space="0"/>
              <w:bottom w:val="nil"/>
              <w:right w:val="single" w:color="auto" w:sz="4" w:space="0"/>
            </w:tcBorders>
            <w:shd w:val="clear" w:color="auto" w:fill="auto"/>
          </w:tcPr>
          <w:p>
            <w:pPr>
              <w:pStyle w:val="75"/>
              <w:rPr>
                <w:ins w:id="7432" w:author="CMCC-shiyuan-0130" w:date="2024-02-05T19:06:42Z"/>
                <w:del w:id="7433" w:author="CMCC-shiyuan-0226" w:date="2024-02-27T17:02:46Z"/>
              </w:rPr>
            </w:pPr>
            <w:ins w:id="7434" w:author="CMCC-shiyuan-0130" w:date="2024-02-05T19:06:42Z">
              <w:del w:id="7435" w:author="CMCC-shiyuan-0226" w:date="2024-02-27T17:02:46Z">
                <w:r>
                  <w:rPr/>
                  <w:delText>dBm/SCS</w:delText>
                </w:r>
              </w:del>
            </w:ins>
          </w:p>
        </w:tc>
        <w:tc>
          <w:tcPr>
            <w:tcW w:w="2342" w:type="dxa"/>
            <w:gridSpan w:val="2"/>
            <w:tcBorders>
              <w:top w:val="single" w:color="auto" w:sz="4" w:space="0"/>
              <w:left w:val="single" w:color="auto" w:sz="4" w:space="0"/>
              <w:right w:val="single" w:color="auto" w:sz="4" w:space="0"/>
            </w:tcBorders>
          </w:tcPr>
          <w:p>
            <w:pPr>
              <w:pStyle w:val="75"/>
              <w:rPr>
                <w:ins w:id="7436" w:author="CMCC-shiyuan-0130" w:date="2024-02-05T19:06:42Z"/>
                <w:del w:id="7437" w:author="CMCC-shiyuan-0226" w:date="2024-02-27T17:02:46Z"/>
              </w:rPr>
            </w:pPr>
            <w:ins w:id="7438" w:author="CMCC-shiyuan-0130" w:date="2024-02-05T19:06:42Z">
              <w:del w:id="7439" w:author="CMCC-shiyuan-0226" w:date="2024-02-27T17:02:46Z">
                <w:r>
                  <w:rPr/>
                  <w:delText>-98</w:delText>
                </w:r>
              </w:del>
            </w:ins>
          </w:p>
        </w:tc>
        <w:tc>
          <w:tcPr>
            <w:tcW w:w="2324" w:type="dxa"/>
            <w:gridSpan w:val="2"/>
            <w:tcBorders>
              <w:top w:val="single" w:color="auto" w:sz="4" w:space="0"/>
              <w:left w:val="single" w:color="auto" w:sz="4" w:space="0"/>
              <w:right w:val="single" w:color="auto" w:sz="4" w:space="0"/>
            </w:tcBorders>
          </w:tcPr>
          <w:p>
            <w:pPr>
              <w:pStyle w:val="75"/>
              <w:rPr>
                <w:ins w:id="7440" w:author="CMCC-shiyuan-0130" w:date="2024-02-05T19:06:42Z"/>
                <w:del w:id="7441" w:author="CMCC-shiyuan-0226" w:date="2024-02-27T17:02:46Z"/>
              </w:rPr>
            </w:pPr>
            <w:ins w:id="7442" w:author="CMCC-shiyuan-0130" w:date="2024-02-05T19:06:42Z">
              <w:del w:id="7443" w:author="CMCC-shiyuan-0226" w:date="2024-02-27T17:02:46Z">
                <w:r>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44" w:author="CMCC-shiyuan-0130" w:date="2024-02-05T19:06:42Z"/>
          <w:del w:id="7445" w:author="CMCC-shiyuan-0226" w:date="2024-02-27T17:02:46Z"/>
        </w:trPr>
        <w:tc>
          <w:tcPr>
            <w:tcW w:w="968" w:type="dxa"/>
            <w:tcBorders>
              <w:top w:val="nil"/>
              <w:left w:val="single" w:color="auto" w:sz="4" w:space="0"/>
              <w:right w:val="single" w:color="auto" w:sz="4" w:space="0"/>
            </w:tcBorders>
            <w:shd w:val="clear" w:color="auto" w:fill="auto"/>
          </w:tcPr>
          <w:p>
            <w:pPr>
              <w:pStyle w:val="76"/>
              <w:rPr>
                <w:ins w:id="7446" w:author="CMCC-shiyuan-0130" w:date="2024-02-05T19:06:42Z"/>
                <w:del w:id="7447" w:author="CMCC-shiyuan-0226" w:date="2024-02-27T17:02:46Z"/>
              </w:rPr>
            </w:pPr>
          </w:p>
        </w:tc>
        <w:tc>
          <w:tcPr>
            <w:tcW w:w="2828" w:type="dxa"/>
            <w:gridSpan w:val="2"/>
            <w:tcBorders>
              <w:left w:val="single" w:color="auto" w:sz="4" w:space="0"/>
              <w:right w:val="single" w:color="auto" w:sz="4" w:space="0"/>
            </w:tcBorders>
          </w:tcPr>
          <w:p>
            <w:pPr>
              <w:pStyle w:val="76"/>
              <w:rPr>
                <w:ins w:id="7448" w:author="CMCC-shiyuan-0130" w:date="2024-02-05T19:06:42Z"/>
                <w:del w:id="7449" w:author="CMCC-shiyuan-0226" w:date="2024-02-27T17:02:46Z"/>
                <w:rFonts w:hint="eastAsia" w:eastAsiaTheme="minorEastAsia"/>
                <w:lang w:val="en-US" w:eastAsia="zh-CN"/>
              </w:rPr>
            </w:pPr>
            <w:ins w:id="7450" w:author="CMCC-shiyuan-0130" w:date="2024-02-05T19:06:42Z">
              <w:del w:id="7451" w:author="CMCC-shiyuan-0226" w:date="2024-02-27T17:02:46Z">
                <w:r>
                  <w:rPr/>
                  <w:delText>Config</w:delText>
                </w:r>
              </w:del>
            </w:ins>
            <w:ins w:id="7452" w:author="CMCC-shiyuan-0130" w:date="2024-02-05T19:06:42Z">
              <w:del w:id="7453" w:author="CMCC-shiyuan-0226" w:date="2024-02-27T17:02:46Z">
                <w:r>
                  <w:rPr>
                    <w:szCs w:val="18"/>
                  </w:rPr>
                  <w:delText xml:space="preserve"> </w:delText>
                </w:r>
              </w:del>
            </w:ins>
            <w:ins w:id="7454" w:author="CMCC-shiyuan-0130" w:date="2024-02-06T10:11:15Z">
              <w:del w:id="7455" w:author="CMCC-shiyuan-0226" w:date="2024-02-27T17:02:46Z">
                <w:r>
                  <w:rPr>
                    <w:rFonts w:hint="eastAsia"/>
                    <w:szCs w:val="18"/>
                    <w:lang w:val="en-US" w:eastAsia="zh-CN"/>
                  </w:rPr>
                  <w:delText>2</w:delText>
                </w:r>
              </w:del>
            </w:ins>
          </w:p>
        </w:tc>
        <w:tc>
          <w:tcPr>
            <w:tcW w:w="1132" w:type="dxa"/>
            <w:tcBorders>
              <w:top w:val="nil"/>
              <w:left w:val="single" w:color="auto" w:sz="4" w:space="0"/>
              <w:right w:val="single" w:color="auto" w:sz="4" w:space="0"/>
            </w:tcBorders>
            <w:shd w:val="clear" w:color="auto" w:fill="auto"/>
          </w:tcPr>
          <w:p>
            <w:pPr>
              <w:pStyle w:val="75"/>
              <w:rPr>
                <w:ins w:id="7456" w:author="CMCC-shiyuan-0130" w:date="2024-02-05T19:06:42Z"/>
                <w:del w:id="7457" w:author="CMCC-shiyuan-0226" w:date="2024-02-27T17:02:46Z"/>
              </w:rPr>
            </w:pPr>
          </w:p>
        </w:tc>
        <w:tc>
          <w:tcPr>
            <w:tcW w:w="2342" w:type="dxa"/>
            <w:gridSpan w:val="2"/>
            <w:tcBorders>
              <w:left w:val="single" w:color="auto" w:sz="4" w:space="0"/>
              <w:right w:val="single" w:color="auto" w:sz="4" w:space="0"/>
            </w:tcBorders>
          </w:tcPr>
          <w:p>
            <w:pPr>
              <w:pStyle w:val="75"/>
              <w:rPr>
                <w:ins w:id="7458" w:author="CMCC-shiyuan-0130" w:date="2024-02-05T19:06:42Z"/>
                <w:del w:id="7459" w:author="CMCC-shiyuan-0226" w:date="2024-02-27T17:02:46Z"/>
              </w:rPr>
            </w:pPr>
            <w:ins w:id="7460" w:author="CMCC-shiyuan-0130" w:date="2024-02-05T19:06:42Z">
              <w:del w:id="7461" w:author="CMCC-shiyuan-0226" w:date="2024-02-27T17:02:46Z">
                <w:r>
                  <w:rPr/>
                  <w:delText>-95</w:delText>
                </w:r>
              </w:del>
            </w:ins>
          </w:p>
        </w:tc>
        <w:tc>
          <w:tcPr>
            <w:tcW w:w="2324" w:type="dxa"/>
            <w:gridSpan w:val="2"/>
            <w:tcBorders>
              <w:left w:val="single" w:color="auto" w:sz="4" w:space="0"/>
              <w:right w:val="single" w:color="auto" w:sz="4" w:space="0"/>
            </w:tcBorders>
          </w:tcPr>
          <w:p>
            <w:pPr>
              <w:pStyle w:val="75"/>
              <w:rPr>
                <w:ins w:id="7462" w:author="CMCC-shiyuan-0130" w:date="2024-02-05T19:06:42Z"/>
                <w:del w:id="7463" w:author="CMCC-shiyuan-0226" w:date="2024-02-27T17:02:46Z"/>
              </w:rPr>
            </w:pPr>
            <w:ins w:id="7464" w:author="CMCC-shiyuan-0130" w:date="2024-02-05T19:06:42Z">
              <w:del w:id="7465" w:author="CMCC-shiyuan-0226" w:date="2024-02-27T17:02:46Z">
                <w:r>
                  <w:rPr/>
                  <w:delText>-95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66" w:author="CMCC-shiyuan-0130" w:date="2024-02-05T19:06:42Z"/>
          <w:del w:id="7467"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468" w:author="CMCC-shiyuan-0130" w:date="2024-02-05T19:06:42Z"/>
                <w:del w:id="7469" w:author="CMCC-shiyuan-0226" w:date="2024-02-27T17:02:46Z"/>
                <w:i/>
              </w:rPr>
            </w:pPr>
            <w:ins w:id="7470" w:author="CMCC-shiyuan-0130" w:date="2024-02-05T19:06:42Z">
              <w:del w:id="7471" w:author="CMCC-shiyuan-0226" w:date="2024-02-27T17:02:46Z"/>
            </w:ins>
            <w:ins w:id="7472" w:author="CMCC-shiyuan-0130" w:date="2024-02-05T19:06:42Z">
              <w:del w:id="7473" w:author="CMCC-shiyuan-0226" w:date="2024-02-27T17:02:46Z"/>
            </w:ins>
            <w:ins w:id="7474" w:author="CMCC-shiyuan-0130" w:date="2024-02-05T19:06:42Z">
              <w:del w:id="7475" w:author="CMCC-shiyuan-0226" w:date="2024-02-27T17:02:46Z"/>
            </w:ins>
            <w:ins w:id="7476" w:author="CMCC-shiyuan-0130" w:date="2024-02-05T19:06:42Z">
              <w:del w:id="7477" w:author="CMCC-shiyuan-0226" w:date="2024-02-27T17:02:46Z">
                <w:r>
                  <w:rPr>
                    <w:i/>
                    <w:position w:val="-12"/>
                  </w:rPr>
                  <w:object>
                    <v:shape id="_x0000_i1047" o:spt="75" type="#_x0000_t75" style="height:15.5pt;width:28.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7" DrawAspect="Content" ObjectID="_1468075747" r:id="rId34">
                      <o:LockedField>false</o:LockedField>
                    </o:OLEObject>
                  </w:object>
                </w:r>
              </w:del>
            </w:ins>
            <w:ins w:id="7480" w:author="CMCC-shiyuan-0130" w:date="2024-02-05T19:06:42Z">
              <w:del w:id="7481" w:author="CMCC-shiyuan-0226" w:date="2024-02-27T17:02:46Z"/>
            </w:ins>
          </w:p>
        </w:tc>
        <w:tc>
          <w:tcPr>
            <w:tcW w:w="1132" w:type="dxa"/>
            <w:tcBorders>
              <w:top w:val="single" w:color="auto" w:sz="4" w:space="0"/>
              <w:left w:val="single" w:color="auto" w:sz="4" w:space="0"/>
              <w:bottom w:val="single" w:color="auto" w:sz="4" w:space="0"/>
              <w:right w:val="single" w:color="auto" w:sz="4" w:space="0"/>
            </w:tcBorders>
          </w:tcPr>
          <w:p>
            <w:pPr>
              <w:pStyle w:val="75"/>
              <w:rPr>
                <w:ins w:id="7482" w:author="CMCC-shiyuan-0130" w:date="2024-02-05T19:06:42Z"/>
                <w:del w:id="7483" w:author="CMCC-shiyuan-0226" w:date="2024-02-27T17:02:46Z"/>
              </w:rPr>
            </w:pPr>
            <w:ins w:id="7484" w:author="CMCC-shiyuan-0130" w:date="2024-02-05T19:06:42Z">
              <w:del w:id="7485" w:author="CMCC-shiyuan-0226" w:date="2024-02-27T17:02:46Z">
                <w:r>
                  <w:rPr/>
                  <w:delText>dB</w:delText>
                </w:r>
              </w:del>
            </w:ins>
          </w:p>
        </w:tc>
        <w:tc>
          <w:tcPr>
            <w:tcW w:w="1171" w:type="dxa"/>
            <w:tcBorders>
              <w:top w:val="single" w:color="auto" w:sz="4" w:space="0"/>
              <w:left w:val="single" w:color="auto" w:sz="4" w:space="0"/>
              <w:right w:val="single" w:color="auto" w:sz="4" w:space="0"/>
            </w:tcBorders>
          </w:tcPr>
          <w:p>
            <w:pPr>
              <w:pStyle w:val="75"/>
              <w:rPr>
                <w:ins w:id="7486" w:author="CMCC-shiyuan-0130" w:date="2024-02-05T19:06:42Z"/>
                <w:del w:id="7487" w:author="CMCC-shiyuan-0226" w:date="2024-02-27T17:02:46Z"/>
              </w:rPr>
            </w:pPr>
            <w:ins w:id="7488" w:author="CMCC-shiyuan-0130" w:date="2024-02-05T19:06:42Z">
              <w:del w:id="7489" w:author="CMCC-shiyuan-0226" w:date="2024-02-27T17:02:46Z">
                <w:r>
                  <w:rPr/>
                  <w:delText>4</w:delText>
                </w:r>
              </w:del>
            </w:ins>
          </w:p>
        </w:tc>
        <w:tc>
          <w:tcPr>
            <w:tcW w:w="1171" w:type="dxa"/>
            <w:tcBorders>
              <w:top w:val="single" w:color="auto" w:sz="4" w:space="0"/>
              <w:left w:val="single" w:color="auto" w:sz="4" w:space="0"/>
              <w:right w:val="single" w:color="auto" w:sz="4" w:space="0"/>
            </w:tcBorders>
          </w:tcPr>
          <w:p>
            <w:pPr>
              <w:pStyle w:val="75"/>
              <w:rPr>
                <w:ins w:id="7490" w:author="CMCC-shiyuan-0130" w:date="2024-02-05T19:06:42Z"/>
                <w:del w:id="7491" w:author="CMCC-shiyuan-0226" w:date="2024-02-27T17:02:46Z"/>
              </w:rPr>
            </w:pPr>
            <w:ins w:id="7492" w:author="CMCC-shiyuan-0130" w:date="2024-02-05T19:06:42Z">
              <w:del w:id="7493" w:author="CMCC-shiyuan-0226" w:date="2024-02-27T17:02:46Z">
                <w:r>
                  <w:rPr/>
                  <w:delText>4</w:delText>
                </w:r>
              </w:del>
            </w:ins>
          </w:p>
        </w:tc>
        <w:tc>
          <w:tcPr>
            <w:tcW w:w="1162" w:type="dxa"/>
            <w:tcBorders>
              <w:top w:val="single" w:color="auto" w:sz="4" w:space="0"/>
              <w:left w:val="single" w:color="auto" w:sz="4" w:space="0"/>
              <w:right w:val="single" w:color="auto" w:sz="4" w:space="0"/>
            </w:tcBorders>
          </w:tcPr>
          <w:p>
            <w:pPr>
              <w:pStyle w:val="75"/>
              <w:rPr>
                <w:ins w:id="7494" w:author="CMCC-shiyuan-0130" w:date="2024-02-05T19:06:42Z"/>
                <w:del w:id="7495" w:author="CMCC-shiyuan-0226" w:date="2024-02-27T17:02:46Z"/>
              </w:rPr>
            </w:pPr>
            <w:ins w:id="7496" w:author="CMCC-shiyuan-0130" w:date="2024-02-05T19:06:42Z">
              <w:del w:id="7497" w:author="CMCC-shiyuan-0226" w:date="2024-02-27T17:02:46Z">
                <w:r>
                  <w:rPr/>
                  <w:delText>-Infinity</w:delText>
                </w:r>
              </w:del>
            </w:ins>
          </w:p>
        </w:tc>
        <w:tc>
          <w:tcPr>
            <w:tcW w:w="1162" w:type="dxa"/>
            <w:tcBorders>
              <w:top w:val="single" w:color="auto" w:sz="4" w:space="0"/>
              <w:left w:val="single" w:color="auto" w:sz="4" w:space="0"/>
              <w:right w:val="single" w:color="auto" w:sz="4" w:space="0"/>
            </w:tcBorders>
          </w:tcPr>
          <w:p>
            <w:pPr>
              <w:pStyle w:val="75"/>
              <w:rPr>
                <w:ins w:id="7498" w:author="CMCC-shiyuan-0130" w:date="2024-02-05T19:06:42Z"/>
                <w:del w:id="7499" w:author="CMCC-shiyuan-0226" w:date="2024-02-27T17:02:46Z"/>
              </w:rPr>
            </w:pPr>
            <w:ins w:id="7500" w:author="CMCC-shiyuan-0130" w:date="2024-02-05T19:06:42Z">
              <w:del w:id="7501" w:author="CMCC-shiyuan-0226" w:date="2024-02-27T17:02:46Z">
                <w:r>
                  <w:rPr/>
                  <w:delText>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02" w:author="CMCC-shiyuan-0130" w:date="2024-02-05T19:06:42Z"/>
          <w:del w:id="7503" w:author="CMCC-shiyuan-0226" w:date="2024-02-27T17:02:46Z"/>
        </w:trPr>
        <w:tc>
          <w:tcPr>
            <w:tcW w:w="3796" w:type="dxa"/>
            <w:gridSpan w:val="3"/>
            <w:tcBorders>
              <w:top w:val="single" w:color="auto" w:sz="4" w:space="0"/>
              <w:left w:val="single" w:color="auto" w:sz="4" w:space="0"/>
              <w:bottom w:val="single" w:color="auto" w:sz="4" w:space="0"/>
              <w:right w:val="single" w:color="auto" w:sz="4" w:space="0"/>
            </w:tcBorders>
          </w:tcPr>
          <w:p>
            <w:pPr>
              <w:pStyle w:val="76"/>
              <w:rPr>
                <w:ins w:id="7504" w:author="CMCC-shiyuan-0130" w:date="2024-02-05T19:06:42Z"/>
                <w:del w:id="7505" w:author="CMCC-shiyuan-0226" w:date="2024-02-27T17:02:46Z"/>
              </w:rPr>
            </w:pPr>
            <w:ins w:id="7506" w:author="CMCC-shiyuan-0130" w:date="2024-02-05T19:06:42Z">
              <w:del w:id="7507" w:author="CMCC-shiyuan-0226" w:date="2024-02-27T17:02:46Z"/>
            </w:ins>
            <w:ins w:id="7508" w:author="CMCC-shiyuan-0130" w:date="2024-02-05T19:06:42Z">
              <w:del w:id="7509" w:author="CMCC-shiyuan-0226" w:date="2024-02-27T17:02:46Z"/>
            </w:ins>
            <w:ins w:id="7510" w:author="CMCC-shiyuan-0130" w:date="2024-02-05T19:06:42Z">
              <w:del w:id="7511" w:author="CMCC-shiyuan-0226" w:date="2024-02-27T17:02:46Z"/>
            </w:ins>
            <w:ins w:id="7512" w:author="CMCC-shiyuan-0130" w:date="2024-02-05T19:06:42Z">
              <w:del w:id="7513" w:author="CMCC-shiyuan-0226" w:date="2024-02-27T17:02:46Z">
                <w:r>
                  <w:rPr>
                    <w:position w:val="-12"/>
                  </w:rPr>
                  <w:object>
                    <v:shape id="_x0000_i1048" o:spt="75" type="#_x0000_t75" style="height:15.5pt;width:43.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48" DrawAspect="Content" ObjectID="_1468075748" r:id="rId35">
                      <o:LockedField>false</o:LockedField>
                    </o:OLEObject>
                  </w:object>
                </w:r>
              </w:del>
            </w:ins>
            <w:ins w:id="7516" w:author="CMCC-shiyuan-0130" w:date="2024-02-05T19:06:42Z">
              <w:del w:id="7517" w:author="CMCC-shiyuan-0226" w:date="2024-02-27T17:02:46Z"/>
            </w:ins>
          </w:p>
        </w:tc>
        <w:tc>
          <w:tcPr>
            <w:tcW w:w="1132" w:type="dxa"/>
            <w:tcBorders>
              <w:top w:val="single" w:color="auto" w:sz="4" w:space="0"/>
              <w:left w:val="single" w:color="auto" w:sz="4" w:space="0"/>
              <w:bottom w:val="single" w:color="auto" w:sz="4" w:space="0"/>
              <w:right w:val="single" w:color="auto" w:sz="4" w:space="0"/>
            </w:tcBorders>
          </w:tcPr>
          <w:p>
            <w:pPr>
              <w:pStyle w:val="75"/>
              <w:rPr>
                <w:ins w:id="7518" w:author="CMCC-shiyuan-0130" w:date="2024-02-05T19:06:42Z"/>
                <w:del w:id="7519" w:author="CMCC-shiyuan-0226" w:date="2024-02-27T17:02:46Z"/>
              </w:rPr>
            </w:pPr>
            <w:ins w:id="7520" w:author="CMCC-shiyuan-0130" w:date="2024-02-05T19:06:42Z">
              <w:del w:id="7521" w:author="CMCC-shiyuan-0226" w:date="2024-02-27T17:02:46Z">
                <w:r>
                  <w:rPr/>
                  <w:delText>dB</w:delText>
                </w:r>
              </w:del>
            </w:ins>
          </w:p>
        </w:tc>
        <w:tc>
          <w:tcPr>
            <w:tcW w:w="1171" w:type="dxa"/>
            <w:tcBorders>
              <w:left w:val="single" w:color="auto" w:sz="4" w:space="0"/>
              <w:bottom w:val="single" w:color="auto" w:sz="4" w:space="0"/>
              <w:right w:val="single" w:color="auto" w:sz="4" w:space="0"/>
            </w:tcBorders>
          </w:tcPr>
          <w:p>
            <w:pPr>
              <w:pStyle w:val="75"/>
              <w:rPr>
                <w:ins w:id="7522" w:author="CMCC-shiyuan-0130" w:date="2024-02-05T19:06:42Z"/>
                <w:del w:id="7523" w:author="CMCC-shiyuan-0226" w:date="2024-02-27T17:02:46Z"/>
              </w:rPr>
            </w:pPr>
            <w:ins w:id="7524" w:author="CMCC-shiyuan-0130" w:date="2024-02-05T19:06:42Z">
              <w:del w:id="7525" w:author="CMCC-shiyuan-0226" w:date="2024-02-27T17:02:46Z">
                <w:r>
                  <w:rPr/>
                  <w:delText>4</w:delText>
                </w:r>
              </w:del>
            </w:ins>
          </w:p>
        </w:tc>
        <w:tc>
          <w:tcPr>
            <w:tcW w:w="1171" w:type="dxa"/>
            <w:tcBorders>
              <w:left w:val="single" w:color="auto" w:sz="4" w:space="0"/>
              <w:bottom w:val="single" w:color="auto" w:sz="4" w:space="0"/>
              <w:right w:val="single" w:color="auto" w:sz="4" w:space="0"/>
            </w:tcBorders>
          </w:tcPr>
          <w:p>
            <w:pPr>
              <w:pStyle w:val="75"/>
              <w:rPr>
                <w:ins w:id="7526" w:author="CMCC-shiyuan-0130" w:date="2024-02-05T19:06:42Z"/>
                <w:del w:id="7527" w:author="CMCC-shiyuan-0226" w:date="2024-02-27T17:02:46Z"/>
              </w:rPr>
            </w:pPr>
            <w:ins w:id="7528" w:author="CMCC-shiyuan-0130" w:date="2024-02-05T19:06:42Z">
              <w:del w:id="7529" w:author="CMCC-shiyuan-0226" w:date="2024-02-27T17:02:46Z">
                <w:r>
                  <w:rPr/>
                  <w:delText>4</w:delText>
                </w:r>
              </w:del>
            </w:ins>
          </w:p>
        </w:tc>
        <w:tc>
          <w:tcPr>
            <w:tcW w:w="1162" w:type="dxa"/>
            <w:tcBorders>
              <w:left w:val="single" w:color="auto" w:sz="4" w:space="0"/>
              <w:bottom w:val="single" w:color="auto" w:sz="4" w:space="0"/>
              <w:right w:val="single" w:color="auto" w:sz="4" w:space="0"/>
            </w:tcBorders>
          </w:tcPr>
          <w:p>
            <w:pPr>
              <w:pStyle w:val="75"/>
              <w:rPr>
                <w:ins w:id="7530" w:author="CMCC-shiyuan-0130" w:date="2024-02-05T19:06:42Z"/>
                <w:del w:id="7531" w:author="CMCC-shiyuan-0226" w:date="2024-02-27T17:02:46Z"/>
              </w:rPr>
            </w:pPr>
            <w:ins w:id="7532" w:author="CMCC-shiyuan-0130" w:date="2024-02-05T19:06:42Z">
              <w:del w:id="7533" w:author="CMCC-shiyuan-0226" w:date="2024-02-27T17:02:46Z">
                <w:r>
                  <w:rPr/>
                  <w:delText>-Infinity</w:delText>
                </w:r>
              </w:del>
            </w:ins>
          </w:p>
        </w:tc>
        <w:tc>
          <w:tcPr>
            <w:tcW w:w="1162" w:type="dxa"/>
            <w:tcBorders>
              <w:left w:val="single" w:color="auto" w:sz="4" w:space="0"/>
              <w:bottom w:val="single" w:color="auto" w:sz="4" w:space="0"/>
              <w:right w:val="single" w:color="auto" w:sz="4" w:space="0"/>
            </w:tcBorders>
          </w:tcPr>
          <w:p>
            <w:pPr>
              <w:pStyle w:val="75"/>
              <w:rPr>
                <w:ins w:id="7534" w:author="CMCC-shiyuan-0130" w:date="2024-02-05T19:06:42Z"/>
                <w:del w:id="7535" w:author="CMCC-shiyuan-0226" w:date="2024-02-27T17:02:46Z"/>
              </w:rPr>
            </w:pPr>
            <w:ins w:id="7536" w:author="CMCC-shiyuan-0130" w:date="2024-02-05T19:06:42Z">
              <w:del w:id="7537" w:author="CMCC-shiyuan-0226" w:date="2024-02-27T17:02:46Z">
                <w:r>
                  <w:rPr/>
                  <w:delText>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38" w:author="CMCC-shiyuan-0130" w:date="2024-02-05T19:06:42Z"/>
          <w:del w:id="7539" w:author="CMCC-shiyuan-0226" w:date="2024-02-27T17:02:46Z"/>
        </w:trPr>
        <w:tc>
          <w:tcPr>
            <w:tcW w:w="968" w:type="dxa"/>
            <w:tcBorders>
              <w:top w:val="single" w:color="auto" w:sz="4" w:space="0"/>
              <w:left w:val="single" w:color="auto" w:sz="4" w:space="0"/>
              <w:bottom w:val="nil"/>
              <w:right w:val="single" w:color="auto" w:sz="4" w:space="0"/>
            </w:tcBorders>
            <w:shd w:val="clear" w:color="auto" w:fill="auto"/>
          </w:tcPr>
          <w:p>
            <w:pPr>
              <w:pStyle w:val="76"/>
              <w:rPr>
                <w:ins w:id="7540" w:author="CMCC-shiyuan-0130" w:date="2024-02-05T19:06:42Z"/>
                <w:del w:id="7541" w:author="CMCC-shiyuan-0226" w:date="2024-02-27T17:02:46Z"/>
              </w:rPr>
            </w:pPr>
            <w:ins w:id="7542" w:author="CMCC-shiyuan-0130" w:date="2024-02-05T19:06:42Z">
              <w:del w:id="7543" w:author="CMCC-shiyuan-0226" w:date="2024-02-27T17:02:46Z">
                <w:r>
                  <w:rPr/>
                  <w:delText>SSB_RP</w:delText>
                </w:r>
              </w:del>
            </w:ins>
          </w:p>
        </w:tc>
        <w:tc>
          <w:tcPr>
            <w:tcW w:w="2828" w:type="dxa"/>
            <w:gridSpan w:val="2"/>
            <w:tcBorders>
              <w:top w:val="single" w:color="auto" w:sz="4" w:space="0"/>
              <w:left w:val="single" w:color="auto" w:sz="4" w:space="0"/>
              <w:right w:val="single" w:color="auto" w:sz="4" w:space="0"/>
            </w:tcBorders>
          </w:tcPr>
          <w:p>
            <w:pPr>
              <w:pStyle w:val="76"/>
              <w:rPr>
                <w:ins w:id="7544" w:author="CMCC-shiyuan-0130" w:date="2024-02-05T19:06:42Z"/>
                <w:del w:id="7545" w:author="CMCC-shiyuan-0226" w:date="2024-02-27T17:02:46Z"/>
              </w:rPr>
            </w:pPr>
            <w:ins w:id="7546" w:author="CMCC-shiyuan-0130" w:date="2024-02-05T19:06:42Z">
              <w:del w:id="7547" w:author="CMCC-shiyuan-0226" w:date="2024-02-27T17:02:46Z">
                <w:r>
                  <w:rPr/>
                  <w:delText>Config</w:delText>
                </w:r>
              </w:del>
            </w:ins>
            <w:ins w:id="7548" w:author="CMCC-shiyuan-0130" w:date="2024-02-05T19:06:42Z">
              <w:del w:id="7549" w:author="CMCC-shiyuan-0226" w:date="2024-02-27T17:02:46Z">
                <w:r>
                  <w:rPr>
                    <w:szCs w:val="18"/>
                  </w:rPr>
                  <w:delText xml:space="preserve"> </w:delText>
                </w:r>
              </w:del>
            </w:ins>
            <w:ins w:id="7550" w:author="CMCC-shiyuan-0130" w:date="2024-02-05T19:06:42Z">
              <w:del w:id="7551" w:author="CMCC-shiyuan-0226" w:date="2024-02-27T17:02:46Z">
                <w:r>
                  <w:rPr/>
                  <w:delText>1</w:delText>
                </w:r>
              </w:del>
            </w:ins>
          </w:p>
        </w:tc>
        <w:tc>
          <w:tcPr>
            <w:tcW w:w="1132" w:type="dxa"/>
            <w:tcBorders>
              <w:top w:val="single" w:color="auto" w:sz="4" w:space="0"/>
              <w:left w:val="single" w:color="auto" w:sz="4" w:space="0"/>
              <w:right w:val="single" w:color="auto" w:sz="4" w:space="0"/>
            </w:tcBorders>
          </w:tcPr>
          <w:p>
            <w:pPr>
              <w:pStyle w:val="75"/>
              <w:rPr>
                <w:ins w:id="7552" w:author="CMCC-shiyuan-0130" w:date="2024-02-05T19:06:42Z"/>
                <w:del w:id="7553" w:author="CMCC-shiyuan-0226" w:date="2024-02-27T17:02:46Z"/>
              </w:rPr>
            </w:pPr>
            <w:ins w:id="7554" w:author="CMCC-shiyuan-0130" w:date="2024-02-05T19:06:42Z">
              <w:del w:id="7555" w:author="CMCC-shiyuan-0226" w:date="2024-02-27T17:02:46Z">
                <w:r>
                  <w:rPr/>
                  <w:delText>dBm/SCS</w:delText>
                </w:r>
              </w:del>
            </w:ins>
          </w:p>
        </w:tc>
        <w:tc>
          <w:tcPr>
            <w:tcW w:w="1171" w:type="dxa"/>
            <w:tcBorders>
              <w:top w:val="single" w:color="auto" w:sz="4" w:space="0"/>
              <w:left w:val="single" w:color="auto" w:sz="4" w:space="0"/>
              <w:right w:val="single" w:color="auto" w:sz="4" w:space="0"/>
            </w:tcBorders>
          </w:tcPr>
          <w:p>
            <w:pPr>
              <w:pStyle w:val="75"/>
              <w:rPr>
                <w:ins w:id="7556" w:author="CMCC-shiyuan-0130" w:date="2024-02-05T19:06:42Z"/>
                <w:del w:id="7557" w:author="CMCC-shiyuan-0226" w:date="2024-02-27T17:02:46Z"/>
              </w:rPr>
            </w:pPr>
            <w:ins w:id="7558" w:author="CMCC-shiyuan-0130" w:date="2024-02-05T19:06:42Z">
              <w:del w:id="7559" w:author="CMCC-shiyuan-0226" w:date="2024-02-27T17:02:46Z">
                <w:r>
                  <w:rPr/>
                  <w:delText>-94</w:delText>
                </w:r>
              </w:del>
            </w:ins>
          </w:p>
        </w:tc>
        <w:tc>
          <w:tcPr>
            <w:tcW w:w="1171" w:type="dxa"/>
            <w:tcBorders>
              <w:top w:val="single" w:color="auto" w:sz="4" w:space="0"/>
              <w:left w:val="single" w:color="auto" w:sz="4" w:space="0"/>
              <w:right w:val="single" w:color="auto" w:sz="4" w:space="0"/>
            </w:tcBorders>
          </w:tcPr>
          <w:p>
            <w:pPr>
              <w:pStyle w:val="75"/>
              <w:rPr>
                <w:ins w:id="7560" w:author="CMCC-shiyuan-0130" w:date="2024-02-05T19:06:42Z"/>
                <w:del w:id="7561" w:author="CMCC-shiyuan-0226" w:date="2024-02-27T17:02:46Z"/>
              </w:rPr>
            </w:pPr>
            <w:ins w:id="7562" w:author="CMCC-shiyuan-0130" w:date="2024-02-05T19:06:42Z">
              <w:del w:id="7563" w:author="CMCC-shiyuan-0226" w:date="2024-02-27T17:02:46Z">
                <w:r>
                  <w:rPr/>
                  <w:delText>-94</w:delText>
                </w:r>
              </w:del>
            </w:ins>
          </w:p>
        </w:tc>
        <w:tc>
          <w:tcPr>
            <w:tcW w:w="1162" w:type="dxa"/>
            <w:tcBorders>
              <w:top w:val="single" w:color="auto" w:sz="4" w:space="0"/>
              <w:left w:val="single" w:color="auto" w:sz="4" w:space="0"/>
              <w:right w:val="single" w:color="auto" w:sz="4" w:space="0"/>
            </w:tcBorders>
          </w:tcPr>
          <w:p>
            <w:pPr>
              <w:pStyle w:val="75"/>
              <w:rPr>
                <w:ins w:id="7564" w:author="CMCC-shiyuan-0130" w:date="2024-02-05T19:06:42Z"/>
                <w:del w:id="7565" w:author="CMCC-shiyuan-0226" w:date="2024-02-27T17:02:46Z"/>
              </w:rPr>
            </w:pPr>
            <w:ins w:id="7566" w:author="CMCC-shiyuan-0130" w:date="2024-02-05T19:06:42Z">
              <w:del w:id="7567" w:author="CMCC-shiyuan-0226" w:date="2024-02-27T17:02:46Z">
                <w:r>
                  <w:rPr/>
                  <w:delText>-Infinity</w:delText>
                </w:r>
              </w:del>
            </w:ins>
          </w:p>
        </w:tc>
        <w:tc>
          <w:tcPr>
            <w:tcW w:w="1162" w:type="dxa"/>
            <w:tcBorders>
              <w:top w:val="single" w:color="auto" w:sz="4" w:space="0"/>
              <w:left w:val="single" w:color="auto" w:sz="4" w:space="0"/>
              <w:right w:val="single" w:color="auto" w:sz="4" w:space="0"/>
            </w:tcBorders>
          </w:tcPr>
          <w:p>
            <w:pPr>
              <w:pStyle w:val="75"/>
              <w:rPr>
                <w:ins w:id="7568" w:author="CMCC-shiyuan-0130" w:date="2024-02-05T19:06:42Z"/>
                <w:del w:id="7569" w:author="CMCC-shiyuan-0226" w:date="2024-02-27T17:02:46Z"/>
              </w:rPr>
            </w:pPr>
            <w:ins w:id="7570" w:author="CMCC-shiyuan-0130" w:date="2024-02-05T19:06:42Z">
              <w:del w:id="7571" w:author="CMCC-shiyuan-0226" w:date="2024-02-27T17:02:46Z">
                <w:r>
                  <w:rPr/>
                  <w:delText>-93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72" w:author="CMCC-shiyuan-0130" w:date="2024-02-05T19:06:42Z"/>
          <w:del w:id="7573" w:author="CMCC-shiyuan-0226" w:date="2024-02-27T17:02:46Z"/>
        </w:trPr>
        <w:tc>
          <w:tcPr>
            <w:tcW w:w="968" w:type="dxa"/>
            <w:tcBorders>
              <w:top w:val="nil"/>
              <w:left w:val="single" w:color="auto" w:sz="4" w:space="0"/>
              <w:bottom w:val="single" w:color="auto" w:sz="4" w:space="0"/>
              <w:right w:val="single" w:color="auto" w:sz="4" w:space="0"/>
            </w:tcBorders>
            <w:shd w:val="clear" w:color="auto" w:fill="auto"/>
          </w:tcPr>
          <w:p>
            <w:pPr>
              <w:pStyle w:val="76"/>
              <w:rPr>
                <w:ins w:id="7574" w:author="CMCC-shiyuan-0130" w:date="2024-02-05T19:06:42Z"/>
                <w:del w:id="7575" w:author="CMCC-shiyuan-0226" w:date="2024-02-27T17:02:46Z"/>
              </w:rPr>
            </w:pPr>
          </w:p>
        </w:tc>
        <w:tc>
          <w:tcPr>
            <w:tcW w:w="2828" w:type="dxa"/>
            <w:gridSpan w:val="2"/>
            <w:tcBorders>
              <w:top w:val="single" w:color="auto" w:sz="4" w:space="0"/>
              <w:left w:val="single" w:color="auto" w:sz="4" w:space="0"/>
              <w:right w:val="single" w:color="auto" w:sz="4" w:space="0"/>
            </w:tcBorders>
          </w:tcPr>
          <w:p>
            <w:pPr>
              <w:pStyle w:val="76"/>
              <w:rPr>
                <w:ins w:id="7576" w:author="CMCC-shiyuan-0130" w:date="2024-02-05T19:06:42Z"/>
                <w:del w:id="7577" w:author="CMCC-shiyuan-0226" w:date="2024-02-27T17:02:46Z"/>
                <w:rFonts w:hint="eastAsia" w:eastAsiaTheme="minorEastAsia"/>
                <w:lang w:val="en-US" w:eastAsia="zh-CN"/>
              </w:rPr>
            </w:pPr>
            <w:ins w:id="7578" w:author="CMCC-shiyuan-0130" w:date="2024-02-05T19:06:42Z">
              <w:del w:id="7579" w:author="CMCC-shiyuan-0226" w:date="2024-02-27T17:02:46Z">
                <w:r>
                  <w:rPr/>
                  <w:delText>Config</w:delText>
                </w:r>
              </w:del>
            </w:ins>
            <w:ins w:id="7580" w:author="CMCC-shiyuan-0130" w:date="2024-02-05T19:06:42Z">
              <w:del w:id="7581" w:author="CMCC-shiyuan-0226" w:date="2024-02-27T17:02:46Z">
                <w:r>
                  <w:rPr>
                    <w:szCs w:val="18"/>
                  </w:rPr>
                  <w:delText xml:space="preserve"> </w:delText>
                </w:r>
              </w:del>
            </w:ins>
            <w:ins w:id="7582" w:author="CMCC-shiyuan-0130" w:date="2024-02-06T10:11:20Z">
              <w:del w:id="7583" w:author="CMCC-shiyuan-0226" w:date="2024-02-27T17:02:46Z">
                <w:r>
                  <w:rPr>
                    <w:rFonts w:hint="eastAsia"/>
                    <w:szCs w:val="18"/>
                    <w:lang w:val="en-US" w:eastAsia="zh-CN"/>
                  </w:rPr>
                  <w:delText>2</w:delText>
                </w:r>
              </w:del>
            </w:ins>
          </w:p>
        </w:tc>
        <w:tc>
          <w:tcPr>
            <w:tcW w:w="1132" w:type="dxa"/>
            <w:tcBorders>
              <w:top w:val="single" w:color="auto" w:sz="4" w:space="0"/>
              <w:left w:val="single" w:color="auto" w:sz="4" w:space="0"/>
              <w:right w:val="single" w:color="auto" w:sz="4" w:space="0"/>
            </w:tcBorders>
          </w:tcPr>
          <w:p>
            <w:pPr>
              <w:pStyle w:val="75"/>
              <w:rPr>
                <w:ins w:id="7584" w:author="CMCC-shiyuan-0130" w:date="2024-02-05T19:06:42Z"/>
                <w:del w:id="7585" w:author="CMCC-shiyuan-0226" w:date="2024-02-27T17:02:46Z"/>
              </w:rPr>
            </w:pPr>
            <w:ins w:id="7586" w:author="CMCC-shiyuan-0130" w:date="2024-02-05T19:06:42Z">
              <w:del w:id="7587" w:author="CMCC-shiyuan-0226" w:date="2024-02-27T17:02:46Z">
                <w:r>
                  <w:rPr/>
                  <w:delText>dBm/SCS</w:delText>
                </w:r>
              </w:del>
            </w:ins>
          </w:p>
        </w:tc>
        <w:tc>
          <w:tcPr>
            <w:tcW w:w="1171" w:type="dxa"/>
            <w:tcBorders>
              <w:top w:val="single" w:color="auto" w:sz="4" w:space="0"/>
              <w:left w:val="single" w:color="auto" w:sz="4" w:space="0"/>
              <w:right w:val="single" w:color="auto" w:sz="4" w:space="0"/>
            </w:tcBorders>
          </w:tcPr>
          <w:p>
            <w:pPr>
              <w:pStyle w:val="75"/>
              <w:rPr>
                <w:ins w:id="7588" w:author="CMCC-shiyuan-0130" w:date="2024-02-05T19:06:42Z"/>
                <w:del w:id="7589" w:author="CMCC-shiyuan-0226" w:date="2024-02-27T17:02:46Z"/>
              </w:rPr>
            </w:pPr>
            <w:ins w:id="7590" w:author="CMCC-shiyuan-0130" w:date="2024-02-05T19:06:42Z">
              <w:del w:id="7591" w:author="CMCC-shiyuan-0226" w:date="2024-02-27T17:02:46Z">
                <w:r>
                  <w:rPr/>
                  <w:delText>-91</w:delText>
                </w:r>
              </w:del>
            </w:ins>
          </w:p>
        </w:tc>
        <w:tc>
          <w:tcPr>
            <w:tcW w:w="1171" w:type="dxa"/>
            <w:tcBorders>
              <w:top w:val="single" w:color="auto" w:sz="4" w:space="0"/>
              <w:left w:val="single" w:color="auto" w:sz="4" w:space="0"/>
              <w:right w:val="single" w:color="auto" w:sz="4" w:space="0"/>
            </w:tcBorders>
          </w:tcPr>
          <w:p>
            <w:pPr>
              <w:pStyle w:val="75"/>
              <w:rPr>
                <w:ins w:id="7592" w:author="CMCC-shiyuan-0130" w:date="2024-02-05T19:06:42Z"/>
                <w:del w:id="7593" w:author="CMCC-shiyuan-0226" w:date="2024-02-27T17:02:46Z"/>
              </w:rPr>
            </w:pPr>
            <w:ins w:id="7594" w:author="CMCC-shiyuan-0130" w:date="2024-02-05T19:06:42Z">
              <w:del w:id="7595" w:author="CMCC-shiyuan-0226" w:date="2024-02-27T17:02:46Z">
                <w:r>
                  <w:rPr/>
                  <w:delText>-91</w:delText>
                </w:r>
              </w:del>
            </w:ins>
          </w:p>
        </w:tc>
        <w:tc>
          <w:tcPr>
            <w:tcW w:w="1162" w:type="dxa"/>
            <w:tcBorders>
              <w:top w:val="single" w:color="auto" w:sz="4" w:space="0"/>
              <w:left w:val="single" w:color="auto" w:sz="4" w:space="0"/>
              <w:right w:val="single" w:color="auto" w:sz="4" w:space="0"/>
            </w:tcBorders>
          </w:tcPr>
          <w:p>
            <w:pPr>
              <w:pStyle w:val="75"/>
              <w:rPr>
                <w:ins w:id="7596" w:author="CMCC-shiyuan-0130" w:date="2024-02-05T19:06:42Z"/>
                <w:del w:id="7597" w:author="CMCC-shiyuan-0226" w:date="2024-02-27T17:02:46Z"/>
              </w:rPr>
            </w:pPr>
            <w:ins w:id="7598" w:author="CMCC-shiyuan-0130" w:date="2024-02-05T19:06:42Z">
              <w:del w:id="7599" w:author="CMCC-shiyuan-0226" w:date="2024-02-27T17:02:46Z">
                <w:r>
                  <w:rPr/>
                  <w:delText>-Infinity</w:delText>
                </w:r>
              </w:del>
            </w:ins>
          </w:p>
        </w:tc>
        <w:tc>
          <w:tcPr>
            <w:tcW w:w="1162" w:type="dxa"/>
            <w:tcBorders>
              <w:top w:val="single" w:color="auto" w:sz="4" w:space="0"/>
              <w:left w:val="single" w:color="auto" w:sz="4" w:space="0"/>
              <w:right w:val="single" w:color="auto" w:sz="4" w:space="0"/>
            </w:tcBorders>
          </w:tcPr>
          <w:p>
            <w:pPr>
              <w:pStyle w:val="75"/>
              <w:rPr>
                <w:ins w:id="7600" w:author="CMCC-shiyuan-0130" w:date="2024-02-05T19:06:42Z"/>
                <w:del w:id="7601" w:author="CMCC-shiyuan-0226" w:date="2024-02-27T17:02:46Z"/>
              </w:rPr>
            </w:pPr>
            <w:ins w:id="7602" w:author="CMCC-shiyuan-0130" w:date="2024-02-05T19:06:42Z">
              <w:del w:id="7603" w:author="CMCC-shiyuan-0226" w:date="2024-02-27T17:02:46Z">
                <w:r>
                  <w:rPr/>
                  <w:delText>-90</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04" w:author="CMCC-shiyuan-0130" w:date="2024-02-05T19:06:42Z"/>
          <w:del w:id="7605" w:author="CMCC-shiyuan-0226" w:date="2024-02-27T17:02:46Z"/>
        </w:trPr>
        <w:tc>
          <w:tcPr>
            <w:tcW w:w="968" w:type="dxa"/>
            <w:tcBorders>
              <w:top w:val="single" w:color="auto" w:sz="4" w:space="0"/>
              <w:left w:val="single" w:color="auto" w:sz="4" w:space="0"/>
              <w:bottom w:val="nil"/>
              <w:right w:val="single" w:color="auto" w:sz="4" w:space="0"/>
            </w:tcBorders>
            <w:shd w:val="clear" w:color="auto" w:fill="auto"/>
          </w:tcPr>
          <w:p>
            <w:pPr>
              <w:pStyle w:val="76"/>
              <w:rPr>
                <w:ins w:id="7606" w:author="CMCC-shiyuan-0130" w:date="2024-02-05T19:06:42Z"/>
                <w:del w:id="7607" w:author="CMCC-shiyuan-0226" w:date="2024-02-27T17:02:46Z"/>
              </w:rPr>
            </w:pPr>
            <w:ins w:id="7608" w:author="CMCC-shiyuan-0130" w:date="2024-02-05T19:06:42Z">
              <w:del w:id="7609" w:author="CMCC-shiyuan-0226" w:date="2024-02-27T17:02:46Z">
                <w:r>
                  <w:rPr/>
                  <w:delText>Io</w:delText>
                </w:r>
              </w:del>
            </w:ins>
            <w:ins w:id="7610" w:author="CMCC-shiyuan-0130" w:date="2024-02-05T19:06:42Z">
              <w:del w:id="7611" w:author="CMCC-shiyuan-0226" w:date="2024-02-27T17:02:46Z">
                <w:r>
                  <w:rPr>
                    <w:vertAlign w:val="superscript"/>
                  </w:rPr>
                  <w:delText>Note3</w:delText>
                </w:r>
              </w:del>
            </w:ins>
          </w:p>
        </w:tc>
        <w:tc>
          <w:tcPr>
            <w:tcW w:w="2828" w:type="dxa"/>
            <w:gridSpan w:val="2"/>
            <w:tcBorders>
              <w:top w:val="single" w:color="auto" w:sz="4" w:space="0"/>
              <w:left w:val="single" w:color="auto" w:sz="4" w:space="0"/>
              <w:right w:val="single" w:color="auto" w:sz="4" w:space="0"/>
            </w:tcBorders>
          </w:tcPr>
          <w:p>
            <w:pPr>
              <w:pStyle w:val="76"/>
              <w:rPr>
                <w:ins w:id="7612" w:author="CMCC-shiyuan-0130" w:date="2024-02-05T19:06:42Z"/>
                <w:del w:id="7613" w:author="CMCC-shiyuan-0226" w:date="2024-02-27T17:02:46Z"/>
              </w:rPr>
            </w:pPr>
            <w:ins w:id="7614" w:author="CMCC-shiyuan-0130" w:date="2024-02-05T19:06:42Z">
              <w:del w:id="7615" w:author="CMCC-shiyuan-0226" w:date="2024-02-27T17:02:46Z">
                <w:r>
                  <w:rPr/>
                  <w:delText>Config</w:delText>
                </w:r>
              </w:del>
            </w:ins>
            <w:ins w:id="7616" w:author="CMCC-shiyuan-0130" w:date="2024-02-05T19:06:42Z">
              <w:del w:id="7617" w:author="CMCC-shiyuan-0226" w:date="2024-02-27T17:02:46Z">
                <w:r>
                  <w:rPr>
                    <w:szCs w:val="18"/>
                  </w:rPr>
                  <w:delText xml:space="preserve"> </w:delText>
                </w:r>
              </w:del>
            </w:ins>
            <w:ins w:id="7618" w:author="CMCC-shiyuan-0130" w:date="2024-02-05T19:06:42Z">
              <w:del w:id="7619" w:author="CMCC-shiyuan-0226" w:date="2024-02-27T17:02:46Z">
                <w:r>
                  <w:rPr/>
                  <w:delText>1</w:delText>
                </w:r>
              </w:del>
            </w:ins>
          </w:p>
        </w:tc>
        <w:tc>
          <w:tcPr>
            <w:tcW w:w="1132" w:type="dxa"/>
            <w:tcBorders>
              <w:top w:val="single" w:color="auto" w:sz="4" w:space="0"/>
              <w:left w:val="single" w:color="auto" w:sz="4" w:space="0"/>
              <w:right w:val="single" w:color="auto" w:sz="4" w:space="0"/>
            </w:tcBorders>
          </w:tcPr>
          <w:p>
            <w:pPr>
              <w:pStyle w:val="75"/>
              <w:rPr>
                <w:ins w:id="7620" w:author="CMCC-shiyuan-0130" w:date="2024-02-05T19:06:42Z"/>
                <w:del w:id="7621" w:author="CMCC-shiyuan-0226" w:date="2024-02-27T17:02:46Z"/>
              </w:rPr>
            </w:pPr>
            <w:ins w:id="7622" w:author="CMCC-shiyuan-0130" w:date="2024-02-05T19:06:42Z">
              <w:del w:id="7623" w:author="CMCC-shiyuan-0226" w:date="2024-02-27T17:02:46Z">
                <w:r>
                  <w:rPr/>
                  <w:delText>dBm/</w:delText>
                </w:r>
              </w:del>
            </w:ins>
          </w:p>
          <w:p>
            <w:pPr>
              <w:pStyle w:val="75"/>
              <w:rPr>
                <w:ins w:id="7624" w:author="CMCC-shiyuan-0130" w:date="2024-02-05T19:06:42Z"/>
                <w:del w:id="7625" w:author="CMCC-shiyuan-0226" w:date="2024-02-27T17:02:46Z"/>
              </w:rPr>
            </w:pPr>
            <w:ins w:id="7626" w:author="CMCC-shiyuan-0130" w:date="2024-02-05T19:06:42Z">
              <w:del w:id="7627" w:author="CMCC-shiyuan-0226" w:date="2024-02-27T17:02:46Z">
                <w:r>
                  <w:rPr/>
                  <w:delText>9.36MHz</w:delText>
                </w:r>
              </w:del>
            </w:ins>
          </w:p>
        </w:tc>
        <w:tc>
          <w:tcPr>
            <w:tcW w:w="1171" w:type="dxa"/>
            <w:tcBorders>
              <w:top w:val="single" w:color="auto" w:sz="4" w:space="0"/>
              <w:left w:val="single" w:color="auto" w:sz="4" w:space="0"/>
              <w:right w:val="single" w:color="auto" w:sz="4" w:space="0"/>
            </w:tcBorders>
          </w:tcPr>
          <w:p>
            <w:pPr>
              <w:pStyle w:val="75"/>
              <w:rPr>
                <w:ins w:id="7628" w:author="CMCC-shiyuan-0130" w:date="2024-02-05T19:06:42Z"/>
                <w:del w:id="7629" w:author="CMCC-shiyuan-0226" w:date="2024-02-27T17:02:46Z"/>
              </w:rPr>
            </w:pPr>
            <w:ins w:id="7630" w:author="CMCC-shiyuan-0130" w:date="2024-02-05T19:06:42Z">
              <w:del w:id="7631" w:author="CMCC-shiyuan-0226" w:date="2024-02-27T17:02:46Z">
                <w:r>
                  <w:rPr/>
                  <w:delText>-64.59</w:delText>
                </w:r>
              </w:del>
            </w:ins>
          </w:p>
        </w:tc>
        <w:tc>
          <w:tcPr>
            <w:tcW w:w="1171" w:type="dxa"/>
            <w:tcBorders>
              <w:top w:val="single" w:color="auto" w:sz="4" w:space="0"/>
              <w:left w:val="single" w:color="auto" w:sz="4" w:space="0"/>
              <w:right w:val="single" w:color="auto" w:sz="4" w:space="0"/>
            </w:tcBorders>
          </w:tcPr>
          <w:p>
            <w:pPr>
              <w:pStyle w:val="75"/>
              <w:rPr>
                <w:ins w:id="7632" w:author="CMCC-shiyuan-0130" w:date="2024-02-05T19:06:42Z"/>
                <w:del w:id="7633" w:author="CMCC-shiyuan-0226" w:date="2024-02-27T17:02:46Z"/>
              </w:rPr>
            </w:pPr>
            <w:ins w:id="7634" w:author="CMCC-shiyuan-0130" w:date="2024-02-05T19:06:42Z">
              <w:del w:id="7635" w:author="CMCC-shiyuan-0226" w:date="2024-02-27T17:02:46Z">
                <w:r>
                  <w:rPr/>
                  <w:delText>-64.59</w:delText>
                </w:r>
              </w:del>
            </w:ins>
          </w:p>
        </w:tc>
        <w:tc>
          <w:tcPr>
            <w:tcW w:w="1162" w:type="dxa"/>
            <w:tcBorders>
              <w:top w:val="single" w:color="auto" w:sz="4" w:space="0"/>
              <w:left w:val="single" w:color="auto" w:sz="4" w:space="0"/>
              <w:right w:val="single" w:color="auto" w:sz="4" w:space="0"/>
            </w:tcBorders>
          </w:tcPr>
          <w:p>
            <w:pPr>
              <w:pStyle w:val="75"/>
              <w:rPr>
                <w:ins w:id="7636" w:author="CMCC-shiyuan-0130" w:date="2024-02-05T19:06:42Z"/>
                <w:del w:id="7637" w:author="CMCC-shiyuan-0226" w:date="2024-02-27T17:02:46Z"/>
              </w:rPr>
            </w:pPr>
            <w:ins w:id="7638" w:author="CMCC-shiyuan-0130" w:date="2024-02-05T19:06:42Z">
              <w:del w:id="7639" w:author="CMCC-shiyuan-0226" w:date="2024-02-27T17:02:46Z">
                <w:r>
                  <w:rPr/>
                  <w:delText>-70.05</w:delText>
                </w:r>
              </w:del>
            </w:ins>
          </w:p>
        </w:tc>
        <w:tc>
          <w:tcPr>
            <w:tcW w:w="1162" w:type="dxa"/>
            <w:tcBorders>
              <w:top w:val="single" w:color="auto" w:sz="4" w:space="0"/>
              <w:left w:val="single" w:color="auto" w:sz="4" w:space="0"/>
              <w:right w:val="single" w:color="auto" w:sz="4" w:space="0"/>
            </w:tcBorders>
          </w:tcPr>
          <w:p>
            <w:pPr>
              <w:pStyle w:val="75"/>
              <w:rPr>
                <w:ins w:id="7640" w:author="CMCC-shiyuan-0130" w:date="2024-02-05T19:06:42Z"/>
                <w:del w:id="7641" w:author="CMCC-shiyuan-0226" w:date="2024-02-27T17:02:46Z"/>
              </w:rPr>
            </w:pPr>
            <w:ins w:id="7642" w:author="CMCC-shiyuan-0130" w:date="2024-02-05T19:06:42Z">
              <w:del w:id="7643" w:author="CMCC-shiyuan-0226" w:date="2024-02-27T17:02:46Z">
                <w:r>
                  <w:rPr/>
                  <w:delText>-63.85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44" w:author="CMCC-shiyuan-0130" w:date="2024-02-05T19:06:42Z"/>
          <w:del w:id="7645" w:author="CMCC-shiyuan-0226" w:date="2024-02-27T17:02:46Z"/>
        </w:trPr>
        <w:tc>
          <w:tcPr>
            <w:tcW w:w="968" w:type="dxa"/>
            <w:tcBorders>
              <w:top w:val="nil"/>
              <w:left w:val="single" w:color="auto" w:sz="4" w:space="0"/>
              <w:right w:val="single" w:color="auto" w:sz="4" w:space="0"/>
            </w:tcBorders>
            <w:shd w:val="clear" w:color="auto" w:fill="auto"/>
          </w:tcPr>
          <w:p>
            <w:pPr>
              <w:pStyle w:val="76"/>
              <w:rPr>
                <w:ins w:id="7646" w:author="CMCC-shiyuan-0130" w:date="2024-02-05T19:06:42Z"/>
                <w:del w:id="7647" w:author="CMCC-shiyuan-0226" w:date="2024-02-27T17:02:46Z"/>
              </w:rPr>
            </w:pPr>
          </w:p>
        </w:tc>
        <w:tc>
          <w:tcPr>
            <w:tcW w:w="2828" w:type="dxa"/>
            <w:gridSpan w:val="2"/>
            <w:tcBorders>
              <w:left w:val="single" w:color="auto" w:sz="4" w:space="0"/>
              <w:right w:val="single" w:color="auto" w:sz="4" w:space="0"/>
            </w:tcBorders>
          </w:tcPr>
          <w:p>
            <w:pPr>
              <w:pStyle w:val="76"/>
              <w:rPr>
                <w:ins w:id="7648" w:author="CMCC-shiyuan-0130" w:date="2024-02-05T19:06:42Z"/>
                <w:del w:id="7649" w:author="CMCC-shiyuan-0226" w:date="2024-02-27T17:02:46Z"/>
                <w:rFonts w:hint="eastAsia" w:eastAsiaTheme="minorEastAsia"/>
                <w:lang w:val="en-US" w:eastAsia="zh-CN"/>
              </w:rPr>
            </w:pPr>
            <w:ins w:id="7650" w:author="CMCC-shiyuan-0130" w:date="2024-02-05T19:06:42Z">
              <w:del w:id="7651" w:author="CMCC-shiyuan-0226" w:date="2024-02-27T17:02:46Z">
                <w:r>
                  <w:rPr/>
                  <w:delText>Config</w:delText>
                </w:r>
              </w:del>
            </w:ins>
            <w:ins w:id="7652" w:author="CMCC-shiyuan-0130" w:date="2024-02-05T19:06:42Z">
              <w:del w:id="7653" w:author="CMCC-shiyuan-0226" w:date="2024-02-27T17:02:46Z">
                <w:r>
                  <w:rPr>
                    <w:szCs w:val="18"/>
                  </w:rPr>
                  <w:delText xml:space="preserve"> </w:delText>
                </w:r>
              </w:del>
            </w:ins>
            <w:ins w:id="7654" w:author="CMCC-shiyuan-0130" w:date="2024-02-06T10:11:24Z">
              <w:del w:id="7655" w:author="CMCC-shiyuan-0226" w:date="2024-02-27T17:02:46Z">
                <w:r>
                  <w:rPr>
                    <w:rFonts w:hint="eastAsia"/>
                    <w:szCs w:val="18"/>
                    <w:lang w:val="en-US" w:eastAsia="zh-CN"/>
                  </w:rPr>
                  <w:delText>2</w:delText>
                </w:r>
              </w:del>
            </w:ins>
          </w:p>
        </w:tc>
        <w:tc>
          <w:tcPr>
            <w:tcW w:w="1132" w:type="dxa"/>
            <w:tcBorders>
              <w:left w:val="single" w:color="auto" w:sz="4" w:space="0"/>
              <w:right w:val="single" w:color="auto" w:sz="4" w:space="0"/>
            </w:tcBorders>
          </w:tcPr>
          <w:p>
            <w:pPr>
              <w:pStyle w:val="75"/>
              <w:rPr>
                <w:ins w:id="7656" w:author="CMCC-shiyuan-0130" w:date="2024-02-05T19:06:42Z"/>
                <w:del w:id="7657" w:author="CMCC-shiyuan-0226" w:date="2024-02-27T17:02:46Z"/>
              </w:rPr>
            </w:pPr>
            <w:ins w:id="7658" w:author="CMCC-shiyuan-0130" w:date="2024-02-05T19:06:42Z">
              <w:del w:id="7659" w:author="CMCC-shiyuan-0226" w:date="2024-02-27T17:02:46Z">
                <w:r>
                  <w:rPr/>
                  <w:delText>dBm/</w:delText>
                </w:r>
              </w:del>
            </w:ins>
          </w:p>
          <w:p>
            <w:pPr>
              <w:pStyle w:val="75"/>
              <w:rPr>
                <w:ins w:id="7660" w:author="CMCC-shiyuan-0130" w:date="2024-02-05T19:06:42Z"/>
                <w:del w:id="7661" w:author="CMCC-shiyuan-0226" w:date="2024-02-27T17:02:46Z"/>
              </w:rPr>
            </w:pPr>
            <w:ins w:id="7662" w:author="CMCC-shiyuan-0130" w:date="2024-02-05T19:06:42Z">
              <w:del w:id="7663" w:author="CMCC-shiyuan-0226" w:date="2024-02-27T17:02:46Z">
                <w:r>
                  <w:rPr/>
                  <w:delText>38.16MHz</w:delText>
                </w:r>
              </w:del>
            </w:ins>
          </w:p>
        </w:tc>
        <w:tc>
          <w:tcPr>
            <w:tcW w:w="1171" w:type="dxa"/>
            <w:tcBorders>
              <w:left w:val="single" w:color="auto" w:sz="4" w:space="0"/>
              <w:right w:val="single" w:color="auto" w:sz="4" w:space="0"/>
            </w:tcBorders>
          </w:tcPr>
          <w:p>
            <w:pPr>
              <w:pStyle w:val="75"/>
              <w:rPr>
                <w:ins w:id="7664" w:author="CMCC-shiyuan-0130" w:date="2024-02-05T19:06:42Z"/>
                <w:del w:id="7665" w:author="CMCC-shiyuan-0226" w:date="2024-02-27T17:02:46Z"/>
              </w:rPr>
            </w:pPr>
            <w:ins w:id="7666" w:author="CMCC-shiyuan-0130" w:date="2024-02-05T19:06:42Z">
              <w:del w:id="7667" w:author="CMCC-shiyuan-0226" w:date="2024-02-27T17:02:46Z">
                <w:r>
                  <w:rPr/>
                  <w:delText>-58.49</w:delText>
                </w:r>
              </w:del>
            </w:ins>
          </w:p>
        </w:tc>
        <w:tc>
          <w:tcPr>
            <w:tcW w:w="1171" w:type="dxa"/>
            <w:tcBorders>
              <w:left w:val="single" w:color="auto" w:sz="4" w:space="0"/>
              <w:right w:val="single" w:color="auto" w:sz="4" w:space="0"/>
            </w:tcBorders>
          </w:tcPr>
          <w:p>
            <w:pPr>
              <w:pStyle w:val="75"/>
              <w:rPr>
                <w:ins w:id="7668" w:author="CMCC-shiyuan-0130" w:date="2024-02-05T19:06:42Z"/>
                <w:del w:id="7669" w:author="CMCC-shiyuan-0226" w:date="2024-02-27T17:02:46Z"/>
              </w:rPr>
            </w:pPr>
            <w:ins w:id="7670" w:author="CMCC-shiyuan-0130" w:date="2024-02-05T19:06:42Z">
              <w:del w:id="7671" w:author="CMCC-shiyuan-0226" w:date="2024-02-27T17:02:46Z">
                <w:r>
                  <w:rPr/>
                  <w:delText>-58.49</w:delText>
                </w:r>
              </w:del>
            </w:ins>
          </w:p>
        </w:tc>
        <w:tc>
          <w:tcPr>
            <w:tcW w:w="1162" w:type="dxa"/>
            <w:tcBorders>
              <w:left w:val="single" w:color="auto" w:sz="4" w:space="0"/>
              <w:right w:val="single" w:color="auto" w:sz="4" w:space="0"/>
            </w:tcBorders>
          </w:tcPr>
          <w:p>
            <w:pPr>
              <w:pStyle w:val="75"/>
              <w:rPr>
                <w:ins w:id="7672" w:author="CMCC-shiyuan-0130" w:date="2024-02-05T19:06:42Z"/>
                <w:del w:id="7673" w:author="CMCC-shiyuan-0226" w:date="2024-02-27T17:02:46Z"/>
              </w:rPr>
            </w:pPr>
            <w:ins w:id="7674" w:author="CMCC-shiyuan-0130" w:date="2024-02-05T19:06:42Z">
              <w:del w:id="7675" w:author="CMCC-shiyuan-0226" w:date="2024-02-27T17:02:46Z">
                <w:r>
                  <w:rPr/>
                  <w:delText>-63.94</w:delText>
                </w:r>
              </w:del>
            </w:ins>
          </w:p>
        </w:tc>
        <w:tc>
          <w:tcPr>
            <w:tcW w:w="1162" w:type="dxa"/>
            <w:tcBorders>
              <w:left w:val="single" w:color="auto" w:sz="4" w:space="0"/>
              <w:right w:val="single" w:color="auto" w:sz="4" w:space="0"/>
            </w:tcBorders>
          </w:tcPr>
          <w:p>
            <w:pPr>
              <w:pStyle w:val="75"/>
              <w:rPr>
                <w:ins w:id="7676" w:author="CMCC-shiyuan-0130" w:date="2024-02-05T19:06:42Z"/>
                <w:del w:id="7677" w:author="CMCC-shiyuan-0226" w:date="2024-02-27T17:02:46Z"/>
              </w:rPr>
            </w:pPr>
            <w:ins w:id="7678" w:author="CMCC-shiyuan-0130" w:date="2024-02-05T19:06:42Z">
              <w:del w:id="7679" w:author="CMCC-shiyuan-0226" w:date="2024-02-27T17:02:46Z">
                <w:r>
                  <w:rPr/>
                  <w:delText>-57.75</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jc w:val="center"/>
          <w:ins w:id="7680" w:author="CMCC-shiyuan-0130" w:date="2024-02-05T19:06:42Z"/>
          <w:del w:id="7681" w:author="CMCC-shiyuan-0226" w:date="2024-02-27T17:02:46Z"/>
        </w:trPr>
        <w:tc>
          <w:tcPr>
            <w:tcW w:w="2060" w:type="dxa"/>
            <w:gridSpan w:val="2"/>
            <w:tcBorders>
              <w:top w:val="single" w:color="auto" w:sz="4" w:space="0"/>
              <w:left w:val="single" w:color="auto" w:sz="4" w:space="0"/>
              <w:bottom w:val="nil"/>
              <w:right w:val="single" w:color="auto" w:sz="4" w:space="0"/>
            </w:tcBorders>
          </w:tcPr>
          <w:p>
            <w:pPr>
              <w:pStyle w:val="76"/>
              <w:rPr>
                <w:ins w:id="7682" w:author="CMCC-shiyuan-0130" w:date="2024-02-05T19:06:42Z"/>
                <w:del w:id="7683" w:author="CMCC-shiyuan-0226" w:date="2024-02-27T17:02:46Z"/>
              </w:rPr>
            </w:pPr>
            <w:ins w:id="7684" w:author="CMCC-shiyuan-0130" w:date="2024-02-05T19:06:42Z">
              <w:del w:id="7685" w:author="CMCC-shiyuan-0226" w:date="2024-02-27T17:02:46Z">
                <w:r>
                  <w:rPr/>
                  <w:delText>Propagation condition</w:delText>
                </w:r>
              </w:del>
            </w:ins>
          </w:p>
        </w:tc>
        <w:tc>
          <w:tcPr>
            <w:tcW w:w="1736" w:type="dxa"/>
            <w:tcBorders>
              <w:top w:val="single" w:color="auto" w:sz="4" w:space="0"/>
              <w:left w:val="single" w:color="auto" w:sz="4" w:space="0"/>
              <w:bottom w:val="single" w:color="auto" w:sz="4" w:space="0"/>
              <w:right w:val="single" w:color="auto" w:sz="4" w:space="0"/>
            </w:tcBorders>
          </w:tcPr>
          <w:p>
            <w:pPr>
              <w:pStyle w:val="76"/>
              <w:rPr>
                <w:ins w:id="7686" w:author="CMCC-shiyuan-0130" w:date="2024-02-05T19:06:42Z"/>
                <w:del w:id="7687" w:author="CMCC-shiyuan-0226" w:date="2024-02-27T17:02:46Z"/>
              </w:rPr>
            </w:pPr>
            <w:ins w:id="7688" w:author="CMCC-shiyuan-0130" w:date="2024-02-06T10:13:53Z">
              <w:del w:id="7689" w:author="CMCC-shiyuan-0226" w:date="2024-02-27T17:02:46Z">
                <w:r>
                  <w:rPr/>
                  <w:delText>Config</w:delText>
                </w:r>
              </w:del>
            </w:ins>
            <w:ins w:id="7690" w:author="CMCC-shiyuan-0130" w:date="2024-02-06T10:13:53Z">
              <w:del w:id="7691" w:author="CMCC-shiyuan-0226" w:date="2024-02-27T17:02:46Z">
                <w:r>
                  <w:rPr>
                    <w:szCs w:val="18"/>
                  </w:rPr>
                  <w:delText xml:space="preserve"> </w:delText>
                </w:r>
              </w:del>
            </w:ins>
            <w:ins w:id="7692" w:author="CMCC-shiyuan-0130" w:date="2024-02-06T10:13:53Z">
              <w:del w:id="7693" w:author="CMCC-shiyuan-0226" w:date="2024-02-27T17:02:46Z">
                <w:r>
                  <w:rPr/>
                  <w:delText>1</w:delText>
                </w:r>
              </w:del>
            </w:ins>
          </w:p>
        </w:tc>
        <w:tc>
          <w:tcPr>
            <w:tcW w:w="1132" w:type="dxa"/>
            <w:tcBorders>
              <w:top w:val="single" w:color="auto" w:sz="4" w:space="0"/>
              <w:left w:val="single" w:color="auto" w:sz="4" w:space="0"/>
              <w:bottom w:val="nil"/>
              <w:right w:val="single" w:color="auto" w:sz="4" w:space="0"/>
            </w:tcBorders>
          </w:tcPr>
          <w:p>
            <w:pPr>
              <w:pStyle w:val="75"/>
              <w:rPr>
                <w:ins w:id="7694" w:author="CMCC-shiyuan-0130" w:date="2024-02-05T19:06:42Z"/>
                <w:del w:id="7695" w:author="CMCC-shiyuan-0226" w:date="2024-02-27T17:02:46Z"/>
                <w:rFonts w:hint="default" w:eastAsiaTheme="minorEastAsia"/>
                <w:lang w:val="en-US" w:eastAsia="zh-CN"/>
              </w:rPr>
            </w:pPr>
            <w:ins w:id="7696" w:author="CMCC-shiyuan-0130" w:date="2024-02-06T10:12:00Z">
              <w:del w:id="7697" w:author="CMCC-shiyuan-0226" w:date="2024-02-27T17:02:46Z">
                <w:r>
                  <w:rPr>
                    <w:rFonts w:hint="eastAsia"/>
                    <w:lang w:val="en-US" w:eastAsia="zh-CN"/>
                  </w:rPr>
                  <w:delText>-</w:delText>
                </w:r>
              </w:del>
            </w:ins>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7698" w:author="CMCC-shiyuan-0130" w:date="2024-02-05T19:06:42Z"/>
                <w:del w:id="7699" w:author="CMCC-shiyuan-0226" w:date="2024-02-27T17:02:46Z"/>
                <w:rFonts w:hint="default" w:eastAsiaTheme="minorEastAsia"/>
                <w:lang w:val="en-US" w:eastAsia="zh-CN"/>
              </w:rPr>
            </w:pPr>
            <w:ins w:id="7700" w:author="CMCC-shiyuan-0130" w:date="2024-02-05T19:06:42Z">
              <w:del w:id="7701" w:author="CMCC-shiyuan-0226" w:date="2024-02-27T17:02:46Z">
                <w:r>
                  <w:rPr/>
                  <w:delText>AWGN</w:delText>
                </w:r>
              </w:del>
            </w:ins>
            <w:ins w:id="7702" w:author="CMCC-shiyuan-0130" w:date="2024-02-06T10:14:05Z">
              <w:del w:id="7703" w:author="CMCC-shiyuan-0226" w:date="2024-02-27T17:02:46Z">
                <w:r>
                  <w:rPr>
                    <w:rFonts w:hint="eastAsia"/>
                    <w:lang w:val="en-US" w:eastAsia="zh-CN"/>
                  </w:rPr>
                  <w:delText xml:space="preserve"> </w:delText>
                </w:r>
              </w:del>
            </w:ins>
            <w:ins w:id="7704" w:author="CMCC-shiyuan-0130" w:date="2024-02-06T10:14:06Z">
              <w:del w:id="7705" w:author="CMCC-shiyuan-0226" w:date="2024-02-27T17:02:46Z">
                <w:r>
                  <w:rPr>
                    <w:rFonts w:hint="eastAsia"/>
                    <w:lang w:val="en-US" w:eastAsia="zh-CN"/>
                  </w:rPr>
                  <w:delText>+</w:delText>
                </w:r>
              </w:del>
            </w:ins>
            <w:ins w:id="7706" w:author="CMCC-shiyuan-0130" w:date="2024-02-06T10:14:10Z">
              <w:del w:id="7707" w:author="CMCC-shiyuan-0226" w:date="2024-02-27T17:02:46Z">
                <w:r>
                  <w:rPr>
                    <w:rFonts w:hint="eastAsia"/>
                    <w:lang w:val="en-US" w:eastAsia="zh-CN"/>
                  </w:rPr>
                  <w:delText xml:space="preserve"> </w:delText>
                </w:r>
              </w:del>
            </w:ins>
            <w:ins w:id="7708" w:author="CMCC-shiyuan-0130" w:date="2024-02-06T10:14:06Z">
              <w:del w:id="7709" w:author="CMCC-shiyuan-0226" w:date="2024-02-27T17:02:46Z">
                <w:r>
                  <w:rPr>
                    <w:rFonts w:hint="eastAsia"/>
                    <w:lang w:val="en-US" w:eastAsia="zh-CN"/>
                  </w:rPr>
                  <w:delText>2</w:delText>
                </w:r>
              </w:del>
            </w:ins>
            <w:ins w:id="7710" w:author="CMCC-shiyuan-0130" w:date="2024-02-06T10:14:07Z">
              <w:del w:id="7711" w:author="CMCC-shiyuan-0226" w:date="2024-02-27T17:02:46Z">
                <w:r>
                  <w:rPr>
                    <w:rFonts w:hint="eastAsia"/>
                    <w:lang w:val="en-US" w:eastAsia="zh-CN"/>
                  </w:rPr>
                  <w:delText>20</w:delText>
                </w:r>
              </w:del>
            </w:ins>
            <w:ins w:id="7712" w:author="CMCC-shiyuan-0130" w:date="2024-02-06T10:14:08Z">
              <w:del w:id="7713" w:author="CMCC-shiyuan-0226" w:date="2024-02-27T17:02:46Z">
                <w:r>
                  <w:rPr>
                    <w:rFonts w:hint="eastAsia"/>
                    <w:lang w:val="en-US" w:eastAsia="zh-CN"/>
                  </w:rPr>
                  <w:delText>Hz</w:delText>
                </w:r>
              </w:del>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7714" w:author="CMCC-shiyuan-0130" w:date="2024-02-05T19:06:42Z"/>
                <w:del w:id="7715" w:author="CMCC-shiyuan-0226" w:date="2024-02-27T17:02:46Z"/>
              </w:rPr>
            </w:pPr>
            <w:ins w:id="7716" w:author="CMCC-shiyuan-0130" w:date="2024-02-05T19:06:42Z">
              <w:del w:id="7717" w:author="CMCC-shiyuan-0226" w:date="2024-02-27T17:02:46Z">
                <w:r>
                  <w:rPr/>
                  <w:delText>AWGN</w:delText>
                </w:r>
              </w:del>
            </w:ins>
            <w:ins w:id="7718" w:author="CMCC-shiyuan-0130" w:date="2024-02-06T10:14:16Z">
              <w:del w:id="7719" w:author="CMCC-shiyuan-0226" w:date="2024-02-27T17:02:46Z">
                <w:r>
                  <w:rPr>
                    <w:rFonts w:hint="eastAsia"/>
                    <w:lang w:val="en-US" w:eastAsia="zh-CN"/>
                  </w:rPr>
                  <w:delText xml:space="preserve"> </w:delText>
                </w:r>
              </w:del>
            </w:ins>
            <w:ins w:id="7720" w:author="CMCC-shiyuan-0130" w:date="2024-02-06T10:14:13Z">
              <w:del w:id="7721" w:author="CMCC-shiyuan-0226" w:date="2024-02-27T17:02:46Z">
                <w:r>
                  <w:rPr>
                    <w:rFonts w:hint="eastAsia"/>
                    <w:lang w:val="en-US" w:eastAsia="zh-CN"/>
                  </w:rPr>
                  <w:delText>+ 220Hz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ins w:id="7722" w:author="CMCC-shiyuan-0130" w:date="2024-02-06T10:11:27Z"/>
          <w:del w:id="7723" w:author="CMCC-shiyuan-0226" w:date="2024-02-27T17:02:46Z"/>
        </w:trPr>
        <w:tc>
          <w:tcPr>
            <w:tcW w:w="2060" w:type="dxa"/>
            <w:gridSpan w:val="2"/>
            <w:tcBorders>
              <w:top w:val="nil"/>
              <w:left w:val="single" w:color="auto" w:sz="4" w:space="0"/>
              <w:bottom w:val="single" w:color="auto" w:sz="4" w:space="0"/>
              <w:right w:val="single" w:color="auto" w:sz="4" w:space="0"/>
            </w:tcBorders>
          </w:tcPr>
          <w:p>
            <w:pPr>
              <w:pStyle w:val="76"/>
              <w:rPr>
                <w:ins w:id="7724" w:author="CMCC-shiyuan-0130" w:date="2024-02-06T10:11:27Z"/>
                <w:del w:id="7725" w:author="CMCC-shiyuan-0226" w:date="2024-02-27T17:02:46Z"/>
              </w:rPr>
            </w:pPr>
          </w:p>
        </w:tc>
        <w:tc>
          <w:tcPr>
            <w:tcW w:w="1736" w:type="dxa"/>
            <w:tcBorders>
              <w:top w:val="single" w:color="auto" w:sz="4" w:space="0"/>
              <w:left w:val="single" w:color="auto" w:sz="4" w:space="0"/>
              <w:bottom w:val="single" w:color="auto" w:sz="4" w:space="0"/>
              <w:right w:val="single" w:color="auto" w:sz="4" w:space="0"/>
            </w:tcBorders>
          </w:tcPr>
          <w:p>
            <w:pPr>
              <w:pStyle w:val="76"/>
              <w:rPr>
                <w:ins w:id="7726" w:author="CMCC-shiyuan-0130" w:date="2024-02-06T10:11:27Z"/>
                <w:del w:id="7727" w:author="CMCC-shiyuan-0226" w:date="2024-02-27T17:02:46Z"/>
              </w:rPr>
            </w:pPr>
            <w:ins w:id="7728" w:author="CMCC-shiyuan-0130" w:date="2024-02-06T10:13:57Z">
              <w:del w:id="7729" w:author="CMCC-shiyuan-0226" w:date="2024-02-27T17:02:46Z">
                <w:r>
                  <w:rPr/>
                  <w:delText>Config</w:delText>
                </w:r>
              </w:del>
            </w:ins>
            <w:ins w:id="7730" w:author="CMCC-shiyuan-0130" w:date="2024-02-06T10:13:57Z">
              <w:del w:id="7731" w:author="CMCC-shiyuan-0226" w:date="2024-02-27T17:02:46Z">
                <w:r>
                  <w:rPr>
                    <w:szCs w:val="18"/>
                  </w:rPr>
                  <w:delText xml:space="preserve"> </w:delText>
                </w:r>
              </w:del>
            </w:ins>
            <w:ins w:id="7732" w:author="CMCC-shiyuan-0130" w:date="2024-02-06T10:13:57Z">
              <w:del w:id="7733" w:author="CMCC-shiyuan-0226" w:date="2024-02-27T17:02:46Z">
                <w:r>
                  <w:rPr>
                    <w:rFonts w:hint="eastAsia"/>
                    <w:szCs w:val="18"/>
                    <w:lang w:val="en-US" w:eastAsia="zh-CN"/>
                  </w:rPr>
                  <w:delText>2</w:delText>
                </w:r>
              </w:del>
            </w:ins>
          </w:p>
        </w:tc>
        <w:tc>
          <w:tcPr>
            <w:tcW w:w="1132" w:type="dxa"/>
            <w:tcBorders>
              <w:top w:val="nil"/>
              <w:left w:val="single" w:color="auto" w:sz="4" w:space="0"/>
              <w:bottom w:val="single" w:color="auto" w:sz="4" w:space="0"/>
              <w:right w:val="single" w:color="auto" w:sz="4" w:space="0"/>
            </w:tcBorders>
          </w:tcPr>
          <w:p>
            <w:pPr>
              <w:pStyle w:val="75"/>
              <w:rPr>
                <w:ins w:id="7734" w:author="CMCC-shiyuan-0130" w:date="2024-02-06T10:11:27Z"/>
                <w:del w:id="7735" w:author="CMCC-shiyuan-0226" w:date="2024-02-27T17:02:46Z"/>
                <w:rFonts w:hint="eastAsia" w:eastAsiaTheme="minorEastAsia"/>
                <w:lang w:val="en-US" w:eastAsia="zh-CN"/>
              </w:rPr>
            </w:pPr>
          </w:p>
        </w:tc>
        <w:tc>
          <w:tcPr>
            <w:tcW w:w="2342" w:type="dxa"/>
            <w:gridSpan w:val="2"/>
            <w:tcBorders>
              <w:top w:val="single" w:color="auto" w:sz="4" w:space="0"/>
              <w:left w:val="single" w:color="auto" w:sz="4" w:space="0"/>
              <w:bottom w:val="single" w:color="auto" w:sz="4" w:space="0"/>
              <w:right w:val="single" w:color="auto" w:sz="4" w:space="0"/>
            </w:tcBorders>
          </w:tcPr>
          <w:p>
            <w:pPr>
              <w:pStyle w:val="75"/>
              <w:rPr>
                <w:ins w:id="7736" w:author="CMCC-shiyuan-0130" w:date="2024-02-06T10:11:27Z"/>
                <w:del w:id="7737" w:author="CMCC-shiyuan-0226" w:date="2024-02-27T17:02:46Z"/>
              </w:rPr>
            </w:pPr>
            <w:ins w:id="7738" w:author="CMCC-shiyuan-0130" w:date="2024-02-06T10:14:22Z">
              <w:del w:id="7739" w:author="CMCC-shiyuan-0226" w:date="2024-02-27T17:02:46Z">
                <w:r>
                  <w:rPr/>
                  <w:delText>AWGN</w:delText>
                </w:r>
              </w:del>
            </w:ins>
            <w:ins w:id="7740" w:author="CMCC-shiyuan-0130" w:date="2024-02-06T10:14:22Z">
              <w:del w:id="7741" w:author="CMCC-shiyuan-0226" w:date="2024-02-27T17:02:46Z">
                <w:r>
                  <w:rPr>
                    <w:rFonts w:hint="eastAsia"/>
                    <w:lang w:val="en-US" w:eastAsia="zh-CN"/>
                  </w:rPr>
                  <w:delText xml:space="preserve"> + </w:delText>
                </w:r>
              </w:del>
            </w:ins>
            <w:ins w:id="7742" w:author="CMCC-shiyuan-0130" w:date="2024-02-06T10:14:27Z">
              <w:del w:id="7743" w:author="CMCC-shiyuan-0226" w:date="2024-02-27T17:02:46Z">
                <w:r>
                  <w:rPr>
                    <w:rFonts w:hint="eastAsia"/>
                    <w:lang w:val="en-US" w:eastAsia="zh-CN"/>
                  </w:rPr>
                  <w:delText>50</w:delText>
                </w:r>
              </w:del>
            </w:ins>
            <w:ins w:id="7744" w:author="CMCC-shiyuan-0130" w:date="2024-02-06T10:14:22Z">
              <w:del w:id="7745" w:author="CMCC-shiyuan-0226" w:date="2024-02-27T17:02:46Z">
                <w:r>
                  <w:rPr>
                    <w:rFonts w:hint="eastAsia"/>
                    <w:lang w:val="en-US" w:eastAsia="zh-CN"/>
                  </w:rPr>
                  <w:delText>0Hz</w:delText>
                </w:r>
              </w:del>
            </w:ins>
          </w:p>
        </w:tc>
        <w:tc>
          <w:tcPr>
            <w:tcW w:w="2324" w:type="dxa"/>
            <w:gridSpan w:val="2"/>
            <w:tcBorders>
              <w:top w:val="single" w:color="auto" w:sz="4" w:space="0"/>
              <w:left w:val="single" w:color="auto" w:sz="4" w:space="0"/>
              <w:bottom w:val="single" w:color="auto" w:sz="4" w:space="0"/>
              <w:right w:val="single" w:color="auto" w:sz="4" w:space="0"/>
            </w:tcBorders>
          </w:tcPr>
          <w:p>
            <w:pPr>
              <w:pStyle w:val="75"/>
              <w:rPr>
                <w:ins w:id="7746" w:author="CMCC-shiyuan-0130" w:date="2024-02-06T10:11:27Z"/>
                <w:del w:id="7747" w:author="CMCC-shiyuan-0226" w:date="2024-02-27T17:02:46Z"/>
              </w:rPr>
            </w:pPr>
            <w:ins w:id="7748" w:author="CMCC-shiyuan-0130" w:date="2024-02-06T10:14:23Z">
              <w:del w:id="7749" w:author="CMCC-shiyuan-0226" w:date="2024-02-27T17:02:46Z">
                <w:r>
                  <w:rPr/>
                  <w:delText>AWGN</w:delText>
                </w:r>
              </w:del>
            </w:ins>
            <w:ins w:id="7750" w:author="CMCC-shiyuan-0130" w:date="2024-02-06T10:14:23Z">
              <w:del w:id="7751" w:author="CMCC-shiyuan-0226" w:date="2024-02-27T17:02:46Z">
                <w:r>
                  <w:rPr>
                    <w:rFonts w:hint="eastAsia"/>
                    <w:lang w:val="en-US" w:eastAsia="zh-CN"/>
                  </w:rPr>
                  <w:delText xml:space="preserve"> + </w:delText>
                </w:r>
              </w:del>
            </w:ins>
            <w:ins w:id="7752" w:author="CMCC-shiyuan-0130" w:date="2024-02-06T10:14:30Z">
              <w:del w:id="7753" w:author="CMCC-shiyuan-0226" w:date="2024-02-27T17:02:46Z">
                <w:r>
                  <w:rPr>
                    <w:rFonts w:hint="eastAsia"/>
                    <w:lang w:val="en-US" w:eastAsia="zh-CN"/>
                  </w:rPr>
                  <w:delText>50</w:delText>
                </w:r>
              </w:del>
            </w:ins>
            <w:ins w:id="7754" w:author="CMCC-shiyuan-0130" w:date="2024-02-06T10:14:23Z">
              <w:del w:id="7755" w:author="CMCC-shiyuan-0226" w:date="2024-02-27T17:02:46Z">
                <w:r>
                  <w:rPr>
                    <w:rFonts w:hint="eastAsia"/>
                    <w:lang w:val="en-US" w:eastAsia="zh-CN"/>
                  </w:rPr>
                  <w:delText>0Hz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56" w:author="CMCC-shiyuan-0130" w:date="2024-02-05T19:06:42Z"/>
          <w:del w:id="7757" w:author="CMCC-shiyuan-0226" w:date="2024-02-27T17:02:46Z"/>
        </w:trPr>
        <w:tc>
          <w:tcPr>
            <w:tcW w:w="9594" w:type="dxa"/>
            <w:gridSpan w:val="8"/>
            <w:tcBorders>
              <w:top w:val="single" w:color="auto" w:sz="4" w:space="0"/>
              <w:left w:val="single" w:color="auto" w:sz="4" w:space="0"/>
              <w:bottom w:val="single" w:color="auto" w:sz="4" w:space="0"/>
              <w:right w:val="single" w:color="auto" w:sz="4" w:space="0"/>
            </w:tcBorders>
            <w:vAlign w:val="center"/>
          </w:tcPr>
          <w:p>
            <w:pPr>
              <w:keepLines/>
              <w:spacing w:after="0"/>
              <w:ind w:left="851" w:hanging="851"/>
              <w:rPr>
                <w:ins w:id="7758" w:author="CMCC-shiyuan-0130" w:date="2024-02-05T19:06:42Z"/>
                <w:del w:id="7759" w:author="CMCC-shiyuan-0226" w:date="2024-02-27T17:02:46Z"/>
                <w:rFonts w:ascii="Arial" w:hAnsi="Arial" w:cs="Arial"/>
                <w:sz w:val="18"/>
              </w:rPr>
            </w:pPr>
            <w:ins w:id="7760" w:author="CMCC-shiyuan-0130" w:date="2024-02-05T19:06:42Z">
              <w:del w:id="7761" w:author="CMCC-shiyuan-0226" w:date="2024-02-27T17:02:46Z">
                <w:r>
                  <w:rPr>
                    <w:rFonts w:ascii="Arial" w:hAnsi="Arial" w:cs="Arial"/>
                    <w:sz w:val="18"/>
                  </w:rPr>
                  <w:delText>Note 1:</w:delText>
                </w:r>
              </w:del>
            </w:ins>
            <w:ins w:id="7762" w:author="CMCC-shiyuan-0130" w:date="2024-02-05T19:06:42Z">
              <w:del w:id="7763" w:author="CMCC-shiyuan-0226" w:date="2024-02-27T17:02:46Z">
                <w:r>
                  <w:rPr>
                    <w:rFonts w:ascii="Arial" w:hAnsi="Arial" w:cs="Arial"/>
                    <w:sz w:val="18"/>
                  </w:rPr>
                  <w:tab/>
                </w:r>
              </w:del>
            </w:ins>
            <w:ins w:id="7764" w:author="CMCC-shiyuan-0130" w:date="2024-02-05T19:06:42Z">
              <w:del w:id="7765" w:author="CMCC-shiyuan-0226" w:date="2024-02-27T17:02:46Z">
                <w:r>
                  <w:rPr>
                    <w:rFonts w:ascii="Arial" w:hAnsi="Arial" w:cs="Arial"/>
                    <w:sz w:val="18"/>
                  </w:rPr>
                  <w:delText>OCNG shall be used such that both cells are fully allocated and a constant total transmitted power spectral density is achieved for all OFDM symbols.</w:delText>
                </w:r>
              </w:del>
            </w:ins>
          </w:p>
          <w:p>
            <w:pPr>
              <w:keepLines/>
              <w:spacing w:after="0"/>
              <w:ind w:left="851" w:hanging="851"/>
              <w:rPr>
                <w:ins w:id="7766" w:author="CMCC-shiyuan-0130" w:date="2024-02-05T19:06:42Z"/>
                <w:del w:id="7767" w:author="CMCC-shiyuan-0226" w:date="2024-02-27T17:02:46Z"/>
                <w:rFonts w:ascii="Arial" w:hAnsi="Arial" w:cs="Arial"/>
                <w:sz w:val="18"/>
              </w:rPr>
            </w:pPr>
            <w:ins w:id="7768" w:author="CMCC-shiyuan-0130" w:date="2024-02-05T19:06:42Z">
              <w:del w:id="7769" w:author="CMCC-shiyuan-0226" w:date="2024-02-27T17:02:46Z">
                <w:r>
                  <w:rPr>
                    <w:rFonts w:ascii="Arial" w:hAnsi="Arial" w:cs="Arial"/>
                    <w:sz w:val="18"/>
                  </w:rPr>
                  <w:delText>Note 2:</w:delText>
                </w:r>
              </w:del>
            </w:ins>
            <w:ins w:id="7770" w:author="CMCC-shiyuan-0130" w:date="2024-02-05T19:06:42Z">
              <w:del w:id="7771" w:author="CMCC-shiyuan-0226" w:date="2024-02-27T17:02:46Z">
                <w:r>
                  <w:rPr>
                    <w:rFonts w:ascii="Arial" w:hAnsi="Arial" w:cs="Arial"/>
                    <w:sz w:val="18"/>
                  </w:rPr>
                  <w:tab/>
                </w:r>
              </w:del>
            </w:ins>
            <w:ins w:id="7772" w:author="CMCC-shiyuan-0130" w:date="2024-02-05T19:06:42Z">
              <w:del w:id="7773" w:author="CMCC-shiyuan-0226" w:date="2024-02-27T17:02:46Z">
                <w:r>
                  <w:rPr>
                    <w:rFonts w:ascii="Arial" w:hAnsi="Arial" w:cs="Arial"/>
                    <w:sz w:val="18"/>
                  </w:rPr>
                  <w:delText xml:space="preserve">Interference from other cells and noise sources not specified in the test is assumed to be constant over subcarriers and time and shall be modelled as AWGN of appropriate power for </w:delText>
                </w:r>
              </w:del>
            </w:ins>
            <w:ins w:id="7774" w:author="CMCC-shiyuan-0130" w:date="2024-02-05T19:06:42Z">
              <w:del w:id="7775" w:author="CMCC-shiyuan-0226" w:date="2024-02-27T17:02:46Z"/>
            </w:ins>
            <w:ins w:id="7776" w:author="CMCC-shiyuan-0130" w:date="2024-02-05T19:06:42Z">
              <w:del w:id="7777" w:author="CMCC-shiyuan-0226" w:date="2024-02-27T17:02:46Z"/>
            </w:ins>
            <w:ins w:id="7778" w:author="CMCC-shiyuan-0130" w:date="2024-02-05T19:06:42Z">
              <w:del w:id="7779" w:author="CMCC-shiyuan-0226" w:date="2024-02-27T17:02:46Z"/>
            </w:ins>
            <w:ins w:id="7780" w:author="CMCC-shiyuan-0130" w:date="2024-02-05T19:06:42Z">
              <w:del w:id="7781" w:author="CMCC-shiyuan-0226" w:date="2024-02-27T17:02:46Z">
                <w:r>
                  <w:rPr>
                    <w:rFonts w:ascii="Arial" w:hAnsi="Arial" w:eastAsia="Calibri" w:cs="v4.2.0"/>
                    <w:position w:val="-12"/>
                    <w:sz w:val="18"/>
                    <w:szCs w:val="22"/>
                  </w:rPr>
                  <w:object>
                    <v:shape id="_x0000_i1049"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49" DrawAspect="Content" ObjectID="_1468075749" r:id="rId36">
                      <o:LockedField>false</o:LockedField>
                    </o:OLEObject>
                  </w:object>
                </w:r>
              </w:del>
            </w:ins>
            <w:ins w:id="7784" w:author="CMCC-shiyuan-0130" w:date="2024-02-05T19:06:42Z">
              <w:del w:id="7785" w:author="CMCC-shiyuan-0226" w:date="2024-02-27T17:02:46Z"/>
            </w:ins>
            <w:ins w:id="7786" w:author="CMCC-shiyuan-0130" w:date="2024-02-05T19:06:42Z">
              <w:del w:id="7787" w:author="CMCC-shiyuan-0226" w:date="2024-02-27T17:02:46Z">
                <w:r>
                  <w:rPr>
                    <w:rFonts w:ascii="Arial" w:hAnsi="Arial" w:cs="Arial"/>
                    <w:sz w:val="18"/>
                  </w:rPr>
                  <w:delText xml:space="preserve"> to be fulfilled.</w:delText>
                </w:r>
              </w:del>
            </w:ins>
          </w:p>
          <w:p>
            <w:pPr>
              <w:keepLines/>
              <w:spacing w:after="0"/>
              <w:ind w:left="851" w:hanging="851"/>
              <w:rPr>
                <w:ins w:id="7788" w:author="CMCC-shiyuan-0130" w:date="2024-02-05T19:06:42Z"/>
                <w:del w:id="7789" w:author="CMCC-shiyuan-0226" w:date="2024-02-27T17:02:46Z"/>
                <w:rFonts w:ascii="Arial" w:hAnsi="Arial" w:cs="Arial"/>
                <w:sz w:val="18"/>
              </w:rPr>
            </w:pPr>
            <w:ins w:id="7790" w:author="CMCC-shiyuan-0130" w:date="2024-02-05T19:06:42Z">
              <w:del w:id="7791" w:author="CMCC-shiyuan-0226" w:date="2024-02-27T17:02:46Z">
                <w:r>
                  <w:rPr>
                    <w:rFonts w:ascii="Arial" w:hAnsi="Arial" w:cs="Arial"/>
                    <w:sz w:val="18"/>
                  </w:rPr>
                  <w:delText>Note 3:</w:delText>
                </w:r>
              </w:del>
            </w:ins>
            <w:ins w:id="7792" w:author="CMCC-shiyuan-0130" w:date="2024-02-05T19:06:42Z">
              <w:del w:id="7793" w:author="CMCC-shiyuan-0226" w:date="2024-02-27T17:02:46Z">
                <w:r>
                  <w:rPr>
                    <w:rFonts w:ascii="Arial" w:hAnsi="Arial" w:cs="Arial"/>
                    <w:sz w:val="18"/>
                  </w:rPr>
                  <w:tab/>
                </w:r>
              </w:del>
            </w:ins>
            <w:ins w:id="7794" w:author="CMCC-shiyuan-0130" w:date="2024-02-05T19:06:42Z">
              <w:del w:id="7795" w:author="CMCC-shiyuan-0226" w:date="2024-02-27T17:02:46Z">
                <w:r>
                  <w:rPr>
                    <w:rFonts w:ascii="Arial" w:hAnsi="Arial" w:cs="Arial"/>
                    <w:sz w:val="18"/>
                  </w:rPr>
                  <w:delText>Io levels have been derived from other parameters for information purposes. They are not settable parameters themselves.</w:delText>
                </w:r>
              </w:del>
            </w:ins>
          </w:p>
        </w:tc>
      </w:tr>
    </w:tbl>
    <w:p>
      <w:pPr>
        <w:rPr>
          <w:ins w:id="7796" w:author="CMCC-shiyuan-0130" w:date="2024-02-05T19:06:42Z"/>
        </w:rPr>
      </w:pPr>
    </w:p>
    <w:p>
      <w:pPr>
        <w:pStyle w:val="6"/>
        <w:rPr>
          <w:ins w:id="7797" w:author="CMCC-shiyuan-0130" w:date="2024-02-05T19:06:42Z"/>
          <w:snapToGrid w:val="0"/>
        </w:rPr>
      </w:pPr>
      <w:ins w:id="7798" w:author="CMCC-shiyuan-0130" w:date="2024-02-05T19:13:10Z">
        <w:r>
          <w:rPr>
            <w:rFonts w:hint="eastAsia"/>
            <w:snapToGrid w:val="0"/>
            <w:lang w:eastAsia="zh-CN"/>
          </w:rPr>
          <w:t>A.19.2</w:t>
        </w:r>
      </w:ins>
      <w:ins w:id="7799" w:author="CMCC-shiyuan-0130" w:date="2024-02-05T19:06:42Z">
        <w:r>
          <w:rPr>
            <w:snapToGrid w:val="0"/>
          </w:rPr>
          <w:t>.1.</w:t>
        </w:r>
      </w:ins>
      <w:ins w:id="7800" w:author="CMCC-shiyuan-0130" w:date="2024-02-06T10:14:46Z">
        <w:r>
          <w:rPr>
            <w:rFonts w:hint="eastAsia"/>
            <w:snapToGrid w:val="0"/>
            <w:lang w:val="en-US" w:eastAsia="zh-CN"/>
          </w:rPr>
          <w:t>2</w:t>
        </w:r>
      </w:ins>
      <w:ins w:id="7801" w:author="CMCC-shiyuan-0130" w:date="2024-02-05T19:06:42Z">
        <w:r>
          <w:rPr>
            <w:snapToGrid w:val="0"/>
          </w:rPr>
          <w:t>.3</w:t>
        </w:r>
      </w:ins>
      <w:ins w:id="7802" w:author="CMCC-shiyuan-0130" w:date="2024-02-05T19:06:42Z">
        <w:r>
          <w:rPr>
            <w:snapToGrid w:val="0"/>
          </w:rPr>
          <w:tab/>
        </w:r>
      </w:ins>
      <w:ins w:id="7803" w:author="CMCC-shiyuan-0130" w:date="2024-02-05T19:06:42Z">
        <w:r>
          <w:rPr>
            <w:snapToGrid w:val="0"/>
          </w:rPr>
          <w:t>Test Requirements</w:t>
        </w:r>
      </w:ins>
    </w:p>
    <w:p>
      <w:pPr>
        <w:rPr>
          <w:ins w:id="7804" w:author="CMCC-shiyuan-0130" w:date="2024-02-06T10:15:25Z"/>
          <w:rFonts w:hint="default" w:eastAsiaTheme="minorEastAsia"/>
          <w:lang w:val="en-US" w:eastAsia="zh-CN"/>
        </w:rPr>
      </w:pPr>
      <w:ins w:id="7805" w:author="CMCC-shiyuan-0130" w:date="2024-02-06T10:15:25Z">
        <w:r>
          <w:rPr>
            <w:rFonts w:hint="eastAsia"/>
            <w:highlight w:val="yellow"/>
            <w:lang w:val="en-US" w:eastAsia="zh-CN"/>
          </w:rPr>
          <w:t>For UEs that don</w:t>
        </w:r>
      </w:ins>
      <w:ins w:id="7806" w:author="CMCC-shiyuan-0130" w:date="2024-02-06T10:15:25Z">
        <w:r>
          <w:rPr>
            <w:rFonts w:hint="default"/>
            <w:highlight w:val="yellow"/>
            <w:lang w:val="en-US" w:eastAsia="zh-CN"/>
          </w:rPr>
          <w:t>’</w:t>
        </w:r>
      </w:ins>
      <w:ins w:id="7807" w:author="CMCC-shiyuan-0130" w:date="2024-02-06T10:15:25Z">
        <w:r>
          <w:rPr>
            <w:rFonts w:hint="eastAsia"/>
            <w:highlight w:val="yellow"/>
            <w:lang w:val="en-US" w:eastAsia="zh-CN"/>
          </w:rPr>
          <w:t xml:space="preserve">t support </w:t>
        </w:r>
      </w:ins>
      <w:ins w:id="7808" w:author="CMCC-shiyuan-0130" w:date="2024-02-06T10:15:25Z">
        <w:r>
          <w:rPr>
            <w:rFonts w:hint="eastAsia"/>
            <w:highlight w:val="yellow"/>
            <w:lang w:eastAsia="zh-CN"/>
          </w:rPr>
          <w:t>antennaArrayType-r18</w:t>
        </w:r>
      </w:ins>
      <w:ins w:id="7809" w:author="CMCC-shiyuan-0226" w:date="2024-02-27T23:23:39Z">
        <w:r>
          <w:rPr>
            <w:rFonts w:hint="eastAsia"/>
            <w:highlight w:val="yellow"/>
            <w:lang w:val="en-US" w:eastAsia="zh-CN"/>
          </w:rPr>
          <w:t>[and UEs that support antennaArrayType-18]</w:t>
        </w:r>
      </w:ins>
      <w:ins w:id="7810" w:author="CMCC-shiyuan-0130" w:date="2024-02-06T10:15:25Z">
        <w:r>
          <w:rPr>
            <w:rFonts w:hint="eastAsia"/>
            <w:highlight w:val="yellow"/>
            <w:lang w:val="en-US" w:eastAsia="zh-CN"/>
          </w:rPr>
          <w:t>:</w:t>
        </w:r>
      </w:ins>
    </w:p>
    <w:p>
      <w:pPr>
        <w:spacing w:before="120" w:after="0"/>
        <w:rPr>
          <w:ins w:id="7811" w:author="CMCC-shiyuan-0130" w:date="2024-02-05T19:06:42Z"/>
          <w:rFonts w:eastAsia="MS Mincho" w:cs="v4.2.0"/>
        </w:rPr>
      </w:pPr>
      <w:ins w:id="7812" w:author="CMCC-shiyuan-0130" w:date="2024-02-05T19:06:42Z">
        <w:r>
          <w:rPr>
            <w:rFonts w:eastAsia="MS Mincho" w:cs="v4.2.0"/>
          </w:rPr>
          <w:t>The UE shall start to transmit the PRACH to Cell 2 less than 132 ms from the beginning of time period T2.</w:t>
        </w:r>
      </w:ins>
    </w:p>
    <w:p>
      <w:pPr>
        <w:rPr>
          <w:ins w:id="7813" w:author="CMCC-shiyuan-0130" w:date="2024-02-05T19:06:42Z"/>
          <w:rFonts w:cs="v4.2.0"/>
        </w:rPr>
      </w:pPr>
      <w:ins w:id="7814" w:author="CMCC-shiyuan-0130" w:date="2024-02-05T19:06:42Z">
        <w:r>
          <w:rPr>
            <w:rFonts w:cs="v4.2.0"/>
          </w:rPr>
          <w:t>The rate of correct handovers observed during repeated tests shall be at least 90%.</w:t>
        </w:r>
      </w:ins>
    </w:p>
    <w:p>
      <w:pPr>
        <w:pStyle w:val="79"/>
        <w:rPr>
          <w:ins w:id="7815" w:author="CMCC-shiyuan-0130" w:date="2024-02-05T19:06:42Z"/>
        </w:rPr>
      </w:pPr>
      <w:ins w:id="7816" w:author="CMCC-shiyuan-0130" w:date="2024-02-05T19:06:42Z">
        <w:r>
          <w:rPr/>
          <w:t>NOTE:</w:t>
        </w:r>
      </w:ins>
      <w:ins w:id="7817" w:author="CMCC-shiyuan-0130" w:date="2024-02-05T19:06:42Z">
        <w:r>
          <w:rPr/>
          <w:tab/>
        </w:r>
      </w:ins>
      <w:ins w:id="7818" w:author="CMCC-shiyuan-0130" w:date="2024-02-05T19:06:42Z">
        <w:r>
          <w:rPr/>
          <w:t xml:space="preserve">The handover delay can be expressed as: RRC procedure delay + </w:t>
        </w:r>
      </w:ins>
      <w:ins w:id="7819" w:author="CMCC-shiyuan-0130" w:date="2024-02-05T19:06:42Z">
        <w:r>
          <w:rPr>
            <w:bCs/>
          </w:rPr>
          <w:t>T</w:t>
        </w:r>
      </w:ins>
      <w:ins w:id="7820" w:author="CMCC-shiyuan-0130" w:date="2024-02-05T19:06:42Z">
        <w:r>
          <w:rPr>
            <w:bCs/>
            <w:vertAlign w:val="subscript"/>
          </w:rPr>
          <w:t>interrupt</w:t>
        </w:r>
      </w:ins>
      <w:ins w:id="7821" w:author="CMCC-shiyuan-0130" w:date="2024-02-05T19:06:42Z">
        <w:r>
          <w:rPr/>
          <w:t>, where:</w:t>
        </w:r>
      </w:ins>
    </w:p>
    <w:p>
      <w:pPr>
        <w:pStyle w:val="98"/>
        <w:rPr>
          <w:ins w:id="7822" w:author="CMCC-shiyuan-0130" w:date="2024-02-05T19:06:42Z"/>
        </w:rPr>
      </w:pPr>
      <w:ins w:id="7823" w:author="CMCC-shiyuan-0130" w:date="2024-02-05T19:06:42Z">
        <w:r>
          <w:rPr/>
          <w:t>RRC procedure delay = 10 ms and is specified in clause 12 in TS 38.331 [2].</w:t>
        </w:r>
      </w:ins>
    </w:p>
    <w:p>
      <w:pPr>
        <w:pStyle w:val="98"/>
        <w:rPr>
          <w:ins w:id="7824" w:author="CMCC-shiyuan-0130" w:date="2024-02-05T19:06:42Z"/>
        </w:rPr>
      </w:pPr>
      <w:ins w:id="7825" w:author="CMCC-shiyuan-0130" w:date="2024-02-06T10:15:59Z">
        <w:r>
          <w:rPr>
            <w:bCs/>
          </w:rPr>
          <w:t>T</w:t>
        </w:r>
      </w:ins>
      <w:ins w:id="7826" w:author="CMCC-shiyuan-0130" w:date="2024-02-06T10:15:59Z">
        <w:r>
          <w:rPr>
            <w:bCs/>
            <w:vertAlign w:val="subscript"/>
          </w:rPr>
          <w:t>interrupt</w:t>
        </w:r>
      </w:ins>
      <w:ins w:id="7827" w:author="CMCC-shiyuan-0130" w:date="2024-02-05T19:06:42Z">
        <w:r>
          <w:rPr/>
          <w:t xml:space="preserve"> = 122 ms</w:t>
        </w:r>
      </w:ins>
      <w:ins w:id="7828" w:author="CMCC-shiyuan-0130" w:date="2024-02-05T19:06:42Z">
        <w:r>
          <w:rPr>
            <w:bCs/>
          </w:rPr>
          <w:t xml:space="preserve"> </w:t>
        </w:r>
      </w:ins>
      <w:ins w:id="7829" w:author="CMCC-shiyuan-0130" w:date="2024-02-05T19:06:42Z">
        <w:r>
          <w:rPr/>
          <w:t xml:space="preserve">in the test. </w:t>
        </w:r>
      </w:ins>
      <w:ins w:id="7830" w:author="CMCC-shiyuan-0130" w:date="2024-02-05T19:06:42Z">
        <w:r>
          <w:rPr>
            <w:bCs/>
          </w:rPr>
          <w:t>T</w:t>
        </w:r>
      </w:ins>
      <w:ins w:id="7831" w:author="CMCC-shiyuan-0130" w:date="2024-02-05T19:06:42Z">
        <w:r>
          <w:rPr>
            <w:bCs/>
            <w:vertAlign w:val="subscript"/>
          </w:rPr>
          <w:t>interrupt</w:t>
        </w:r>
      </w:ins>
      <w:ins w:id="7832" w:author="CMCC-shiyuan-0130" w:date="2024-02-05T19:06:42Z">
        <w:r>
          <w:rPr/>
          <w:t xml:space="preserve"> is defined in clause 6.1</w:t>
        </w:r>
      </w:ins>
      <w:ins w:id="7833" w:author="CMCC-shiyuan-0130" w:date="2024-02-06T10:15:53Z">
        <w:r>
          <w:rPr>
            <w:rFonts w:hint="eastAsia"/>
            <w:lang w:val="en-US" w:eastAsia="zh-CN"/>
          </w:rPr>
          <w:t>E</w:t>
        </w:r>
      </w:ins>
      <w:ins w:id="7834" w:author="CMCC-shiyuan-0130" w:date="2024-02-05T19:06:42Z">
        <w:r>
          <w:rPr/>
          <w:t>.1.2.2.</w:t>
        </w:r>
      </w:ins>
    </w:p>
    <w:p>
      <w:pPr>
        <w:rPr>
          <w:ins w:id="7835" w:author="CMCC-shiyuan-0130" w:date="2024-02-06T10:16:11Z"/>
        </w:rPr>
      </w:pPr>
      <w:ins w:id="7836" w:author="CMCC-shiyuan-0130" w:date="2024-02-05T19:06:42Z">
        <w:r>
          <w:rPr/>
          <w:t>This gives a total of 132 ms.</w:t>
        </w:r>
      </w:ins>
    </w:p>
    <w:p>
      <w:pPr>
        <w:rPr>
          <w:ins w:id="7837" w:author="CMCC-shiyuan-0130" w:date="2024-02-06T10:16:11Z"/>
          <w:del w:id="7838" w:author="CMCC-shiyuan-0226" w:date="2024-02-27T17:03:14Z"/>
          <w:rFonts w:hint="default" w:eastAsiaTheme="minorEastAsia"/>
          <w:lang w:val="en-US" w:eastAsia="zh-CN"/>
        </w:rPr>
      </w:pPr>
      <w:ins w:id="7839" w:author="CMCC-shiyuan-0130" w:date="2024-02-06T10:16:11Z">
        <w:del w:id="7840" w:author="CMCC-shiyuan-0226" w:date="2024-02-27T17:03:14Z">
          <w:r>
            <w:rPr>
              <w:rFonts w:hint="eastAsia"/>
              <w:highlight w:val="yellow"/>
              <w:lang w:val="en-US" w:eastAsia="zh-CN"/>
            </w:rPr>
            <w:delText xml:space="preserve">For UEs that support </w:delText>
          </w:r>
        </w:del>
      </w:ins>
      <w:ins w:id="7841" w:author="CMCC-shiyuan-0130" w:date="2024-02-06T10:16:11Z">
        <w:del w:id="7842" w:author="CMCC-shiyuan-0226" w:date="2024-02-27T17:03:14Z">
          <w:r>
            <w:rPr>
              <w:rFonts w:hint="eastAsia"/>
              <w:highlight w:val="yellow"/>
              <w:lang w:eastAsia="zh-CN"/>
            </w:rPr>
            <w:delText>antennaArrayType-r18</w:delText>
          </w:r>
        </w:del>
      </w:ins>
      <w:ins w:id="7843" w:author="CMCC-shiyuan-0130" w:date="2024-02-06T10:16:11Z">
        <w:del w:id="7844" w:author="CMCC-shiyuan-0226" w:date="2024-02-27T17:03:14Z">
          <w:r>
            <w:rPr>
              <w:rFonts w:hint="eastAsia"/>
              <w:highlight w:val="yellow"/>
              <w:lang w:val="en-US" w:eastAsia="zh-CN"/>
            </w:rPr>
            <w:delText>:</w:delText>
          </w:r>
        </w:del>
      </w:ins>
    </w:p>
    <w:p>
      <w:pPr>
        <w:spacing w:before="120" w:after="0"/>
        <w:rPr>
          <w:ins w:id="7845" w:author="CMCC-shiyuan-0130" w:date="2024-02-06T10:16:11Z"/>
          <w:del w:id="7846" w:author="CMCC-shiyuan-0226" w:date="2024-02-27T17:03:14Z"/>
          <w:rFonts w:eastAsia="MS Mincho" w:cs="v4.2.0"/>
        </w:rPr>
      </w:pPr>
      <w:ins w:id="7847" w:author="CMCC-shiyuan-0130" w:date="2024-02-06T10:16:11Z">
        <w:del w:id="7848" w:author="CMCC-shiyuan-0226" w:date="2024-02-27T17:03:14Z">
          <w:r>
            <w:rPr>
              <w:rFonts w:eastAsia="MS Mincho" w:cs="v4.2.0"/>
            </w:rPr>
            <w:delText xml:space="preserve">The UE shall start to transmit the PRACH to Cell 2 less than </w:delText>
          </w:r>
        </w:del>
      </w:ins>
      <w:ins w:id="7849" w:author="CMCC-shiyuan-0130" w:date="2024-02-06T10:16:11Z">
        <w:del w:id="7850" w:author="CMCC-shiyuan-0226" w:date="2024-02-27T17:03:14Z">
          <w:r>
            <w:rPr>
              <w:rFonts w:eastAsia="MS Mincho" w:cs="v4.2.0"/>
              <w:highlight w:val="yellow"/>
            </w:rPr>
            <w:delText>1</w:delText>
          </w:r>
        </w:del>
      </w:ins>
      <w:ins w:id="7851" w:author="CMCC-shiyuan-0130" w:date="2024-02-06T10:16:59Z">
        <w:del w:id="7852" w:author="CMCC-shiyuan-0226" w:date="2024-02-27T17:03:14Z">
          <w:r>
            <w:rPr>
              <w:rFonts w:hint="eastAsia" w:eastAsia="宋体" w:cs="v4.2.0"/>
              <w:highlight w:val="yellow"/>
              <w:lang w:val="en-US" w:eastAsia="zh-CN"/>
            </w:rPr>
            <w:delText>9</w:delText>
          </w:r>
        </w:del>
      </w:ins>
      <w:ins w:id="7853" w:author="CMCC-shiyuan-0130" w:date="2024-02-06T10:16:11Z">
        <w:del w:id="7854" w:author="CMCC-shiyuan-0226" w:date="2024-02-27T17:03:14Z">
          <w:r>
            <w:rPr>
              <w:rFonts w:eastAsia="MS Mincho" w:cs="v4.2.0"/>
              <w:highlight w:val="yellow"/>
            </w:rPr>
            <w:delText>2 ms</w:delText>
          </w:r>
        </w:del>
      </w:ins>
      <w:ins w:id="7855" w:author="CMCC-shiyuan-0130" w:date="2024-02-06T10:16:11Z">
        <w:del w:id="7856" w:author="CMCC-shiyuan-0226" w:date="2024-02-27T17:03:14Z">
          <w:r>
            <w:rPr>
              <w:rFonts w:eastAsia="MS Mincho" w:cs="v4.2.0"/>
            </w:rPr>
            <w:delText xml:space="preserve"> from the beginning of time period T2.</w:delText>
          </w:r>
        </w:del>
      </w:ins>
    </w:p>
    <w:p>
      <w:pPr>
        <w:rPr>
          <w:ins w:id="7857" w:author="CMCC-shiyuan-0130" w:date="2024-02-06T10:16:11Z"/>
          <w:del w:id="7858" w:author="CMCC-shiyuan-0226" w:date="2024-02-27T17:03:14Z"/>
          <w:rFonts w:cs="v4.2.0"/>
        </w:rPr>
      </w:pPr>
      <w:ins w:id="7859" w:author="CMCC-shiyuan-0130" w:date="2024-02-06T10:16:11Z">
        <w:del w:id="7860" w:author="CMCC-shiyuan-0226" w:date="2024-02-27T17:03:14Z">
          <w:r>
            <w:rPr>
              <w:rFonts w:cs="v4.2.0"/>
            </w:rPr>
            <w:delText>The rate of correct handovers observed during repeated tests shall be at least 90%.</w:delText>
          </w:r>
        </w:del>
      </w:ins>
    </w:p>
    <w:p>
      <w:pPr>
        <w:pStyle w:val="79"/>
        <w:rPr>
          <w:ins w:id="7861" w:author="CMCC-shiyuan-0130" w:date="2024-02-06T10:16:11Z"/>
          <w:del w:id="7862" w:author="CMCC-shiyuan-0226" w:date="2024-02-27T17:03:14Z"/>
        </w:rPr>
      </w:pPr>
      <w:ins w:id="7863" w:author="CMCC-shiyuan-0130" w:date="2024-02-06T10:16:11Z">
        <w:del w:id="7864" w:author="CMCC-shiyuan-0226" w:date="2024-02-27T17:03:14Z">
          <w:r>
            <w:rPr/>
            <w:delText>NOTE:</w:delText>
          </w:r>
        </w:del>
      </w:ins>
      <w:ins w:id="7865" w:author="CMCC-shiyuan-0130" w:date="2024-02-06T10:16:11Z">
        <w:del w:id="7866" w:author="CMCC-shiyuan-0226" w:date="2024-02-27T17:03:14Z">
          <w:r>
            <w:rPr/>
            <w:tab/>
          </w:r>
        </w:del>
      </w:ins>
      <w:ins w:id="7867" w:author="CMCC-shiyuan-0130" w:date="2024-02-06T10:16:11Z">
        <w:del w:id="7868" w:author="CMCC-shiyuan-0226" w:date="2024-02-27T17:03:14Z">
          <w:r>
            <w:rPr/>
            <w:delText xml:space="preserve">The handover delay can be expressed as: RRC procedure delay + </w:delText>
          </w:r>
        </w:del>
      </w:ins>
      <w:ins w:id="7869" w:author="CMCC-shiyuan-0130" w:date="2024-02-06T10:16:11Z">
        <w:del w:id="7870" w:author="CMCC-shiyuan-0226" w:date="2024-02-27T17:03:14Z">
          <w:r>
            <w:rPr>
              <w:bCs/>
            </w:rPr>
            <w:delText>T</w:delText>
          </w:r>
        </w:del>
      </w:ins>
      <w:ins w:id="7871" w:author="CMCC-shiyuan-0130" w:date="2024-02-06T10:16:11Z">
        <w:del w:id="7872" w:author="CMCC-shiyuan-0226" w:date="2024-02-27T17:03:14Z">
          <w:r>
            <w:rPr>
              <w:bCs/>
              <w:vertAlign w:val="subscript"/>
            </w:rPr>
            <w:delText>interrupt</w:delText>
          </w:r>
        </w:del>
      </w:ins>
      <w:ins w:id="7873" w:author="CMCC-shiyuan-0130" w:date="2024-02-06T10:16:11Z">
        <w:del w:id="7874" w:author="CMCC-shiyuan-0226" w:date="2024-02-27T17:03:14Z">
          <w:r>
            <w:rPr/>
            <w:delText>, where:</w:delText>
          </w:r>
        </w:del>
      </w:ins>
    </w:p>
    <w:p>
      <w:pPr>
        <w:pStyle w:val="98"/>
        <w:rPr>
          <w:ins w:id="7875" w:author="CMCC-shiyuan-0130" w:date="2024-02-06T10:16:11Z"/>
          <w:del w:id="7876" w:author="CMCC-shiyuan-0226" w:date="2024-02-27T17:03:14Z"/>
        </w:rPr>
      </w:pPr>
      <w:ins w:id="7877" w:author="CMCC-shiyuan-0130" w:date="2024-02-06T10:16:11Z">
        <w:del w:id="7878" w:author="CMCC-shiyuan-0226" w:date="2024-02-27T17:03:14Z">
          <w:r>
            <w:rPr/>
            <w:delText>RRC procedure delay = 10 ms and is specified in clause 12 in TS 38.331 [2].</w:delText>
          </w:r>
        </w:del>
      </w:ins>
    </w:p>
    <w:p>
      <w:pPr>
        <w:pStyle w:val="98"/>
        <w:rPr>
          <w:ins w:id="7879" w:author="CMCC-shiyuan-0130" w:date="2024-02-06T10:16:11Z"/>
          <w:del w:id="7880" w:author="CMCC-shiyuan-0226" w:date="2024-02-27T17:03:14Z"/>
        </w:rPr>
      </w:pPr>
      <w:ins w:id="7881" w:author="CMCC-shiyuan-0130" w:date="2024-02-06T10:16:11Z">
        <w:del w:id="7882" w:author="CMCC-shiyuan-0226" w:date="2024-02-27T17:03:14Z">
          <w:r>
            <w:rPr>
              <w:bCs/>
              <w:highlight w:val="yellow"/>
            </w:rPr>
            <w:delText>T</w:delText>
          </w:r>
        </w:del>
      </w:ins>
      <w:ins w:id="7883" w:author="CMCC-shiyuan-0130" w:date="2024-02-06T10:16:11Z">
        <w:del w:id="7884" w:author="CMCC-shiyuan-0226" w:date="2024-02-27T17:03:14Z">
          <w:r>
            <w:rPr>
              <w:bCs/>
              <w:highlight w:val="yellow"/>
              <w:vertAlign w:val="subscript"/>
            </w:rPr>
            <w:delText>interrupt</w:delText>
          </w:r>
        </w:del>
      </w:ins>
      <w:ins w:id="7885" w:author="CMCC-shiyuan-0130" w:date="2024-02-06T10:16:11Z">
        <w:del w:id="7886" w:author="CMCC-shiyuan-0226" w:date="2024-02-27T17:03:14Z">
          <w:r>
            <w:rPr>
              <w:highlight w:val="yellow"/>
            </w:rPr>
            <w:delText xml:space="preserve"> = 1</w:delText>
          </w:r>
        </w:del>
      </w:ins>
      <w:ins w:id="7887" w:author="CMCC-shiyuan-0130" w:date="2024-02-06T10:16:46Z">
        <w:del w:id="7888" w:author="CMCC-shiyuan-0226" w:date="2024-02-27T17:03:14Z">
          <w:r>
            <w:rPr>
              <w:rFonts w:hint="eastAsia"/>
              <w:highlight w:val="yellow"/>
              <w:lang w:val="en-US" w:eastAsia="zh-CN"/>
            </w:rPr>
            <w:delText>8</w:delText>
          </w:r>
        </w:del>
      </w:ins>
      <w:ins w:id="7889" w:author="CMCC-shiyuan-0130" w:date="2024-02-06T10:16:11Z">
        <w:del w:id="7890" w:author="CMCC-shiyuan-0226" w:date="2024-02-27T17:03:14Z">
          <w:r>
            <w:rPr>
              <w:highlight w:val="yellow"/>
            </w:rPr>
            <w:delText>2 ms</w:delText>
          </w:r>
        </w:del>
      </w:ins>
      <w:ins w:id="7891" w:author="CMCC-shiyuan-0130" w:date="2024-02-06T10:16:11Z">
        <w:del w:id="7892" w:author="CMCC-shiyuan-0226" w:date="2024-02-27T17:03:14Z">
          <w:r>
            <w:rPr>
              <w:bCs/>
              <w:highlight w:val="yellow"/>
            </w:rPr>
            <w:delText xml:space="preserve"> </w:delText>
          </w:r>
        </w:del>
      </w:ins>
      <w:ins w:id="7893" w:author="CMCC-shiyuan-0130" w:date="2024-02-06T10:16:11Z">
        <w:del w:id="7894" w:author="CMCC-shiyuan-0226" w:date="2024-02-27T17:03:14Z">
          <w:r>
            <w:rPr>
              <w:highlight w:val="yellow"/>
            </w:rPr>
            <w:delText>in the test</w:delText>
          </w:r>
        </w:del>
      </w:ins>
      <w:ins w:id="7895" w:author="CMCC-shiyuan-0130" w:date="2024-02-06T10:16:11Z">
        <w:del w:id="7896" w:author="CMCC-shiyuan-0226" w:date="2024-02-27T17:03:14Z">
          <w:r>
            <w:rPr/>
            <w:delText xml:space="preserve">. </w:delText>
          </w:r>
        </w:del>
      </w:ins>
      <w:ins w:id="7897" w:author="CMCC-shiyuan-0130" w:date="2024-02-06T10:16:11Z">
        <w:del w:id="7898" w:author="CMCC-shiyuan-0226" w:date="2024-02-27T17:03:14Z">
          <w:r>
            <w:rPr>
              <w:bCs/>
            </w:rPr>
            <w:delText>T</w:delText>
          </w:r>
        </w:del>
      </w:ins>
      <w:ins w:id="7899" w:author="CMCC-shiyuan-0130" w:date="2024-02-06T10:16:11Z">
        <w:del w:id="7900" w:author="CMCC-shiyuan-0226" w:date="2024-02-27T17:03:14Z">
          <w:r>
            <w:rPr>
              <w:bCs/>
              <w:vertAlign w:val="subscript"/>
            </w:rPr>
            <w:delText>interrupt</w:delText>
          </w:r>
        </w:del>
      </w:ins>
      <w:ins w:id="7901" w:author="CMCC-shiyuan-0130" w:date="2024-02-06T10:16:11Z">
        <w:del w:id="7902" w:author="CMCC-shiyuan-0226" w:date="2024-02-27T17:03:14Z">
          <w:r>
            <w:rPr/>
            <w:delText xml:space="preserve"> is defined in clause 6.1</w:delText>
          </w:r>
        </w:del>
      </w:ins>
      <w:ins w:id="7903" w:author="CMCC-shiyuan-0130" w:date="2024-02-06T10:16:11Z">
        <w:del w:id="7904" w:author="CMCC-shiyuan-0226" w:date="2024-02-27T17:03:14Z">
          <w:r>
            <w:rPr>
              <w:rFonts w:hint="eastAsia"/>
              <w:lang w:val="en-US" w:eastAsia="zh-CN"/>
            </w:rPr>
            <w:delText>E</w:delText>
          </w:r>
        </w:del>
      </w:ins>
      <w:ins w:id="7905" w:author="CMCC-shiyuan-0130" w:date="2024-02-06T10:16:11Z">
        <w:del w:id="7906" w:author="CMCC-shiyuan-0226" w:date="2024-02-27T17:03:14Z">
          <w:r>
            <w:rPr/>
            <w:delText>.1.2.2.</w:delText>
          </w:r>
        </w:del>
      </w:ins>
    </w:p>
    <w:p>
      <w:pPr>
        <w:rPr>
          <w:ins w:id="7907" w:author="CMCC-shiyuan-0130" w:date="2024-02-06T10:16:11Z"/>
          <w:del w:id="7908" w:author="CMCC-shiyuan-0226" w:date="2024-02-27T17:03:14Z"/>
        </w:rPr>
      </w:pPr>
      <w:ins w:id="7909" w:author="CMCC-shiyuan-0130" w:date="2024-02-06T10:16:11Z">
        <w:del w:id="7910" w:author="CMCC-shiyuan-0226" w:date="2024-02-27T17:03:14Z">
          <w:r>
            <w:rPr/>
            <w:delText>This gives a total of 1</w:delText>
          </w:r>
        </w:del>
      </w:ins>
      <w:ins w:id="7911" w:author="CMCC-shiyuan-0130" w:date="2024-02-06T10:17:19Z">
        <w:del w:id="7912" w:author="CMCC-shiyuan-0226" w:date="2024-02-27T17:03:14Z">
          <w:r>
            <w:rPr>
              <w:rFonts w:hint="eastAsia"/>
              <w:lang w:val="en-US" w:eastAsia="zh-CN"/>
            </w:rPr>
            <w:delText>9</w:delText>
          </w:r>
        </w:del>
      </w:ins>
      <w:ins w:id="7913" w:author="CMCC-shiyuan-0130" w:date="2024-02-06T10:16:11Z">
        <w:del w:id="7914" w:author="CMCC-shiyuan-0226" w:date="2024-02-27T17:03:14Z">
          <w:r>
            <w:rPr/>
            <w:delText>2 ms.</w:delText>
          </w:r>
        </w:del>
      </w:ins>
    </w:p>
    <w:p>
      <w:pPr>
        <w:rPr>
          <w:ins w:id="7915" w:author="CMCC-shiyuan-0130" w:date="2024-02-06T10:19:14Z"/>
        </w:rPr>
      </w:pPr>
    </w:p>
    <w:p>
      <w:pPr>
        <w:pStyle w:val="5"/>
        <w:rPr>
          <w:ins w:id="7916" w:author="CMCC-shiyuan-0130" w:date="2024-02-06T10:19:14Z"/>
          <w:snapToGrid w:val="0"/>
        </w:rPr>
      </w:pPr>
      <w:ins w:id="7917" w:author="CMCC-shiyuan-0130" w:date="2024-02-06T10:19:34Z">
        <w:r>
          <w:rPr>
            <w:rFonts w:hint="eastAsia"/>
            <w:snapToGrid w:val="0"/>
            <w:lang w:eastAsia="zh-CN"/>
          </w:rPr>
          <w:t>A.19</w:t>
        </w:r>
      </w:ins>
      <w:ins w:id="7918" w:author="CMCC-shiyuan-0130" w:date="2024-02-06T10:19:14Z">
        <w:r>
          <w:rPr>
            <w:snapToGrid w:val="0"/>
          </w:rPr>
          <w:t>.2.1.</w:t>
        </w:r>
      </w:ins>
      <w:ins w:id="7919" w:author="CMCC-shiyuan-0130" w:date="2024-02-06T10:19:44Z">
        <w:r>
          <w:rPr>
            <w:rFonts w:hint="eastAsia"/>
            <w:snapToGrid w:val="0"/>
            <w:lang w:val="en-US" w:eastAsia="zh-CN"/>
          </w:rPr>
          <w:t>3</w:t>
        </w:r>
      </w:ins>
      <w:ins w:id="7920" w:author="CMCC-shiyuan-0130" w:date="2024-02-06T10:19:14Z">
        <w:r>
          <w:rPr>
            <w:snapToGrid w:val="0"/>
          </w:rPr>
          <w:tab/>
        </w:r>
      </w:ins>
      <w:ins w:id="7921" w:author="CMCC-shiyuan-0130" w:date="2024-02-06T10:19:14Z">
        <w:r>
          <w:rPr>
            <w:snapToGrid w:val="0"/>
          </w:rPr>
          <w:t xml:space="preserve">Intra-frequency distance-based </w:t>
        </w:r>
      </w:ins>
      <w:ins w:id="7922" w:author="CMCC-shiyuan-0130" w:date="2024-02-06T10:19:14Z">
        <w:r>
          <w:rPr>
            <w:rFonts w:hint="eastAsia"/>
            <w:snapToGrid w:val="0"/>
            <w:lang w:eastAsia="zh-CN"/>
          </w:rPr>
          <w:t>c</w:t>
        </w:r>
      </w:ins>
      <w:ins w:id="7923" w:author="CMCC-shiyuan-0130" w:date="2024-02-06T10:19:14Z">
        <w:r>
          <w:rPr>
            <w:snapToGrid w:val="0"/>
          </w:rPr>
          <w:t>onditional Handover from FR1 to FR1</w:t>
        </w:r>
      </w:ins>
    </w:p>
    <w:p>
      <w:pPr>
        <w:pStyle w:val="6"/>
        <w:rPr>
          <w:ins w:id="7924" w:author="CMCC-shiyuan-0130" w:date="2024-02-06T10:19:14Z"/>
          <w:snapToGrid w:val="0"/>
        </w:rPr>
      </w:pPr>
      <w:ins w:id="7925" w:author="CMCC-shiyuan-0130" w:date="2024-02-06T10:19:34Z">
        <w:r>
          <w:rPr>
            <w:rFonts w:hint="eastAsia"/>
            <w:snapToGrid w:val="0"/>
            <w:lang w:eastAsia="zh-CN"/>
          </w:rPr>
          <w:t>A.19</w:t>
        </w:r>
      </w:ins>
      <w:ins w:id="7926" w:author="CMCC-shiyuan-0130" w:date="2024-02-06T10:19:14Z">
        <w:r>
          <w:rPr>
            <w:snapToGrid w:val="0"/>
          </w:rPr>
          <w:t>.2.1.</w:t>
        </w:r>
      </w:ins>
      <w:ins w:id="7927" w:author="CMCC-shiyuan-0130" w:date="2024-02-06T10:19:46Z">
        <w:r>
          <w:rPr>
            <w:rFonts w:hint="eastAsia"/>
            <w:snapToGrid w:val="0"/>
            <w:lang w:val="en-US" w:eastAsia="zh-CN"/>
          </w:rPr>
          <w:t>3</w:t>
        </w:r>
      </w:ins>
      <w:ins w:id="7928" w:author="CMCC-shiyuan-0130" w:date="2024-02-06T10:19:14Z">
        <w:r>
          <w:rPr>
            <w:snapToGrid w:val="0"/>
          </w:rPr>
          <w:t>.1</w:t>
        </w:r>
      </w:ins>
      <w:ins w:id="7929" w:author="CMCC-shiyuan-0130" w:date="2024-02-06T10:19:14Z">
        <w:r>
          <w:rPr>
            <w:snapToGrid w:val="0"/>
          </w:rPr>
          <w:tab/>
        </w:r>
      </w:ins>
      <w:ins w:id="7930" w:author="CMCC-shiyuan-0130" w:date="2024-02-06T10:19:14Z">
        <w:r>
          <w:rPr>
            <w:snapToGrid w:val="0"/>
          </w:rPr>
          <w:t>Test Purpose and Environment</w:t>
        </w:r>
      </w:ins>
    </w:p>
    <w:p>
      <w:pPr>
        <w:rPr>
          <w:ins w:id="7931" w:author="CMCC-shiyuan-0130" w:date="2024-02-06T10:19:14Z"/>
          <w:rFonts w:cs="v4.2.0"/>
        </w:rPr>
      </w:pPr>
      <w:ins w:id="7932" w:author="CMCC-shiyuan-0130" w:date="2024-02-06T10:19:14Z">
        <w:r>
          <w:rPr>
            <w:rFonts w:cs="v4.2.0"/>
          </w:rPr>
          <w:t xml:space="preserve">This test is to verify the requirement for </w:t>
        </w:r>
      </w:ins>
      <w:ins w:id="7933" w:author="CMCC-shiyuan-0130" w:date="2024-02-06T10:19:14Z">
        <w:r>
          <w:rPr>
            <w:rFonts w:hint="eastAsia" w:cs="v4.2.0"/>
            <w:lang w:eastAsia="zh-CN"/>
          </w:rPr>
          <w:t>i</w:t>
        </w:r>
      </w:ins>
      <w:ins w:id="7934" w:author="CMCC-shiyuan-0130" w:date="2024-02-06T10:19:14Z">
        <w:r>
          <w:rPr>
            <w:rFonts w:cs="v4.2.0"/>
          </w:rPr>
          <w:t xml:space="preserve">ntra-frequency </w:t>
        </w:r>
      </w:ins>
      <w:ins w:id="7935" w:author="CMCC-shiyuan-0130" w:date="2024-02-06T10:19:14Z">
        <w:r>
          <w:rPr>
            <w:rFonts w:hint="eastAsia" w:cs="v4.2.0"/>
            <w:lang w:eastAsia="zh-CN"/>
          </w:rPr>
          <w:t>distance</w:t>
        </w:r>
      </w:ins>
      <w:ins w:id="7936" w:author="CMCC-shiyuan-0130" w:date="2024-02-06T10:19:14Z">
        <w:r>
          <w:rPr>
            <w:rFonts w:cs="v4.2.0"/>
          </w:rPr>
          <w:t xml:space="preserve">-based conditional </w:t>
        </w:r>
      </w:ins>
      <w:ins w:id="7937" w:author="CMCC-shiyuan-0130" w:date="2024-02-06T10:19:14Z">
        <w:r>
          <w:rPr>
            <w:rFonts w:hint="eastAsia" w:cs="v4.2.0"/>
            <w:lang w:eastAsia="zh-CN"/>
          </w:rPr>
          <w:t>h</w:t>
        </w:r>
      </w:ins>
      <w:ins w:id="7938" w:author="CMCC-shiyuan-0130" w:date="2024-02-06T10:19:14Z">
        <w:r>
          <w:rPr>
            <w:rFonts w:cs="v4.2.0"/>
          </w:rPr>
          <w:t xml:space="preserve">andover from FR1 to FR1 </w:t>
        </w:r>
      </w:ins>
      <w:ins w:id="7939" w:author="CMCC-shiyuan-0130" w:date="2024-02-06T10:23:32Z">
        <w:r>
          <w:rPr>
            <w:rFonts w:hint="eastAsia" w:cs="v4.2.0"/>
            <w:lang w:val="en-US" w:eastAsia="zh-CN"/>
          </w:rPr>
          <w:t>for</w:t>
        </w:r>
      </w:ins>
      <w:ins w:id="7940" w:author="CMCC-shiyuan-0130" w:date="2024-02-06T10:23:36Z">
        <w:r>
          <w:rPr>
            <w:rFonts w:hint="eastAsia" w:cs="v4.2.0"/>
            <w:lang w:val="en-US" w:eastAsia="zh-CN"/>
          </w:rPr>
          <w:t xml:space="preserve"> </w:t>
        </w:r>
      </w:ins>
      <w:ins w:id="7941" w:author="CMCC-shiyuan-0130" w:date="2024-02-06T10:23:37Z">
        <w:r>
          <w:rPr>
            <w:rFonts w:hint="eastAsia" w:cs="v4.2.0"/>
            <w:lang w:val="en-US" w:eastAsia="zh-CN"/>
          </w:rPr>
          <w:t>AT</w:t>
        </w:r>
      </w:ins>
      <w:ins w:id="7942" w:author="CMCC-shiyuan-0130" w:date="2024-02-06T10:23:38Z">
        <w:r>
          <w:rPr>
            <w:rFonts w:hint="eastAsia" w:cs="v4.2.0"/>
            <w:lang w:val="en-US" w:eastAsia="zh-CN"/>
          </w:rPr>
          <w:t xml:space="preserve">G </w:t>
        </w:r>
      </w:ins>
      <w:ins w:id="7943" w:author="CMCC-shiyuan-0130" w:date="2024-02-06T10:19:14Z">
        <w:r>
          <w:rPr>
            <w:rFonts w:cs="v4.2.0"/>
          </w:rPr>
          <w:t>specified in clause 6.1</w:t>
        </w:r>
      </w:ins>
      <w:ins w:id="7944" w:author="CMCC-shiyuan-0130" w:date="2024-02-06T10:23:57Z">
        <w:r>
          <w:rPr>
            <w:rFonts w:hint="eastAsia" w:cs="v4.2.0"/>
            <w:lang w:val="en-US" w:eastAsia="zh-CN"/>
          </w:rPr>
          <w:t>E</w:t>
        </w:r>
      </w:ins>
      <w:ins w:id="7945" w:author="CMCC-shiyuan-0130" w:date="2024-02-06T10:19:14Z">
        <w:r>
          <w:rPr>
            <w:rFonts w:cs="v4.2.0"/>
          </w:rPr>
          <w:t>.</w:t>
        </w:r>
      </w:ins>
      <w:ins w:id="7946" w:author="CMCC-shiyuan-0130" w:date="2024-02-06T10:19:14Z">
        <w:r>
          <w:rPr>
            <w:rFonts w:hint="eastAsia" w:cs="v4.2.0"/>
            <w:lang w:eastAsia="zh-CN"/>
          </w:rPr>
          <w:t>2</w:t>
        </w:r>
      </w:ins>
      <w:ins w:id="7947" w:author="CMCC-shiyuan-0130" w:date="2024-02-06T10:19:14Z">
        <w:r>
          <w:rPr>
            <w:rFonts w:cs="v4.2.0"/>
          </w:rPr>
          <w:t>.</w:t>
        </w:r>
      </w:ins>
    </w:p>
    <w:p>
      <w:pPr>
        <w:pStyle w:val="6"/>
        <w:rPr>
          <w:ins w:id="7948" w:author="CMCC-shiyuan-0130" w:date="2024-02-06T10:19:14Z"/>
          <w:snapToGrid w:val="0"/>
        </w:rPr>
      </w:pPr>
      <w:ins w:id="7949" w:author="CMCC-shiyuan-0130" w:date="2024-02-06T10:19:34Z">
        <w:r>
          <w:rPr>
            <w:rFonts w:hint="eastAsia"/>
            <w:snapToGrid w:val="0"/>
            <w:lang w:eastAsia="zh-CN"/>
          </w:rPr>
          <w:t>A.19</w:t>
        </w:r>
      </w:ins>
      <w:ins w:id="7950" w:author="CMCC-shiyuan-0130" w:date="2024-02-06T10:19:14Z">
        <w:r>
          <w:rPr>
            <w:snapToGrid w:val="0"/>
          </w:rPr>
          <w:t>.2.1.</w:t>
        </w:r>
      </w:ins>
      <w:ins w:id="7951" w:author="CMCC-shiyuan-0130" w:date="2024-02-06T10:19:48Z">
        <w:r>
          <w:rPr>
            <w:rFonts w:hint="eastAsia"/>
            <w:snapToGrid w:val="0"/>
            <w:lang w:val="en-US" w:eastAsia="zh-CN"/>
          </w:rPr>
          <w:t>3</w:t>
        </w:r>
      </w:ins>
      <w:ins w:id="7952" w:author="CMCC-shiyuan-0130" w:date="2024-02-06T10:19:14Z">
        <w:r>
          <w:rPr>
            <w:snapToGrid w:val="0"/>
          </w:rPr>
          <w:t>.2</w:t>
        </w:r>
      </w:ins>
      <w:ins w:id="7953" w:author="CMCC-shiyuan-0130" w:date="2024-02-06T10:19:14Z">
        <w:r>
          <w:rPr>
            <w:snapToGrid w:val="0"/>
          </w:rPr>
          <w:tab/>
        </w:r>
      </w:ins>
      <w:ins w:id="7954" w:author="CMCC-shiyuan-0130" w:date="2024-02-06T10:19:14Z">
        <w:r>
          <w:rPr>
            <w:snapToGrid w:val="0"/>
          </w:rPr>
          <w:t>Test Parameters</w:t>
        </w:r>
      </w:ins>
    </w:p>
    <w:p>
      <w:pPr>
        <w:rPr>
          <w:ins w:id="7955" w:author="CMCC-shiyuan-0130" w:date="2024-02-06T10:19:14Z"/>
          <w:lang w:eastAsia="zh-CN"/>
        </w:rPr>
      </w:pPr>
      <w:ins w:id="7956" w:author="CMCC-shiyuan-0130" w:date="2024-02-06T10:19:14Z">
        <w:r>
          <w:rPr/>
          <w:t xml:space="preserve">The test scenario comprises of 1 </w:t>
        </w:r>
      </w:ins>
      <w:ins w:id="7957" w:author="CMCC-shiyuan-0130" w:date="2024-02-06T10:19:14Z">
        <w:r>
          <w:rPr>
            <w:rFonts w:hint="eastAsia"/>
            <w:lang w:eastAsia="zh-CN"/>
          </w:rPr>
          <w:t>NR</w:t>
        </w:r>
      </w:ins>
      <w:ins w:id="7958" w:author="CMCC-shiyuan-0130" w:date="2024-02-06T10:19:14Z">
        <w:r>
          <w:rPr/>
          <w:t xml:space="preserve"> carrier and 2 cells as given in table </w:t>
        </w:r>
      </w:ins>
      <w:ins w:id="7959" w:author="CMCC-shiyuan-0130" w:date="2024-02-06T10:19:34Z">
        <w:r>
          <w:rPr>
            <w:rFonts w:hint="eastAsia"/>
            <w:snapToGrid w:val="0"/>
            <w:lang w:eastAsia="zh-CN"/>
          </w:rPr>
          <w:t>A.19</w:t>
        </w:r>
      </w:ins>
      <w:ins w:id="7960" w:author="CMCC-shiyuan-0130" w:date="2024-02-06T10:19:14Z">
        <w:r>
          <w:rPr>
            <w:snapToGrid w:val="0"/>
          </w:rPr>
          <w:t>.2.1.</w:t>
        </w:r>
      </w:ins>
      <w:ins w:id="7961" w:author="CMCC-shiyuan-0130" w:date="2024-02-06T10:25:23Z">
        <w:r>
          <w:rPr>
            <w:rFonts w:hint="eastAsia"/>
            <w:snapToGrid w:val="0"/>
            <w:lang w:val="en-US" w:eastAsia="zh-CN"/>
          </w:rPr>
          <w:t>3</w:t>
        </w:r>
      </w:ins>
      <w:ins w:id="7962" w:author="CMCC-shiyuan-0130" w:date="2024-02-06T10:19:14Z">
        <w:r>
          <w:rPr>
            <w:snapToGrid w:val="0"/>
          </w:rPr>
          <w:t>.2</w:t>
        </w:r>
      </w:ins>
      <w:ins w:id="7963" w:author="CMCC-shiyuan-0130" w:date="2024-02-06T10:19:14Z">
        <w:r>
          <w:rPr/>
          <w:t>-</w:t>
        </w:r>
      </w:ins>
      <w:ins w:id="7964" w:author="CMCC-shiyuan-0130" w:date="2024-02-06T10:19:14Z">
        <w:r>
          <w:rPr>
            <w:rFonts w:hint="eastAsia"/>
            <w:lang w:eastAsia="zh-CN"/>
          </w:rPr>
          <w:t>1</w:t>
        </w:r>
      </w:ins>
      <w:ins w:id="7965" w:author="CMCC-shiyuan-0130" w:date="2024-02-06T10:19:14Z">
        <w:r>
          <w:rPr/>
          <w:t xml:space="preserve">, and </w:t>
        </w:r>
      </w:ins>
      <w:ins w:id="7966" w:author="CMCC-shiyuan-0130" w:date="2024-02-06T10:19:34Z">
        <w:r>
          <w:rPr>
            <w:rFonts w:hint="eastAsia"/>
            <w:snapToGrid w:val="0"/>
            <w:lang w:eastAsia="zh-CN"/>
          </w:rPr>
          <w:t>A.19</w:t>
        </w:r>
      </w:ins>
      <w:ins w:id="7967" w:author="CMCC-shiyuan-0130" w:date="2024-02-06T10:19:14Z">
        <w:r>
          <w:rPr>
            <w:snapToGrid w:val="0"/>
          </w:rPr>
          <w:t>.2.1.</w:t>
        </w:r>
      </w:ins>
      <w:ins w:id="7968" w:author="CMCC-shiyuan-0130" w:date="2024-02-06T10:25:26Z">
        <w:r>
          <w:rPr>
            <w:rFonts w:hint="eastAsia"/>
            <w:snapToGrid w:val="0"/>
            <w:lang w:val="en-US" w:eastAsia="zh-CN"/>
          </w:rPr>
          <w:t>3</w:t>
        </w:r>
      </w:ins>
      <w:ins w:id="7969" w:author="CMCC-shiyuan-0130" w:date="2024-02-06T10:19:14Z">
        <w:r>
          <w:rPr>
            <w:snapToGrid w:val="0"/>
          </w:rPr>
          <w:t>.2</w:t>
        </w:r>
      </w:ins>
      <w:ins w:id="7970" w:author="CMCC-shiyuan-0130" w:date="2024-02-06T10:19:14Z">
        <w:r>
          <w:rPr/>
          <w:t>-</w:t>
        </w:r>
      </w:ins>
      <w:ins w:id="7971" w:author="CMCC-shiyuan-0130" w:date="2024-02-06T10:19:14Z">
        <w:r>
          <w:rPr>
            <w:rFonts w:hint="eastAsia"/>
            <w:lang w:eastAsia="zh-CN"/>
          </w:rPr>
          <w:t>2</w:t>
        </w:r>
      </w:ins>
      <w:ins w:id="7972" w:author="CMCC-shiyuan-0130" w:date="2024-02-06T10:19:14Z">
        <w:r>
          <w:rPr/>
          <w:t>. Both handover delay and interruption length are tested</w:t>
        </w:r>
      </w:ins>
      <w:ins w:id="7973" w:author="CMCC-shiyuan-0130" w:date="2024-02-06T10:19:14Z">
        <w:r>
          <w:rPr>
            <w:rFonts w:hint="eastAsia"/>
            <w:lang w:eastAsia="zh-CN"/>
          </w:rPr>
          <w:t>.</w:t>
        </w:r>
      </w:ins>
    </w:p>
    <w:p>
      <w:pPr>
        <w:rPr>
          <w:ins w:id="7974" w:author="CMCC-shiyuan-0130" w:date="2024-02-06T10:19:14Z"/>
          <w:rFonts w:cs="v4.2.0"/>
        </w:rPr>
      </w:pPr>
      <w:ins w:id="7975" w:author="CMCC-shiyuan-0130" w:date="2024-02-06T10:19:14Z">
        <w:r>
          <w:rPr>
            <w:rFonts w:cs="v4.2.0"/>
          </w:rPr>
          <w:t>The test consists of two successive time periods, with time durations of T1 and T2 respectively. At the start of time duration T1, the UE may not have any timing information of cell 2.</w:t>
        </w:r>
      </w:ins>
      <w:ins w:id="7976" w:author="CMCC-shiyuan-0130" w:date="2024-02-06T10:19:14Z">
        <w:r>
          <w:rPr>
            <w:rFonts w:hint="eastAsia" w:cs="v4.2.0"/>
            <w:lang w:eastAsia="zh-CN"/>
          </w:rPr>
          <w:t xml:space="preserve"> </w:t>
        </w:r>
      </w:ins>
      <w:ins w:id="7977" w:author="CMCC-shiyuan-0130" w:date="2024-02-06T10:19:14Z">
        <w:r>
          <w:rPr>
            <w:rFonts w:cs="v4.2.0"/>
            <w:lang w:eastAsia="zh-CN"/>
          </w:rPr>
          <w:t>D</w:t>
        </w:r>
      </w:ins>
      <w:ins w:id="7978" w:author="CMCC-shiyuan-0130" w:date="2024-02-06T10:19:14Z">
        <w:r>
          <w:rPr>
            <w:rFonts w:hint="eastAsia" w:cs="v4.2.0"/>
            <w:lang w:eastAsia="zh-CN"/>
          </w:rPr>
          <w:t xml:space="preserve">uring T1, the UE is configured to measure intra-frequency </w:t>
        </w:r>
      </w:ins>
      <w:ins w:id="7979" w:author="CMCC-shiyuan-0130" w:date="2024-02-06T10:19:14Z">
        <w:r>
          <w:rPr>
            <w:rFonts w:cs="v4.2.0"/>
            <w:lang w:eastAsia="zh-CN"/>
          </w:rPr>
          <w:t>neighbour</w:t>
        </w:r>
      </w:ins>
      <w:ins w:id="7980" w:author="CMCC-shiyuan-0130" w:date="2024-02-06T10:19:14Z">
        <w:r>
          <w:rPr>
            <w:rFonts w:hint="eastAsia" w:cs="v4.2.0"/>
            <w:lang w:eastAsia="zh-CN"/>
          </w:rPr>
          <w:t xml:space="preserve"> cell. The RRC message implying </w:t>
        </w:r>
      </w:ins>
      <w:ins w:id="7981" w:author="CMCC-shiyuan-0130" w:date="2024-02-06T10:19:14Z">
        <w:r>
          <w:rPr>
            <w:rFonts w:cs="v4.2.0"/>
            <w:lang w:eastAsia="zh-CN"/>
          </w:rPr>
          <w:t>distance-based</w:t>
        </w:r>
      </w:ins>
      <w:ins w:id="7982" w:author="CMCC-shiyuan-0130" w:date="2024-02-06T10:19:14Z">
        <w:r>
          <w:rPr>
            <w:rFonts w:hint="eastAsia" w:cs="v4.2.0"/>
            <w:lang w:eastAsia="zh-CN"/>
          </w:rPr>
          <w:t xml:space="preserve"> handover to cell 2 with</w:t>
        </w:r>
      </w:ins>
      <w:ins w:id="7983" w:author="CMCC-shiyuan-0130" w:date="2024-02-06T10:19:14Z">
        <w:r>
          <w:rPr/>
          <w:t xml:space="preserve"> </w:t>
        </w:r>
      </w:ins>
      <w:ins w:id="7984" w:author="CMCC-shiyuan-0130" w:date="2024-02-06T10:19:14Z">
        <w:r>
          <w:rPr>
            <w:rFonts w:cs="v4.2.0"/>
            <w:lang w:eastAsia="zh-CN"/>
          </w:rPr>
          <w:t>Event D1</w:t>
        </w:r>
      </w:ins>
      <w:ins w:id="7985" w:author="CMCC-shiyuan-0130" w:date="2024-02-06T10:19:14Z">
        <w:r>
          <w:rPr>
            <w:rFonts w:hint="eastAsia" w:cs="v4.2.0"/>
            <w:lang w:eastAsia="zh-CN"/>
          </w:rPr>
          <w:t xml:space="preserve"> shall be sent to UE, at a time earlier than </w:t>
        </w:r>
      </w:ins>
      <w:ins w:id="7986" w:author="CMCC-shiyuan-0130" w:date="2024-02-06T10:19:14Z">
        <w:r>
          <w:rPr>
            <w:bCs/>
            <w:lang w:val="en-US" w:eastAsia="zh-CN"/>
          </w:rPr>
          <w:t>T</w:t>
        </w:r>
      </w:ins>
      <w:ins w:id="7987" w:author="CMCC-shiyuan-0130" w:date="2024-02-06T10:19:14Z">
        <w:r>
          <w:rPr>
            <w:bCs/>
            <w:vertAlign w:val="subscript"/>
            <w:lang w:val="en-US" w:eastAsia="zh-CN"/>
          </w:rPr>
          <w:t>RRC</w:t>
        </w:r>
      </w:ins>
      <w:ins w:id="7988" w:author="CMCC-shiyuan-0130" w:date="2024-02-06T10:19:14Z">
        <w:r>
          <w:rPr>
            <w:bCs/>
            <w:lang w:val="en-US" w:eastAsia="zh-CN"/>
          </w:rPr>
          <w:t xml:space="preserve"> </w:t>
        </w:r>
      </w:ins>
      <w:ins w:id="7989" w:author="CMCC-shiyuan-0130" w:date="2024-02-06T10:19:14Z">
        <w:r>
          <w:rPr>
            <w:rFonts w:hint="eastAsia"/>
            <w:bCs/>
            <w:lang w:val="en-US" w:eastAsia="zh-CN"/>
          </w:rPr>
          <w:t xml:space="preserve">(10ms) </w:t>
        </w:r>
      </w:ins>
      <w:ins w:id="7990" w:author="CMCC-shiyuan-0130" w:date="2024-02-06T10:19:14Z">
        <w:r>
          <w:rPr>
            <w:bCs/>
            <w:lang w:val="en-US" w:eastAsia="zh-CN"/>
          </w:rPr>
          <w:t xml:space="preserve">before </w:t>
        </w:r>
      </w:ins>
      <w:ins w:id="7991" w:author="CMCC-shiyuan-0130" w:date="2024-02-06T10:19:14Z">
        <w:r>
          <w:rPr>
            <w:rFonts w:cs="v4.2.0"/>
          </w:rPr>
          <w:t>the beginning of T2.</w:t>
        </w:r>
      </w:ins>
    </w:p>
    <w:p>
      <w:pPr>
        <w:rPr>
          <w:ins w:id="7992" w:author="CMCC-shiyuan-0130" w:date="2024-02-06T10:29:40Z"/>
          <w:rFonts w:hint="eastAsia"/>
          <w:lang w:eastAsia="zh-CN"/>
        </w:rPr>
      </w:pPr>
      <w:ins w:id="7993" w:author="CMCC-shiyuan-0130" w:date="2024-02-06T10:19:14Z">
        <w:r>
          <w:rPr>
            <w:rFonts w:eastAsia="Batang"/>
          </w:rPr>
          <w:t>Starting T2, cell 2 becomes detectable</w:t>
        </w:r>
      </w:ins>
      <w:ins w:id="7994" w:author="CMCC-shiyuan-0130" w:date="2024-02-06T10:19:14Z">
        <w:r>
          <w:rPr>
            <w:rFonts w:hint="eastAsia"/>
            <w:lang w:eastAsia="zh-CN"/>
          </w:rPr>
          <w:t xml:space="preserve"> and offset better than cell 1 and location condition event </w:t>
        </w:r>
      </w:ins>
      <w:ins w:id="7995" w:author="CMCC-shiyuan-0130" w:date="2024-02-06T10:19:14Z">
        <w:r>
          <w:rPr>
            <w:lang w:eastAsia="zh-CN"/>
          </w:rPr>
          <w:t>condEventD1-r17</w:t>
        </w:r>
      </w:ins>
      <w:ins w:id="7996" w:author="CMCC-shiyuan-0130" w:date="2024-02-06T10:19:14Z">
        <w:r>
          <w:rPr>
            <w:rFonts w:hint="eastAsia"/>
            <w:lang w:eastAsia="zh-CN"/>
          </w:rPr>
          <w:t xml:space="preserve"> is fulfilled.</w:t>
        </w:r>
      </w:ins>
    </w:p>
    <w:p>
      <w:pPr>
        <w:rPr>
          <w:ins w:id="7997" w:author="CMCC-shiyuan-0130" w:date="2024-02-06T10:29:41Z"/>
          <w:rFonts w:hint="default"/>
          <w:highlight w:val="yellow"/>
          <w:lang w:val="en-US" w:eastAsia="zh-CN"/>
        </w:rPr>
      </w:pPr>
      <w:ins w:id="7998" w:author="CMCC-shiyuan-0130" w:date="2024-02-06T10:29:40Z">
        <w:del w:id="7999" w:author="CMCC-shiyuan-0228" w:date="2024-02-29T17:02:32Z">
          <w:r>
            <w:rPr>
              <w:rFonts w:hint="eastAsia"/>
              <w:highlight w:val="yellow"/>
              <w:lang w:val="en-US" w:eastAsia="zh-CN"/>
            </w:rPr>
            <w:delText xml:space="preserve">At the start of T1, Cell </w:delText>
          </w:r>
        </w:del>
      </w:ins>
      <w:ins w:id="8000" w:author="CMCC-shiyuan-0130" w:date="2024-02-06T10:32:52Z">
        <w:del w:id="8001" w:author="CMCC-shiyuan-0228" w:date="2024-02-29T17:02:32Z">
          <w:r>
            <w:rPr>
              <w:rFonts w:hint="eastAsia"/>
              <w:highlight w:val="yellow"/>
              <w:lang w:val="en-US" w:eastAsia="zh-CN"/>
            </w:rPr>
            <w:delText>1</w:delText>
          </w:r>
        </w:del>
      </w:ins>
      <w:ins w:id="8002" w:author="CMCC-shiyuan-0130" w:date="2024-02-06T10:29:40Z">
        <w:del w:id="8003" w:author="CMCC-shiyuan-0228" w:date="2024-02-29T17:02:32Z">
          <w:r>
            <w:rPr>
              <w:rFonts w:hint="eastAsia"/>
              <w:highlight w:val="yellow"/>
              <w:lang w:val="en-US" w:eastAsia="zh-CN"/>
            </w:rPr>
            <w:delText xml:space="preserve"> shall provide the </w:delText>
          </w:r>
        </w:del>
      </w:ins>
      <w:ins w:id="8004" w:author="CMCC-shiyuan-0130" w:date="2024-02-06T10:29:40Z">
        <w:del w:id="8005" w:author="CMCC-shiyuan-0228" w:date="2024-02-29T17:02:32Z">
          <w:r>
            <w:rPr>
              <w:rFonts w:eastAsia="等线"/>
              <w:highlight w:val="yellow"/>
              <w:lang w:eastAsia="zh-CN"/>
            </w:rPr>
            <w:delText>network assistance on AT</w:delText>
          </w:r>
        </w:del>
      </w:ins>
      <w:ins w:id="8006" w:author="CMCC-shiyuan-0130" w:date="2024-02-06T10:29:40Z">
        <w:del w:id="8007" w:author="CMCC-shiyuan-0228" w:date="2024-02-29T17:02:32Z">
          <w:r>
            <w:rPr>
              <w:rFonts w:hint="eastAsia" w:eastAsia="等线"/>
              <w:highlight w:val="yellow"/>
              <w:lang w:val="en-US" w:eastAsia="zh-CN"/>
            </w:rPr>
            <w:delText>G</w:delText>
          </w:r>
        </w:del>
      </w:ins>
      <w:ins w:id="8008" w:author="CMCC-shiyuan-0130" w:date="2024-02-06T10:29:40Z">
        <w:del w:id="8009" w:author="CMCC-shiyuan-0228" w:date="2024-02-29T17:02:32Z">
          <w:r>
            <w:rPr>
              <w:rFonts w:eastAsia="等线"/>
              <w:highlight w:val="yellow"/>
              <w:lang w:eastAsia="zh-CN"/>
            </w:rPr>
            <w:delText xml:space="preserve"> cells reference location</w:delText>
          </w:r>
        </w:del>
      </w:ins>
      <w:ins w:id="8010" w:author="CMCC-shiyuan-0130" w:date="2024-02-06T10:29:40Z">
        <w:del w:id="8011" w:author="CMCC-shiyuan-0228" w:date="2024-02-29T17:02:32Z">
          <w:r>
            <w:rPr>
              <w:rFonts w:hint="eastAsia" w:eastAsia="等线"/>
              <w:highlight w:val="yellow"/>
              <w:lang w:val="en-US" w:eastAsia="zh-CN"/>
            </w:rPr>
            <w:delText>.</w:delText>
          </w:r>
        </w:del>
      </w:ins>
      <w:ins w:id="8012" w:author="CMCC-shiyuan-0130" w:date="2024-02-06T10:29:41Z">
        <w:del w:id="8013" w:author="CMCC-shiyuan-0228" w:date="2024-02-29T17:02:32Z">
          <w:r>
            <w:rPr>
              <w:rFonts w:hint="eastAsia" w:eastAsia="等线"/>
              <w:highlight w:val="yellow"/>
              <w:lang w:val="en-US" w:eastAsia="zh-CN"/>
            </w:rPr>
            <w:delText xml:space="preserve"> </w:delText>
          </w:r>
        </w:del>
      </w:ins>
      <w:ins w:id="8014" w:author="CMCC-shiyuan-0130" w:date="2024-02-06T10:29:41Z">
        <w:r>
          <w:rPr>
            <w:rFonts w:hint="eastAsia" w:eastAsia="等线"/>
            <w:highlight w:val="yellow"/>
            <w:lang w:val="en-US" w:eastAsia="zh-CN"/>
          </w:rPr>
          <w:t xml:space="preserve">The </w:t>
        </w:r>
      </w:ins>
      <w:ins w:id="8015" w:author="CMCC-shiyuan-0130" w:date="2024-02-06T10:29:41Z">
        <w:r>
          <w:rPr>
            <w:rFonts w:hint="eastAsia" w:eastAsia="宋体"/>
            <w:sz w:val="20"/>
            <w:szCs w:val="20"/>
            <w:highlight w:val="yellow"/>
            <w:lang w:val="en-US" w:eastAsia="zh-CN"/>
          </w:rPr>
          <w:t>specific gNB reference location is emulated by test system.</w:t>
        </w:r>
      </w:ins>
    </w:p>
    <w:p>
      <w:pPr>
        <w:pStyle w:val="78"/>
        <w:rPr>
          <w:ins w:id="8016" w:author="CMCC-shiyuan-0130" w:date="2024-02-06T10:19:14Z"/>
        </w:rPr>
      </w:pPr>
      <w:ins w:id="8017" w:author="CMCC-shiyuan-0130" w:date="2024-02-06T10:19:14Z">
        <w:r>
          <w:rPr/>
          <w:t xml:space="preserve">Table </w:t>
        </w:r>
      </w:ins>
      <w:ins w:id="8018" w:author="CMCC-shiyuan-0130" w:date="2024-02-06T10:19:34Z">
        <w:r>
          <w:rPr>
            <w:rFonts w:hint="eastAsia"/>
            <w:lang w:eastAsia="zh-CN"/>
          </w:rPr>
          <w:t>A.19</w:t>
        </w:r>
      </w:ins>
      <w:ins w:id="8019" w:author="CMCC-shiyuan-0130" w:date="2024-02-06T10:19:14Z">
        <w:r>
          <w:rPr/>
          <w:t>.2.1.</w:t>
        </w:r>
      </w:ins>
      <w:ins w:id="8020" w:author="CMCC-shiyuan-0130" w:date="2024-02-06T10:27:48Z">
        <w:r>
          <w:rPr>
            <w:rFonts w:hint="eastAsia"/>
            <w:lang w:val="en-US" w:eastAsia="zh-CN"/>
          </w:rPr>
          <w:t>3</w:t>
        </w:r>
      </w:ins>
      <w:ins w:id="8021" w:author="CMCC-shiyuan-0130" w:date="2024-02-06T10:19:14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2" w:author="CMCC-shiyuan-0130" w:date="2024-02-06T10:19:14Z"/>
        </w:trPr>
        <w:tc>
          <w:tcPr>
            <w:tcW w:w="0" w:type="auto"/>
            <w:tcBorders>
              <w:top w:val="single" w:color="auto" w:sz="4" w:space="0"/>
              <w:left w:val="single" w:color="auto" w:sz="4" w:space="0"/>
              <w:bottom w:val="single" w:color="auto" w:sz="4" w:space="0"/>
              <w:right w:val="single" w:color="auto" w:sz="4" w:space="0"/>
            </w:tcBorders>
          </w:tcPr>
          <w:p>
            <w:pPr>
              <w:pStyle w:val="74"/>
              <w:rPr>
                <w:ins w:id="8023" w:author="CMCC-shiyuan-0130" w:date="2024-02-06T10:19:14Z"/>
              </w:rPr>
            </w:pPr>
            <w:ins w:id="8024" w:author="CMCC-shiyuan-0130" w:date="2024-02-06T10:19:14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8025" w:author="CMCC-shiyuan-0130" w:date="2024-02-06T10:19:14Z"/>
              </w:rPr>
            </w:pPr>
            <w:ins w:id="8026" w:author="CMCC-shiyuan-0130" w:date="2024-02-06T10:19:14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27" w:author="CMCC-shiyuan-0130" w:date="2024-02-06T10:19:14Z"/>
        </w:trPr>
        <w:tc>
          <w:tcPr>
            <w:tcW w:w="0" w:type="auto"/>
            <w:tcBorders>
              <w:top w:val="single" w:color="auto" w:sz="4" w:space="0"/>
              <w:left w:val="single" w:color="auto" w:sz="4" w:space="0"/>
              <w:bottom w:val="single" w:color="auto" w:sz="4" w:space="0"/>
              <w:right w:val="single" w:color="auto" w:sz="4" w:space="0"/>
            </w:tcBorders>
          </w:tcPr>
          <w:p>
            <w:pPr>
              <w:pStyle w:val="75"/>
              <w:rPr>
                <w:ins w:id="8028" w:author="CMCC-shiyuan-0130" w:date="2024-02-06T10:19:14Z"/>
              </w:rPr>
            </w:pPr>
            <w:ins w:id="8029" w:author="CMCC-shiyuan-0130" w:date="2024-02-06T10:19:14Z">
              <w:r>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8030" w:author="CMCC-shiyuan-0130" w:date="2024-02-06T10:28:05Z"/>
              </w:rPr>
            </w:pPr>
            <w:ins w:id="8031" w:author="CMCC-shiyuan-0130" w:date="2024-02-06T10:28:05Z">
              <w:r>
                <w:rPr/>
                <w:t>Source cell: NR 15 kHz SSB SCS, 10 MHz bandwidth, FDD duplex mode</w:t>
              </w:r>
            </w:ins>
          </w:p>
          <w:p>
            <w:pPr>
              <w:pStyle w:val="76"/>
              <w:rPr>
                <w:ins w:id="8032" w:author="CMCC-shiyuan-0130" w:date="2024-02-06T10:19:14Z"/>
              </w:rPr>
            </w:pPr>
            <w:ins w:id="8033" w:author="CMCC-shiyuan-0130" w:date="2024-02-06T10:28:05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34" w:author="CMCC-shiyuan-0226" w:date="2024-02-28T21:21:29Z"/>
        </w:trPr>
        <w:tc>
          <w:tcPr>
            <w:tcW w:w="0" w:type="auto"/>
            <w:tcBorders>
              <w:top w:val="single" w:color="auto" w:sz="4" w:space="0"/>
              <w:left w:val="single" w:color="auto" w:sz="4" w:space="0"/>
              <w:bottom w:val="single" w:color="auto" w:sz="4" w:space="0"/>
              <w:right w:val="single" w:color="auto" w:sz="4" w:space="0"/>
            </w:tcBorders>
          </w:tcPr>
          <w:p>
            <w:pPr>
              <w:pStyle w:val="75"/>
              <w:rPr>
                <w:ins w:id="8035" w:author="CMCC-shiyuan-0226" w:date="2024-02-28T21:21:29Z"/>
                <w:rFonts w:hint="default" w:eastAsiaTheme="minorEastAsia"/>
                <w:lang w:val="en-US" w:eastAsia="zh-CN"/>
              </w:rPr>
            </w:pPr>
            <w:ins w:id="8036" w:author="CMCC-shiyuan-0226" w:date="2024-02-28T21:21:34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tcPr>
          <w:p>
            <w:pPr>
              <w:pStyle w:val="76"/>
              <w:rPr>
                <w:ins w:id="8037" w:author="CMCC-shiyuan-0226" w:date="2024-02-28T21:21:39Z"/>
              </w:rPr>
            </w:pPr>
            <w:ins w:id="8038" w:author="CMCC-shiyuan-0226" w:date="2024-02-28T21:21:39Z">
              <w:r>
                <w:rPr/>
                <w:t xml:space="preserve">Source cell: NR 15 kHz SSB SCS, 10 MHz bandwidth, </w:t>
              </w:r>
            </w:ins>
            <w:ins w:id="8039" w:author="CMCC-shiyuan-0226" w:date="2024-02-28T21:21:41Z">
              <w:r>
                <w:rPr>
                  <w:rFonts w:hint="eastAsia"/>
                  <w:lang w:val="en-US" w:eastAsia="zh-CN"/>
                </w:rPr>
                <w:t>T</w:t>
              </w:r>
            </w:ins>
            <w:ins w:id="8040" w:author="CMCC-shiyuan-0226" w:date="2024-02-28T21:21:39Z">
              <w:r>
                <w:rPr/>
                <w:t>DD duplex mode</w:t>
              </w:r>
            </w:ins>
          </w:p>
          <w:p>
            <w:pPr>
              <w:pStyle w:val="76"/>
              <w:rPr>
                <w:ins w:id="8041" w:author="CMCC-shiyuan-0226" w:date="2024-02-28T21:21:29Z"/>
              </w:rPr>
            </w:pPr>
            <w:ins w:id="8042" w:author="CMCC-shiyuan-0226" w:date="2024-02-28T21:21:39Z">
              <w:r>
                <w:rPr/>
                <w:t xml:space="preserve">Target cell: NR 15 kHz SSB SCS, 10 MHz bandwidth, </w:t>
              </w:r>
            </w:ins>
            <w:ins w:id="8043" w:author="CMCC-shiyuan-0226" w:date="2024-02-28T21:21:43Z">
              <w:r>
                <w:rPr>
                  <w:rFonts w:hint="eastAsia"/>
                  <w:lang w:val="en-US" w:eastAsia="zh-CN"/>
                </w:rPr>
                <w:t>T</w:t>
              </w:r>
            </w:ins>
            <w:ins w:id="8044" w:author="CMCC-shiyuan-0226" w:date="2024-02-28T21:21:39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45" w:author="CMCC-shiyuan-0130" w:date="2024-02-06T10:19:14Z"/>
        </w:trPr>
        <w:tc>
          <w:tcPr>
            <w:tcW w:w="0" w:type="auto"/>
            <w:tcBorders>
              <w:top w:val="single" w:color="auto" w:sz="4" w:space="0"/>
              <w:left w:val="single" w:color="auto" w:sz="4" w:space="0"/>
              <w:bottom w:val="single" w:color="auto" w:sz="4" w:space="0"/>
              <w:right w:val="single" w:color="auto" w:sz="4" w:space="0"/>
            </w:tcBorders>
          </w:tcPr>
          <w:p>
            <w:pPr>
              <w:pStyle w:val="75"/>
              <w:rPr>
                <w:ins w:id="8046" w:author="CMCC-shiyuan-0130" w:date="2024-02-06T10:19:14Z"/>
                <w:rFonts w:hint="default"/>
                <w:lang w:val="en-US"/>
              </w:rPr>
            </w:pPr>
            <w:ins w:id="8047" w:author="CMCC-shiyuan-0226" w:date="2024-02-28T21:21:32Z">
              <w:r>
                <w:rPr>
                  <w:rFonts w:hint="eastAsia"/>
                  <w:lang w:val="en-US" w:eastAsia="zh-CN"/>
                </w:rPr>
                <w:t>3</w:t>
              </w:r>
            </w:ins>
            <w:ins w:id="8048" w:author="CMCC-shiyuan-0130" w:date="2024-02-06T10:19:14Z">
              <w:del w:id="8049" w:author="CMCC-shiyuan-0226" w:date="2024-02-28T21:21:32Z">
                <w:r>
                  <w:rPr>
                    <w:rFonts w:hint="default"/>
                    <w:lang w:val="en-US"/>
                  </w:rPr>
                  <w:delText>2</w:delText>
                </w:r>
              </w:del>
            </w:ins>
          </w:p>
        </w:tc>
        <w:tc>
          <w:tcPr>
            <w:tcW w:w="0" w:type="auto"/>
            <w:tcBorders>
              <w:top w:val="single" w:color="auto" w:sz="4" w:space="0"/>
              <w:left w:val="single" w:color="auto" w:sz="4" w:space="0"/>
              <w:bottom w:val="single" w:color="auto" w:sz="4" w:space="0"/>
              <w:right w:val="single" w:color="auto" w:sz="4" w:space="0"/>
            </w:tcBorders>
          </w:tcPr>
          <w:p>
            <w:pPr>
              <w:pStyle w:val="76"/>
              <w:rPr>
                <w:ins w:id="8050" w:author="CMCC-shiyuan-0130" w:date="2024-02-06T10:28:16Z"/>
              </w:rPr>
            </w:pPr>
            <w:ins w:id="8051" w:author="CMCC-shiyuan-0130" w:date="2024-02-06T10:28:16Z">
              <w:r>
                <w:rPr/>
                <w:t>Source cell: NR 30 kHz SSB SCS, 40 MHz bandwidth, TDD duplex mode</w:t>
              </w:r>
            </w:ins>
          </w:p>
          <w:p>
            <w:pPr>
              <w:pStyle w:val="76"/>
              <w:rPr>
                <w:ins w:id="8052" w:author="CMCC-shiyuan-0130" w:date="2024-02-06T10:19:14Z"/>
              </w:rPr>
            </w:pPr>
            <w:ins w:id="8053" w:author="CMCC-shiyuan-0130" w:date="2024-02-06T10:28:16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54" w:author="CMCC-shiyuan-0130" w:date="2024-02-06T10:19:14Z"/>
        </w:trPr>
        <w:tc>
          <w:tcPr>
            <w:tcW w:w="0" w:type="auto"/>
            <w:gridSpan w:val="2"/>
            <w:tcBorders>
              <w:top w:val="single" w:color="auto" w:sz="4" w:space="0"/>
              <w:left w:val="single" w:color="auto" w:sz="4" w:space="0"/>
              <w:bottom w:val="single" w:color="auto" w:sz="4" w:space="0"/>
              <w:right w:val="single" w:color="auto" w:sz="4" w:space="0"/>
            </w:tcBorders>
          </w:tcPr>
          <w:p>
            <w:pPr>
              <w:pStyle w:val="89"/>
              <w:rPr>
                <w:ins w:id="8055" w:author="CMCC-shiyuan-0130" w:date="2024-02-06T10:19:14Z"/>
                <w:lang w:eastAsia="zh-CN"/>
              </w:rPr>
            </w:pPr>
            <w:ins w:id="8056" w:author="CMCC-shiyuan-0130" w:date="2024-02-06T10:28:27Z">
              <w:r>
                <w:rPr>
                  <w:rFonts w:hint="eastAsia"/>
                  <w:lang w:val="en-US" w:eastAsia="zh-CN"/>
                </w:rPr>
                <w:t>Note</w:t>
              </w:r>
            </w:ins>
            <w:ins w:id="8057" w:author="CMCC-shiyuan-0130" w:date="2024-02-19T17:36:35Z">
              <w:r>
                <w:rPr>
                  <w:rFonts w:hint="eastAsia"/>
                  <w:lang w:val="en-US" w:eastAsia="zh-CN"/>
                </w:rPr>
                <w:t>1</w:t>
              </w:r>
            </w:ins>
            <w:ins w:id="8058" w:author="CMCC-shiyuan-0130" w:date="2024-02-06T10:28:27Z">
              <w:r>
                <w:rPr>
                  <w:rFonts w:hint="eastAsia"/>
                  <w:lang w:val="en-US" w:eastAsia="zh-CN"/>
                </w:rPr>
                <w:t xml:space="preserve">: </w:t>
              </w:r>
            </w:ins>
            <w:ins w:id="8059" w:author="CMCC-shiyuan-0130" w:date="2024-02-06T10:28:27Z">
              <w:r>
                <w:rPr/>
                <w:t>The UE is only required to be tested in one of the supported test configurations.</w:t>
              </w:r>
            </w:ins>
          </w:p>
        </w:tc>
      </w:tr>
    </w:tbl>
    <w:p>
      <w:pPr>
        <w:rPr>
          <w:ins w:id="8060" w:author="CMCC-shiyuan-0130" w:date="2024-02-06T10:19:14Z"/>
          <w:lang w:eastAsia="zh-CN"/>
        </w:rPr>
      </w:pPr>
    </w:p>
    <w:p>
      <w:pPr>
        <w:pStyle w:val="78"/>
        <w:rPr>
          <w:ins w:id="8061" w:author="CMCC-shiyuan-0130" w:date="2024-02-06T10:19:14Z"/>
          <w:snapToGrid w:val="0"/>
        </w:rPr>
      </w:pPr>
      <w:ins w:id="8062" w:author="CMCC-shiyuan-0130" w:date="2024-02-06T10:19:14Z">
        <w:r>
          <w:rPr/>
          <w:t xml:space="preserve">Table </w:t>
        </w:r>
      </w:ins>
      <w:ins w:id="8063" w:author="CMCC-shiyuan-0130" w:date="2024-02-06T10:19:34Z">
        <w:r>
          <w:rPr>
            <w:rFonts w:hint="eastAsia"/>
            <w:snapToGrid w:val="0"/>
            <w:lang w:eastAsia="zh-CN"/>
          </w:rPr>
          <w:t>A.19</w:t>
        </w:r>
      </w:ins>
      <w:ins w:id="8064" w:author="CMCC-shiyuan-0130" w:date="2024-02-06T10:19:14Z">
        <w:r>
          <w:rPr>
            <w:snapToGrid w:val="0"/>
          </w:rPr>
          <w:t>.2.1.</w:t>
        </w:r>
      </w:ins>
      <w:ins w:id="8065" w:author="CMCC-shiyuan-0130" w:date="2024-02-06T10:28:46Z">
        <w:r>
          <w:rPr>
            <w:rFonts w:hint="eastAsia"/>
            <w:snapToGrid w:val="0"/>
            <w:lang w:val="en-US" w:eastAsia="zh-CN"/>
          </w:rPr>
          <w:t>3</w:t>
        </w:r>
      </w:ins>
      <w:ins w:id="8066" w:author="CMCC-shiyuan-0130" w:date="2024-02-06T10:19:14Z">
        <w:r>
          <w:rPr>
            <w:snapToGrid w:val="0"/>
          </w:rPr>
          <w:t>.2</w:t>
        </w:r>
      </w:ins>
      <w:ins w:id="8067" w:author="CMCC-shiyuan-0130" w:date="2024-02-06T10:19:14Z">
        <w:r>
          <w:rPr/>
          <w:t>-</w:t>
        </w:r>
      </w:ins>
      <w:ins w:id="8068" w:author="CMCC-shiyuan-0130" w:date="2024-02-06T10:19:14Z">
        <w:r>
          <w:rPr>
            <w:lang w:eastAsia="zh-CN"/>
          </w:rPr>
          <w:t>2</w:t>
        </w:r>
      </w:ins>
      <w:ins w:id="8069" w:author="CMCC-shiyuan-0130" w:date="2024-02-06T10:19:14Z">
        <w:r>
          <w:rPr>
            <w:rFonts w:cs="v4.2.0"/>
          </w:rPr>
          <w:t xml:space="preserve">: General test parameters </w:t>
        </w:r>
      </w:ins>
      <w:ins w:id="8070" w:author="CMCC-shiyuan-0130" w:date="2024-02-06T10:19:14Z">
        <w:r>
          <w:rPr>
            <w:rFonts w:hint="eastAsia" w:cs="v4.2.0"/>
            <w:lang w:eastAsia="zh-CN"/>
          </w:rPr>
          <w:t xml:space="preserve">for </w:t>
        </w:r>
      </w:ins>
      <w:ins w:id="8071" w:author="CMCC-shiyuan-0130" w:date="2024-02-06T10:19:14Z">
        <w:r>
          <w:rPr>
            <w:snapToGrid w:val="0"/>
          </w:rPr>
          <w:t>Intra-frequency</w:t>
        </w:r>
      </w:ins>
      <w:ins w:id="8072" w:author="CMCC-shiyuan-0130" w:date="2024-02-06T10:19:14Z">
        <w:r>
          <w:rPr>
            <w:rFonts w:hint="eastAsia"/>
            <w:snapToGrid w:val="0"/>
            <w:lang w:eastAsia="zh-CN"/>
          </w:rPr>
          <w:t xml:space="preserve"> </w:t>
        </w:r>
      </w:ins>
      <w:ins w:id="8073" w:author="CMCC-shiyuan-0130" w:date="2024-02-06T10:19:14Z">
        <w:r>
          <w:rPr>
            <w:snapToGrid w:val="0"/>
            <w:lang w:eastAsia="zh-CN"/>
          </w:rPr>
          <w:t>distance-based</w:t>
        </w:r>
      </w:ins>
      <w:ins w:id="8074" w:author="CMCC-shiyuan-0130" w:date="2024-02-06T10:19:14Z">
        <w:r>
          <w:rPr>
            <w:rFonts w:hint="eastAsia"/>
            <w:snapToGrid w:val="0"/>
            <w:lang w:eastAsia="zh-CN"/>
          </w:rPr>
          <w:t xml:space="preserve"> </w:t>
        </w:r>
      </w:ins>
      <w:ins w:id="8075" w:author="CMCC-shiyuan-0130" w:date="2024-02-06T10:19:14Z">
        <w:r>
          <w:rPr>
            <w:snapToGrid w:val="0"/>
          </w:rPr>
          <w:t>conditional handover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076"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8077" w:author="CMCC-shiyuan-0130" w:date="2024-02-06T10:19:14Z"/>
                <w:rFonts w:ascii="Arial" w:hAnsi="Arial" w:cs="Arial"/>
                <w:b/>
                <w:sz w:val="18"/>
                <w:lang w:val="en-US"/>
              </w:rPr>
            </w:pPr>
            <w:ins w:id="8078" w:author="CMCC-shiyuan-0130" w:date="2024-02-06T10:19:14Z">
              <w:r>
                <w:rPr>
                  <w:rFonts w:ascii="Arial" w:hAnsi="Arial" w:cs="Arial"/>
                  <w:b/>
                  <w:sz w:val="18"/>
                  <w:lang w:val="en-US"/>
                </w:rPr>
                <w:t>Parameter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8079" w:author="CMCC-shiyuan-0130" w:date="2024-02-06T10:19:14Z"/>
                <w:rFonts w:ascii="Arial" w:hAnsi="Arial" w:cs="Arial"/>
                <w:b/>
                <w:sz w:val="18"/>
                <w:lang w:val="en-US"/>
              </w:rPr>
            </w:pPr>
            <w:ins w:id="8080" w:author="CMCC-shiyuan-0130" w:date="2024-02-06T10:19:14Z">
              <w:r>
                <w:rPr>
                  <w:rFonts w:ascii="Arial" w:hAnsi="Arial" w:cs="Arial"/>
                  <w:b/>
                  <w:sz w:val="18"/>
                  <w:lang w:val="en-US"/>
                </w:rPr>
                <w:t>Unit</w:t>
              </w:r>
            </w:ins>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8081" w:author="CMCC-shiyuan-0130" w:date="2024-02-06T10:19:14Z"/>
                <w:rFonts w:ascii="Arial" w:hAnsi="Arial" w:cs="Arial"/>
                <w:b/>
                <w:sz w:val="18"/>
                <w:lang w:val="en-US"/>
              </w:rPr>
            </w:pPr>
            <w:ins w:id="8082" w:author="CMCC-shiyuan-0130" w:date="2024-02-06T10:19:14Z">
              <w:r>
                <w:rPr>
                  <w:rFonts w:ascii="Arial" w:hAnsi="Arial" w:cs="Arial"/>
                  <w:b/>
                  <w:sz w:val="18"/>
                  <w:lang w:val="en-US"/>
                </w:rPr>
                <w:t>Value</w:t>
              </w:r>
            </w:ins>
          </w:p>
        </w:tc>
        <w:tc>
          <w:tcPr>
            <w:tcW w:w="3402"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8083" w:author="CMCC-shiyuan-0130" w:date="2024-02-06T10:19:14Z"/>
                <w:rFonts w:ascii="Arial" w:hAnsi="Arial" w:cs="Arial"/>
                <w:b/>
                <w:sz w:val="18"/>
                <w:lang w:val="en-US"/>
              </w:rPr>
            </w:pPr>
            <w:ins w:id="8084" w:author="CMCC-shiyuan-0130" w:date="2024-02-06T10:19:14Z">
              <w:r>
                <w:rPr>
                  <w:rFonts w:ascii="Arial" w:hAnsi="Arial" w:cs="Arial"/>
                  <w:b/>
                  <w:sz w:val="18"/>
                  <w:lang w:val="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085"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086" w:author="CMCC-shiyuan-0130" w:date="2024-02-06T10:19:14Z"/>
                <w:lang w:val="en-US"/>
              </w:rPr>
            </w:pPr>
            <w:ins w:id="8087" w:author="CMCC-shiyuan-0130" w:date="2024-02-06T10:19:14Z">
              <w:r>
                <w:rPr>
                  <w:lang w:val="en-US"/>
                </w:rPr>
                <w:t>RF Channel Number</w:t>
              </w:r>
            </w:ins>
          </w:p>
        </w:tc>
        <w:tc>
          <w:tcPr>
            <w:tcW w:w="708" w:type="dxa"/>
            <w:tcBorders>
              <w:top w:val="single" w:color="auto" w:sz="2" w:space="0"/>
              <w:left w:val="single" w:color="auto" w:sz="2" w:space="0"/>
              <w:bottom w:val="single" w:color="auto" w:sz="2" w:space="0"/>
              <w:right w:val="single" w:color="auto" w:sz="2" w:space="0"/>
            </w:tcBorders>
          </w:tcPr>
          <w:p>
            <w:pPr>
              <w:pStyle w:val="75"/>
              <w:rPr>
                <w:ins w:id="8088" w:author="CMCC-shiyuan-0130" w:date="2024-02-06T10:19:14Z"/>
                <w:lang w:val="en-US" w:eastAsia="zh-CN"/>
              </w:rPr>
            </w:pPr>
          </w:p>
        </w:tc>
        <w:tc>
          <w:tcPr>
            <w:tcW w:w="1701" w:type="dxa"/>
            <w:tcBorders>
              <w:top w:val="single" w:color="auto" w:sz="2" w:space="0"/>
              <w:left w:val="single" w:color="auto" w:sz="2" w:space="0"/>
              <w:bottom w:val="single" w:color="auto" w:sz="2" w:space="0"/>
              <w:right w:val="single" w:color="auto" w:sz="2" w:space="0"/>
            </w:tcBorders>
          </w:tcPr>
          <w:p>
            <w:pPr>
              <w:pStyle w:val="75"/>
              <w:rPr>
                <w:ins w:id="8089" w:author="CMCC-shiyuan-0130" w:date="2024-02-06T10:19:14Z"/>
                <w:lang w:val="en-US" w:eastAsia="zh-CN"/>
              </w:rPr>
            </w:pPr>
            <w:ins w:id="8090" w:author="CMCC-shiyuan-0130" w:date="2024-02-06T10:19:14Z">
              <w:r>
                <w:rPr>
                  <w:lang w:val="en-US" w:eastAsia="zh-CN"/>
                </w:rPr>
                <w:t>1</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091"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092" w:author="CMCC-shiyuan-0130" w:date="2024-02-06T10:19:14Z"/>
        </w:trPr>
        <w:tc>
          <w:tcPr>
            <w:tcW w:w="1701" w:type="dxa"/>
            <w:tcBorders>
              <w:top w:val="single" w:color="auto" w:sz="4" w:space="0"/>
              <w:left w:val="single" w:color="auto" w:sz="4" w:space="0"/>
              <w:bottom w:val="nil"/>
              <w:right w:val="single" w:color="auto" w:sz="4" w:space="0"/>
            </w:tcBorders>
            <w:shd w:val="clear" w:color="auto" w:fill="auto"/>
          </w:tcPr>
          <w:p>
            <w:pPr>
              <w:pStyle w:val="76"/>
              <w:rPr>
                <w:ins w:id="8093" w:author="CMCC-shiyuan-0130" w:date="2024-02-06T10:19:14Z"/>
                <w:rFonts w:cs="Arial"/>
                <w:lang w:val="en-US"/>
              </w:rPr>
            </w:pPr>
            <w:ins w:id="8094" w:author="CMCC-shiyuan-0130" w:date="2024-02-06T10:19:14Z">
              <w:r>
                <w:rPr>
                  <w:rFonts w:cs="Arial"/>
                  <w:lang w:val="en-US"/>
                </w:rPr>
                <w:t>Initial conditions</w:t>
              </w:r>
            </w:ins>
          </w:p>
        </w:tc>
        <w:tc>
          <w:tcPr>
            <w:tcW w:w="1701" w:type="dxa"/>
            <w:tcBorders>
              <w:top w:val="single" w:color="auto" w:sz="2" w:space="0"/>
              <w:left w:val="single" w:color="auto" w:sz="4" w:space="0"/>
              <w:bottom w:val="single" w:color="auto" w:sz="2" w:space="0"/>
              <w:right w:val="single" w:color="auto" w:sz="2" w:space="0"/>
            </w:tcBorders>
          </w:tcPr>
          <w:p>
            <w:pPr>
              <w:pStyle w:val="76"/>
              <w:rPr>
                <w:ins w:id="8095" w:author="CMCC-shiyuan-0130" w:date="2024-02-06T10:19:14Z"/>
                <w:rFonts w:cs="Arial"/>
                <w:lang w:val="en-US"/>
              </w:rPr>
            </w:pPr>
            <w:ins w:id="8096" w:author="CMCC-shiyuan-0130" w:date="2024-02-06T10:19:14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8097"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8098" w:author="CMCC-shiyuan-0130" w:date="2024-02-06T10:19:14Z"/>
                <w:lang w:val="en-US"/>
              </w:rPr>
            </w:pPr>
            <w:ins w:id="8099" w:author="CMCC-shiyuan-0130" w:date="2024-02-06T10:19:14Z">
              <w:r>
                <w:rPr>
                  <w:lang w:val="en-US"/>
                </w:rPr>
                <w:t>Cell 1</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00"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101" w:author="CMCC-shiyuan-0130" w:date="2024-02-06T10:19:14Z"/>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76"/>
              <w:rPr>
                <w:ins w:id="8102" w:author="CMCC-shiyuan-0130" w:date="2024-02-06T10:19:14Z"/>
                <w:rFonts w:cs="Arial"/>
                <w:lang w:val="en-US"/>
              </w:rPr>
            </w:pPr>
          </w:p>
        </w:tc>
        <w:tc>
          <w:tcPr>
            <w:tcW w:w="1701" w:type="dxa"/>
            <w:tcBorders>
              <w:top w:val="single" w:color="auto" w:sz="2" w:space="0"/>
              <w:left w:val="single" w:color="auto" w:sz="4" w:space="0"/>
              <w:bottom w:val="single" w:color="auto" w:sz="2" w:space="0"/>
              <w:right w:val="single" w:color="auto" w:sz="2" w:space="0"/>
            </w:tcBorders>
          </w:tcPr>
          <w:p>
            <w:pPr>
              <w:pStyle w:val="76"/>
              <w:rPr>
                <w:ins w:id="8103" w:author="CMCC-shiyuan-0130" w:date="2024-02-06T10:19:14Z"/>
                <w:rFonts w:cs="Arial"/>
                <w:lang w:val="en-US"/>
              </w:rPr>
            </w:pPr>
            <w:ins w:id="8104" w:author="CMCC-shiyuan-0130" w:date="2024-02-06T10:19:14Z">
              <w:r>
                <w:rPr>
                  <w:rFonts w:cs="Arial"/>
                  <w:lang w:val="en-US"/>
                </w:rPr>
                <w:t>Neighbouring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8105"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8106" w:author="CMCC-shiyuan-0130" w:date="2024-02-06T10:19:14Z"/>
                <w:lang w:val="en-US"/>
              </w:rPr>
            </w:pPr>
            <w:ins w:id="8107" w:author="CMCC-shiyuan-0130" w:date="2024-02-06T10:19:14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08"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109" w:author="CMCC-shiyuan-0130" w:date="2024-02-06T10:19:14Z"/>
        </w:trPr>
        <w:tc>
          <w:tcPr>
            <w:tcW w:w="1701" w:type="dxa"/>
            <w:tcBorders>
              <w:top w:val="single" w:color="auto" w:sz="4" w:space="0"/>
              <w:left w:val="single" w:color="auto" w:sz="2" w:space="0"/>
              <w:bottom w:val="single" w:color="auto" w:sz="2" w:space="0"/>
              <w:right w:val="single" w:color="auto" w:sz="2" w:space="0"/>
            </w:tcBorders>
          </w:tcPr>
          <w:p>
            <w:pPr>
              <w:pStyle w:val="76"/>
              <w:rPr>
                <w:ins w:id="8110" w:author="CMCC-shiyuan-0130" w:date="2024-02-06T10:19:14Z"/>
                <w:rFonts w:cs="Arial"/>
                <w:lang w:val="en-US"/>
              </w:rPr>
            </w:pPr>
            <w:ins w:id="8111" w:author="CMCC-shiyuan-0130" w:date="2024-02-06T10:19:14Z">
              <w:r>
                <w:rPr>
                  <w:rFonts w:cs="Arial"/>
                  <w:lang w:val="en-US"/>
                </w:rPr>
                <w:t>Final condition</w:t>
              </w:r>
            </w:ins>
          </w:p>
        </w:tc>
        <w:tc>
          <w:tcPr>
            <w:tcW w:w="1701" w:type="dxa"/>
            <w:tcBorders>
              <w:top w:val="single" w:color="auto" w:sz="2" w:space="0"/>
              <w:left w:val="single" w:color="auto" w:sz="2" w:space="0"/>
              <w:bottom w:val="single" w:color="auto" w:sz="2" w:space="0"/>
              <w:right w:val="single" w:color="auto" w:sz="2" w:space="0"/>
            </w:tcBorders>
          </w:tcPr>
          <w:p>
            <w:pPr>
              <w:pStyle w:val="76"/>
              <w:rPr>
                <w:ins w:id="8112" w:author="CMCC-shiyuan-0130" w:date="2024-02-06T10:19:14Z"/>
                <w:rFonts w:cs="Arial"/>
                <w:lang w:val="en-US"/>
              </w:rPr>
            </w:pPr>
            <w:ins w:id="8113" w:author="CMCC-shiyuan-0130" w:date="2024-02-06T10:19:14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8114"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8115" w:author="CMCC-shiyuan-0130" w:date="2024-02-06T10:19:14Z"/>
                <w:lang w:val="en-US"/>
              </w:rPr>
            </w:pPr>
            <w:ins w:id="8116" w:author="CMCC-shiyuan-0130" w:date="2024-02-06T10:19:14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17"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118"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119" w:author="CMCC-shiyuan-0130" w:date="2024-02-06T10:19:14Z"/>
                <w:lang w:val="en-US" w:eastAsia="zh-CN"/>
              </w:rPr>
            </w:pPr>
            <w:ins w:id="8120" w:author="CMCC-shiyuan-0130" w:date="2024-02-06T10:19:14Z">
              <w:r>
                <w:rPr>
                  <w:rFonts w:hint="eastAsia"/>
                  <w:lang w:val="en-US"/>
                </w:rPr>
                <w:t>UE position (N,S, H)</w:t>
              </w:r>
            </w:ins>
            <w:ins w:id="8121" w:author="CMCC-shiyuan-0130" w:date="2024-02-06T10:19:14Z">
              <w:r>
                <w:rPr>
                  <w:rFonts w:hint="eastAsia"/>
                  <w:lang w:val="en-US" w:eastAsia="zh-CN"/>
                </w:rPr>
                <w:t xml:space="preserve"> at T1 start</w:t>
              </w:r>
            </w:ins>
          </w:p>
        </w:tc>
        <w:tc>
          <w:tcPr>
            <w:tcW w:w="708" w:type="dxa"/>
            <w:tcBorders>
              <w:top w:val="single" w:color="auto" w:sz="2" w:space="0"/>
              <w:left w:val="single" w:color="auto" w:sz="2" w:space="0"/>
              <w:bottom w:val="single" w:color="auto" w:sz="2" w:space="0"/>
              <w:right w:val="single" w:color="auto" w:sz="2" w:space="0"/>
            </w:tcBorders>
          </w:tcPr>
          <w:p>
            <w:pPr>
              <w:pStyle w:val="75"/>
              <w:rPr>
                <w:ins w:id="8122"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8123" w:author="CMCC-shiyuan-0130" w:date="2024-02-06T10:19:14Z"/>
                <w:lang w:val="en-US" w:eastAsia="zh-CN"/>
              </w:rPr>
            </w:pPr>
            <w:ins w:id="8124" w:author="CMCC-shiyuan-0130" w:date="2024-02-06T10:19:14Z">
              <w:r>
                <w:rPr>
                  <w:rFonts w:hint="eastAsia"/>
                  <w:lang w:val="en-US" w:eastAsia="zh-CN"/>
                </w:rPr>
                <w:t>[</w:t>
              </w:r>
            </w:ins>
            <w:ins w:id="8125" w:author="CMCC-shiyuan-0130" w:date="2024-02-06T10:19:14Z">
              <w:r>
                <w:rPr>
                  <w:rFonts w:hint="eastAsia"/>
                  <w:lang w:val="en-US"/>
                </w:rPr>
                <w:t xml:space="preserve">(0, 0, </w:t>
              </w:r>
            </w:ins>
            <w:ins w:id="8126" w:author="CMCC-shiyuan-0130" w:date="2024-02-06T10:37:04Z">
              <w:r>
                <w:rPr>
                  <w:rFonts w:hint="eastAsia"/>
                  <w:lang w:val="en-US" w:eastAsia="zh-CN"/>
                </w:rPr>
                <w:t>3</w:t>
              </w:r>
            </w:ins>
            <w:ins w:id="8127" w:author="CMCC-shiyuan-0130" w:date="2024-02-06T10:37:05Z">
              <w:r>
                <w:rPr>
                  <w:rFonts w:hint="eastAsia"/>
                  <w:lang w:val="en-US" w:eastAsia="zh-CN"/>
                </w:rPr>
                <w:t>000</w:t>
              </w:r>
            </w:ins>
            <w:ins w:id="8128" w:author="CMCC-shiyuan-0130" w:date="2024-02-06T10:19:14Z">
              <w:r>
                <w:rPr>
                  <w:rFonts w:hint="eastAsia"/>
                  <w:lang w:val="en-US"/>
                </w:rPr>
                <w:t>)</w:t>
              </w:r>
            </w:ins>
            <w:ins w:id="8129" w:author="CMCC-shiyuan-0130" w:date="2024-02-06T10:19:14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30" w:author="CMCC-shiyuan-0130" w:date="2024-02-06T10:19:14Z"/>
                <w:lang w:val="en-US" w:eastAsia="zh-CN"/>
              </w:rPr>
            </w:pPr>
            <w:ins w:id="8131" w:author="CMCC-shiyuan-0130" w:date="2024-02-06T10:19:14Z">
              <w:r>
                <w:rPr>
                  <w:lang w:val="en-US"/>
                </w:rPr>
                <w:t>S</w:t>
              </w:r>
            </w:ins>
            <w:ins w:id="8132" w:author="CMCC-shiyuan-0130" w:date="2024-02-06T10:19:14Z">
              <w:r>
                <w:rPr>
                  <w:rFonts w:hint="eastAsia"/>
                  <w:lang w:val="en-US"/>
                </w:rPr>
                <w:t xml:space="preserve">et by </w:t>
              </w:r>
            </w:ins>
            <w:ins w:id="8133" w:author="CMCC-shiyuan-0130" w:date="2024-02-06T10:19:14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134"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135" w:author="CMCC-shiyuan-0130" w:date="2024-02-06T10:19:14Z"/>
                <w:lang w:val="en-US" w:eastAsia="zh-CN"/>
              </w:rPr>
            </w:pPr>
            <w:ins w:id="8136" w:author="CMCC-shiyuan-0130" w:date="2024-02-06T10:19:14Z">
              <w:r>
                <w:rPr>
                  <w:rFonts w:hint="eastAsia"/>
                  <w:lang w:val="en-US" w:eastAsia="zh-CN"/>
                </w:rPr>
                <w:t>UE moving speed</w:t>
              </w:r>
            </w:ins>
          </w:p>
        </w:tc>
        <w:tc>
          <w:tcPr>
            <w:tcW w:w="708" w:type="dxa"/>
            <w:tcBorders>
              <w:top w:val="single" w:color="auto" w:sz="2" w:space="0"/>
              <w:left w:val="single" w:color="auto" w:sz="2" w:space="0"/>
              <w:bottom w:val="single" w:color="auto" w:sz="2" w:space="0"/>
              <w:right w:val="single" w:color="auto" w:sz="2" w:space="0"/>
            </w:tcBorders>
          </w:tcPr>
          <w:p>
            <w:pPr>
              <w:pStyle w:val="75"/>
              <w:rPr>
                <w:ins w:id="8137" w:author="CMCC-shiyuan-0130" w:date="2024-02-06T10:19:14Z"/>
                <w:lang w:val="en-US" w:eastAsia="zh-CN"/>
              </w:rPr>
            </w:pPr>
            <w:ins w:id="8138" w:author="CMCC-shiyuan-0130" w:date="2024-02-06T10:19:14Z">
              <w:r>
                <w:rPr>
                  <w:rFonts w:hint="eastAsia"/>
                  <w:lang w:val="en-US" w:eastAsia="zh-CN"/>
                </w:rPr>
                <w:t>km/h</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139" w:author="CMCC-shiyuan-0130" w:date="2024-02-06T10:19:14Z"/>
                <w:lang w:val="en-US" w:eastAsia="zh-CN"/>
              </w:rPr>
            </w:pPr>
            <w:ins w:id="8140" w:author="CMCC-shiyuan-0130" w:date="2024-02-06T10:19:14Z">
              <w:r>
                <w:rPr>
                  <w:rFonts w:hint="eastAsia"/>
                  <w:szCs w:val="18"/>
                  <w:lang w:val="en-US" w:eastAsia="zh-CN"/>
                </w:rPr>
                <w:t>[(</w:t>
              </w:r>
            </w:ins>
            <w:ins w:id="8141" w:author="CMCC-shiyuan-0130" w:date="2024-02-06T10:37:15Z">
              <w:r>
                <w:rPr>
                  <w:rFonts w:hint="eastAsia"/>
                  <w:szCs w:val="18"/>
                  <w:lang w:val="en-US" w:eastAsia="zh-CN"/>
                </w:rPr>
                <w:t>12</w:t>
              </w:r>
            </w:ins>
            <w:ins w:id="8142" w:author="CMCC-shiyuan-0130" w:date="2024-02-06T10:37:16Z">
              <w:r>
                <w:rPr>
                  <w:rFonts w:hint="eastAsia"/>
                  <w:szCs w:val="18"/>
                  <w:lang w:val="en-US" w:eastAsia="zh-CN"/>
                </w:rPr>
                <w:t>00</w:t>
              </w:r>
            </w:ins>
            <w:ins w:id="8143" w:author="CMCC-shiyuan-0130" w:date="2024-02-06T10:19:14Z">
              <w:r>
                <w:rPr>
                  <w:rFonts w:hint="eastAsia"/>
                  <w:szCs w:val="18"/>
                  <w:lang w:val="en-US" w:eastAsia="zh-CN"/>
                </w:rPr>
                <w:t>, 0, 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44" w:author="CMCC-shiyuan-0130" w:date="2024-02-06T10:19:14Z"/>
                <w:lang w:val="en-US"/>
              </w:rPr>
            </w:pPr>
            <w:ins w:id="8145" w:author="CMCC-shiyuan-0130" w:date="2024-02-06T10:19:14Z">
              <w:r>
                <w:rPr>
                  <w:lang w:val="en-US"/>
                </w:rPr>
                <w:t>S</w:t>
              </w:r>
            </w:ins>
            <w:ins w:id="8146" w:author="CMCC-shiyuan-0130" w:date="2024-02-06T10:19:14Z">
              <w:r>
                <w:rPr>
                  <w:rFonts w:hint="eastAsia"/>
                  <w:lang w:val="en-US"/>
                </w:rPr>
                <w:t xml:space="preserve">et by </w:t>
              </w:r>
            </w:ins>
            <w:ins w:id="8147" w:author="CMCC-shiyuan-0130" w:date="2024-02-06T10:19:14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148"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149" w:author="CMCC-shiyuan-0130" w:date="2024-02-06T10:19:14Z"/>
                <w:lang w:val="en-US" w:eastAsia="zh-CN"/>
              </w:rPr>
            </w:pPr>
            <w:ins w:id="8150" w:author="CMCC-shiyuan-0130" w:date="2024-02-06T10:19:14Z">
              <w:r>
                <w:rPr>
                  <w:szCs w:val="18"/>
                  <w:lang w:val="en-US"/>
                </w:rPr>
                <w:t>referenceLocation1-r17</w:t>
              </w:r>
            </w:ins>
            <w:ins w:id="8151" w:author="CMCC-shiyuan-0130" w:date="2024-02-06T10:19:14Z">
              <w:r>
                <w:rPr>
                  <w:rFonts w:hint="eastAsia"/>
                  <w:szCs w:val="18"/>
                  <w:lang w:val="en-US"/>
                </w:rPr>
                <w:t>.</w:t>
              </w:r>
            </w:ins>
            <w:ins w:id="8152"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8153" w:author="CMCC-shiyuan-0130" w:date="2024-02-06T10:19:14Z"/>
                <w:lang w:val="en-US" w:eastAsia="zh-CN"/>
              </w:rPr>
            </w:pPr>
            <w:ins w:id="8154" w:author="CMCC-shiyuan-0130" w:date="2024-02-06T10:19:14Z">
              <w:r>
                <w:rPr>
                  <w:rFonts w:hint="eastAsia"/>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155" w:author="CMCC-shiyuan-0130" w:date="2024-02-06T10:19:14Z"/>
                <w:lang w:val="en-US" w:eastAsia="zh-CN"/>
              </w:rPr>
            </w:pPr>
            <w:ins w:id="8156" w:author="CMCC-shiyuan-0130" w:date="2024-02-06T10:19:14Z">
              <w:r>
                <w:rPr>
                  <w:rFonts w:hint="eastAsia"/>
                  <w:lang w:val="en-US" w:eastAsia="zh-CN"/>
                </w:rPr>
                <w:t>[</w:t>
              </w:r>
            </w:ins>
            <w:ins w:id="8157" w:author="CMCC-shiyuan-0130" w:date="2024-02-06T10:19:14Z">
              <w:r>
                <w:rPr>
                  <w:rFonts w:hint="eastAsia"/>
                  <w:lang w:val="en-US"/>
                </w:rPr>
                <w:t>(</w:t>
              </w:r>
            </w:ins>
            <w:ins w:id="8158" w:author="CMCC-shiyuan-0130" w:date="2024-02-06T10:37:27Z">
              <w:r>
                <w:rPr>
                  <w:rFonts w:hint="eastAsia"/>
                  <w:lang w:val="en-US" w:eastAsia="zh-CN"/>
                </w:rPr>
                <w:t>-</w:t>
              </w:r>
            </w:ins>
            <w:ins w:id="8159" w:author="CMCC-shiyuan-0130" w:date="2024-02-06T11:25:01Z">
              <w:r>
                <w:rPr>
                  <w:rFonts w:hint="eastAsia"/>
                  <w:lang w:val="en-US" w:eastAsia="zh-CN"/>
                </w:rPr>
                <w:t>4</w:t>
              </w:r>
            </w:ins>
            <w:ins w:id="8160" w:author="CMCC-shiyuan-0130" w:date="2024-02-06T11:27:43Z">
              <w:r>
                <w:rPr>
                  <w:rFonts w:hint="eastAsia"/>
                  <w:lang w:val="en-US" w:eastAsia="zh-CN"/>
                </w:rPr>
                <w:t>6</w:t>
              </w:r>
            </w:ins>
            <w:ins w:id="8161" w:author="CMCC-shiyuan-0130" w:date="2024-02-06T11:27:44Z">
              <w:r>
                <w:rPr>
                  <w:rFonts w:hint="eastAsia"/>
                  <w:lang w:val="en-US" w:eastAsia="zh-CN"/>
                </w:rPr>
                <w:t>00</w:t>
              </w:r>
            </w:ins>
            <w:ins w:id="8162" w:author="CMCC-shiyuan-0130" w:date="2024-02-06T10:19:14Z">
              <w:r>
                <w:rPr>
                  <w:rFonts w:hint="eastAsia"/>
                  <w:lang w:val="en-US"/>
                </w:rPr>
                <w:t>, 0, 0)</w:t>
              </w:r>
            </w:ins>
            <w:ins w:id="8163" w:author="CMCC-shiyuan-0130" w:date="2024-02-06T10:19:14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64" w:author="CMCC-shiyuan-0130" w:date="2024-02-06T10:19:14Z"/>
                <w:lang w:val="en-US"/>
              </w:rPr>
            </w:pPr>
            <w:ins w:id="8165" w:author="CMCC-shiyuan-0130" w:date="2024-02-06T10:19:14Z">
              <w:r>
                <w:rPr>
                  <w:rFonts w:hint="eastAsia"/>
                  <w:szCs w:val="18"/>
                  <w:lang w:val="en-US" w:eastAsia="zh-CN"/>
                </w:rPr>
                <w:t>Reference location for serving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166"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167" w:author="CMCC-shiyuan-0130" w:date="2024-02-06T10:19:14Z"/>
                <w:szCs w:val="18"/>
                <w:lang w:val="en-US"/>
              </w:rPr>
            </w:pPr>
            <w:ins w:id="8168" w:author="CMCC-shiyuan-0130" w:date="2024-02-06T10:19:14Z">
              <w:r>
                <w:rPr>
                  <w:szCs w:val="18"/>
                  <w:lang w:val="en-US"/>
                </w:rPr>
                <w:t>referenceLocation</w:t>
              </w:r>
            </w:ins>
            <w:ins w:id="8169" w:author="CMCC-shiyuan-0130" w:date="2024-02-06T10:19:14Z">
              <w:r>
                <w:rPr>
                  <w:rFonts w:hint="eastAsia"/>
                  <w:szCs w:val="18"/>
                  <w:lang w:val="en-US"/>
                </w:rPr>
                <w:t>2</w:t>
              </w:r>
            </w:ins>
            <w:ins w:id="8170" w:author="CMCC-shiyuan-0130" w:date="2024-02-06T10:19:14Z">
              <w:r>
                <w:rPr>
                  <w:szCs w:val="18"/>
                  <w:lang w:val="en-US"/>
                </w:rPr>
                <w:t>-r17</w:t>
              </w:r>
            </w:ins>
            <w:ins w:id="8171" w:author="CMCC-shiyuan-0130" w:date="2024-02-06T10:19:14Z">
              <w:r>
                <w:rPr>
                  <w:rFonts w:hint="eastAsia"/>
                  <w:szCs w:val="18"/>
                  <w:lang w:val="en-US"/>
                </w:rPr>
                <w:t>.</w:t>
              </w:r>
            </w:ins>
            <w:ins w:id="8172"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8173" w:author="CMCC-shiyuan-0130" w:date="2024-02-06T10:19:14Z"/>
                <w:lang w:val="en-US" w:eastAsia="zh-CN"/>
              </w:rPr>
            </w:pPr>
            <w:ins w:id="8174" w:author="CMCC-shiyuan-0130" w:date="2024-02-06T10:19:14Z">
              <w:r>
                <w:rPr>
                  <w:rFonts w:hint="eastAsia"/>
                  <w:szCs w:val="18"/>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175" w:author="CMCC-shiyuan-0130" w:date="2024-02-06T10:19:14Z"/>
                <w:lang w:val="en-US" w:eastAsia="zh-CN"/>
              </w:rPr>
            </w:pPr>
            <w:ins w:id="8176" w:author="CMCC-shiyuan-0130" w:date="2024-02-06T10:19:14Z">
              <w:r>
                <w:rPr>
                  <w:rFonts w:hint="eastAsia"/>
                  <w:szCs w:val="18"/>
                  <w:lang w:val="en-US" w:eastAsia="zh-CN"/>
                </w:rPr>
                <w:t>[</w:t>
              </w:r>
            </w:ins>
            <w:ins w:id="8177" w:author="CMCC-shiyuan-0130" w:date="2024-02-06T10:19:14Z">
              <w:r>
                <w:rPr>
                  <w:szCs w:val="18"/>
                  <w:lang w:val="en-US"/>
                </w:rPr>
                <w:t>(</w:t>
              </w:r>
            </w:ins>
            <w:ins w:id="8178" w:author="CMCC-shiyuan-0130" w:date="2024-02-06T10:37:37Z">
              <w:r>
                <w:rPr>
                  <w:rFonts w:hint="eastAsia"/>
                  <w:szCs w:val="18"/>
                  <w:lang w:val="en-US" w:eastAsia="zh-CN"/>
                </w:rPr>
                <w:t>14</w:t>
              </w:r>
            </w:ins>
            <w:ins w:id="8179" w:author="CMCC-shiyuan-0130" w:date="2024-02-06T12:41:28Z">
              <w:r>
                <w:rPr>
                  <w:rFonts w:hint="eastAsia"/>
                  <w:szCs w:val="18"/>
                  <w:lang w:val="en-US" w:eastAsia="zh-CN"/>
                </w:rPr>
                <w:t>4</w:t>
              </w:r>
            </w:ins>
            <w:ins w:id="8180" w:author="CMCC-shiyuan-0130" w:date="2024-02-06T14:36:29Z">
              <w:r>
                <w:rPr>
                  <w:rFonts w:hint="eastAsia"/>
                  <w:szCs w:val="18"/>
                  <w:lang w:val="en-US" w:eastAsia="zh-CN"/>
                </w:rPr>
                <w:t>79</w:t>
              </w:r>
            </w:ins>
            <w:ins w:id="8181" w:author="CMCC-shiyuan-0130" w:date="2024-02-06T10:19:14Z">
              <w:r>
                <w:rPr>
                  <w:szCs w:val="18"/>
                  <w:lang w:val="en-US"/>
                </w:rPr>
                <w:t>, 0, 0)</w:t>
              </w:r>
            </w:ins>
            <w:ins w:id="8182" w:author="CMCC-shiyuan-0130" w:date="2024-02-06T10:19:14Z">
              <w:r>
                <w:rPr>
                  <w:rFonts w:hint="eastAsia"/>
                  <w:szCs w:val="18"/>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83" w:author="CMCC-shiyuan-0130" w:date="2024-02-06T10:19:14Z"/>
                <w:szCs w:val="18"/>
                <w:lang w:val="en-US" w:eastAsia="zh-CN"/>
              </w:rPr>
            </w:pPr>
            <w:ins w:id="8184" w:author="CMCC-shiyuan-0130" w:date="2024-02-06T10:19:14Z">
              <w:r>
                <w:rPr>
                  <w:rFonts w:hint="eastAsia"/>
                  <w:szCs w:val="18"/>
                  <w:lang w:val="en-US" w:eastAsia="zh-CN"/>
                </w:rPr>
                <w:t>Reference location for target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185"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186" w:author="CMCC-shiyuan-0130" w:date="2024-02-06T10:19:14Z"/>
                <w:lang w:val="en-US" w:eastAsia="zh-CN"/>
              </w:rPr>
            </w:pPr>
            <w:ins w:id="8187" w:author="CMCC-shiyuan-0130" w:date="2024-02-06T10:19:14Z">
              <w:r>
                <w:rPr>
                  <w:szCs w:val="18"/>
                  <w:lang w:val="en-US"/>
                </w:rPr>
                <w:t>distanceThreshFromReference1-r17</w:t>
              </w:r>
            </w:ins>
            <w:ins w:id="8188" w:author="CMCC-shiyuan-0130" w:date="2024-02-06T10:19:14Z">
              <w:r>
                <w:rPr>
                  <w:rFonts w:hint="eastAsia"/>
                  <w:szCs w:val="18"/>
                  <w:lang w:val="en-US"/>
                </w:rPr>
                <w:t>.</w:t>
              </w:r>
            </w:ins>
            <w:ins w:id="8189"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8190" w:author="CMCC-shiyuan-0130" w:date="2024-02-06T10:19:14Z"/>
                <w:lang w:val="en-US" w:eastAsia="zh-CN"/>
              </w:rPr>
            </w:pPr>
            <w:ins w:id="8191" w:author="CMCC-shiyuan-0130" w:date="2024-02-06T10:19:14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192" w:author="CMCC-shiyuan-0130" w:date="2024-02-06T10:19:14Z"/>
                <w:lang w:val="en-US" w:eastAsia="zh-CN"/>
              </w:rPr>
            </w:pPr>
            <w:ins w:id="8193" w:author="CMCC-shiyuan-0130" w:date="2024-02-06T10:19:14Z">
              <w:r>
                <w:rPr>
                  <w:rFonts w:hint="eastAsia"/>
                  <w:lang w:val="en-US" w:eastAsia="zh-CN"/>
                </w:rPr>
                <w:t>[2</w:t>
              </w:r>
            </w:ins>
            <w:ins w:id="8194" w:author="CMCC-shiyuan-0130" w:date="2024-02-06T10:38:01Z">
              <w:r>
                <w:rPr>
                  <w:rFonts w:hint="eastAsia"/>
                  <w:lang w:val="en-US" w:eastAsia="zh-CN"/>
                </w:rPr>
                <w:t>0</w:t>
              </w:r>
            </w:ins>
            <w:ins w:id="8195"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196" w:author="CMCC-shiyuan-0130" w:date="2024-02-06T10:19:14Z"/>
                <w:lang w:val="en-US" w:eastAsia="zh-CN"/>
              </w:rPr>
            </w:pPr>
            <w:ins w:id="8197" w:author="CMCC-shiyuan-0130" w:date="2024-02-06T10:19:14Z">
              <w:r>
                <w:rPr>
                  <w:rFonts w:hint="eastAsia"/>
                  <w:szCs w:val="18"/>
                  <w:lang w:val="en-US" w:eastAsia="zh-CN"/>
                </w:rPr>
                <w:t>D1-1 Location</w:t>
              </w:r>
            </w:ins>
            <w:ins w:id="8198" w:author="CMCC-shiyuan-0130" w:date="2024-02-06T10:19:14Z">
              <w:r>
                <w:rPr>
                  <w:szCs w:val="18"/>
                  <w:lang w:val="en-US"/>
                </w:rPr>
                <w:t xml:space="preserve"> condition</w:t>
              </w:r>
            </w:ins>
            <w:ins w:id="8199" w:author="CMCC-shiyuan-0130" w:date="2024-02-06T10:19:14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00"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01" w:author="CMCC-shiyuan-0130" w:date="2024-02-06T10:19:14Z"/>
                <w:lang w:val="en-US" w:eastAsia="zh-CN"/>
              </w:rPr>
            </w:pPr>
            <w:ins w:id="8202" w:author="CMCC-shiyuan-0130" w:date="2024-02-06T10:19:14Z">
              <w:r>
                <w:rPr>
                  <w:szCs w:val="18"/>
                  <w:lang w:val="en-US"/>
                </w:rPr>
                <w:t>distanceThreshFromReference</w:t>
              </w:r>
            </w:ins>
            <w:ins w:id="8203" w:author="CMCC-shiyuan-0130" w:date="2024-02-06T10:19:14Z">
              <w:r>
                <w:rPr>
                  <w:rFonts w:hint="eastAsia"/>
                  <w:szCs w:val="18"/>
                  <w:lang w:val="en-US"/>
                </w:rPr>
                <w:t>2</w:t>
              </w:r>
            </w:ins>
            <w:ins w:id="8204" w:author="CMCC-shiyuan-0130" w:date="2024-02-06T10:19:14Z">
              <w:r>
                <w:rPr>
                  <w:szCs w:val="18"/>
                  <w:lang w:val="en-US"/>
                </w:rPr>
                <w:t>-r17</w:t>
              </w:r>
            </w:ins>
            <w:ins w:id="8205" w:author="CMCC-shiyuan-0130" w:date="2024-02-06T10:19:14Z">
              <w:r>
                <w:rPr>
                  <w:rFonts w:hint="eastAsia"/>
                  <w:szCs w:val="18"/>
                  <w:lang w:val="en-US"/>
                </w:rPr>
                <w:t>.</w:t>
              </w:r>
            </w:ins>
            <w:ins w:id="8206"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07" w:author="CMCC-shiyuan-0130" w:date="2024-02-06T10:19:14Z"/>
                <w:lang w:val="en-US" w:eastAsia="zh-CN"/>
              </w:rPr>
            </w:pPr>
            <w:ins w:id="8208" w:author="CMCC-shiyuan-0130" w:date="2024-02-06T10:19:14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09" w:author="CMCC-shiyuan-0130" w:date="2024-02-06T10:19:14Z"/>
                <w:lang w:val="en-US" w:eastAsia="zh-CN"/>
              </w:rPr>
            </w:pPr>
            <w:ins w:id="8210" w:author="CMCC-shiyuan-0130" w:date="2024-02-06T10:19:14Z">
              <w:r>
                <w:rPr>
                  <w:rFonts w:hint="eastAsia"/>
                  <w:lang w:val="en-US" w:eastAsia="zh-CN"/>
                </w:rPr>
                <w:t>[2</w:t>
              </w:r>
            </w:ins>
            <w:ins w:id="8211" w:author="CMCC-shiyuan-0130" w:date="2024-02-06T10:38:03Z">
              <w:r>
                <w:rPr>
                  <w:rFonts w:hint="eastAsia"/>
                  <w:lang w:val="en-US" w:eastAsia="zh-CN"/>
                </w:rPr>
                <w:t>0</w:t>
              </w:r>
            </w:ins>
            <w:ins w:id="8212"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13" w:author="CMCC-shiyuan-0130" w:date="2024-02-06T10:19:14Z"/>
                <w:lang w:val="en-US"/>
              </w:rPr>
            </w:pPr>
            <w:ins w:id="8214" w:author="CMCC-shiyuan-0130" w:date="2024-02-06T10:19:14Z">
              <w:r>
                <w:rPr>
                  <w:rFonts w:hint="eastAsia"/>
                  <w:szCs w:val="18"/>
                  <w:lang w:val="en-US" w:eastAsia="zh-CN"/>
                </w:rPr>
                <w:t>D1-2 Location</w:t>
              </w:r>
            </w:ins>
            <w:ins w:id="8215" w:author="CMCC-shiyuan-0130" w:date="2024-02-06T10:19:14Z">
              <w:r>
                <w:rPr>
                  <w:szCs w:val="18"/>
                  <w:lang w:val="en-US"/>
                </w:rPr>
                <w:t xml:space="preserve"> condition</w:t>
              </w:r>
            </w:ins>
            <w:ins w:id="8216" w:author="CMCC-shiyuan-0130" w:date="2024-02-06T10:19:14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17"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18" w:author="CMCC-shiyuan-0130" w:date="2024-02-06T10:19:14Z"/>
                <w:lang w:val="en-US" w:eastAsia="zh-CN"/>
              </w:rPr>
            </w:pPr>
            <w:ins w:id="8219" w:author="CMCC-shiyuan-0130" w:date="2024-02-06T10:19:14Z">
              <w:r>
                <w:rPr>
                  <w:szCs w:val="18"/>
                  <w:lang w:val="en-US"/>
                </w:rPr>
                <w:t>hysteresis-r17</w:t>
              </w:r>
            </w:ins>
            <w:ins w:id="8220" w:author="CMCC-shiyuan-0130" w:date="2024-02-06T10:19:14Z">
              <w:r>
                <w:rPr>
                  <w:rFonts w:hint="eastAsia"/>
                  <w:szCs w:val="18"/>
                  <w:lang w:val="en-US"/>
                </w:rPr>
                <w:t>.</w:t>
              </w:r>
            </w:ins>
            <w:ins w:id="8221"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22" w:author="CMCC-shiyuan-0130" w:date="2024-02-06T10:19:14Z"/>
                <w:lang w:val="en-US" w:eastAsia="zh-CN"/>
              </w:rPr>
            </w:pPr>
            <w:ins w:id="8223" w:author="CMCC-shiyuan-0130" w:date="2024-02-06T10:19:14Z">
              <w:r>
                <w:rPr>
                  <w:rFonts w:hint="eastAsia"/>
                  <w:lang w:val="en-US" w:eastAsia="zh-CN"/>
                </w:rPr>
                <w:t>10m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24" w:author="CMCC-shiyuan-0130" w:date="2024-02-06T10:19:14Z"/>
                <w:lang w:val="en-US" w:eastAsia="zh-CN"/>
              </w:rPr>
            </w:pPr>
            <w:ins w:id="8225"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26"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27"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28" w:author="CMCC-shiyuan-0130" w:date="2024-02-06T10:19:14Z"/>
                <w:lang w:val="en-US" w:eastAsia="zh-CN"/>
              </w:rPr>
            </w:pPr>
            <w:ins w:id="8229" w:author="CMCC-shiyuan-0130" w:date="2024-02-06T10:19:14Z">
              <w:r>
                <w:rPr>
                  <w:szCs w:val="18"/>
                  <w:lang w:val="en-US"/>
                </w:rPr>
                <w:t>timeToTrigger-r17</w:t>
              </w:r>
            </w:ins>
            <w:ins w:id="8230" w:author="CMCC-shiyuan-0130" w:date="2024-02-06T10:19:14Z">
              <w:r>
                <w:rPr>
                  <w:rFonts w:hint="eastAsia"/>
                  <w:szCs w:val="18"/>
                  <w:lang w:val="en-US"/>
                </w:rPr>
                <w:t>.</w:t>
              </w:r>
            </w:ins>
            <w:ins w:id="8231" w:author="CMCC-shiyuan-0130" w:date="2024-02-06T10:19:14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32" w:author="CMCC-shiyuan-0130" w:date="2024-02-06T10:19:14Z"/>
                <w:lang w:val="en-US" w:eastAsia="zh-CN"/>
              </w:rPr>
            </w:pPr>
            <w:ins w:id="8233" w:author="CMCC-shiyuan-0130" w:date="2024-02-06T10:19:14Z">
              <w:r>
                <w:rPr>
                  <w:rFonts w:hint="eastAsia"/>
                  <w:lang w:val="en-US" w:eastAsia="zh-CN"/>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34" w:author="CMCC-shiyuan-0130" w:date="2024-02-06T10:19:14Z"/>
                <w:lang w:val="en-US" w:eastAsia="zh-CN"/>
              </w:rPr>
            </w:pPr>
            <w:ins w:id="8235" w:author="CMCC-shiyuan-0130" w:date="2024-02-06T10:19:14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36"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37"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38" w:author="CMCC-shiyuan-0130" w:date="2024-02-06T10:19:14Z"/>
                <w:lang w:val="en-US"/>
              </w:rPr>
            </w:pPr>
            <w:ins w:id="8239" w:author="CMCC-shiyuan-0130" w:date="2024-02-06T10:19:14Z">
              <w:r>
                <w:rPr>
                  <w:lang w:val="en-US"/>
                </w:rPr>
                <w:t>A3-Offset in condition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40" w:author="CMCC-shiyuan-0130" w:date="2024-02-06T10:19:14Z"/>
                <w:lang w:val="en-US"/>
              </w:rPr>
            </w:pPr>
            <w:ins w:id="8241" w:author="CMCC-shiyuan-0130" w:date="2024-02-06T10:19:14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42" w:author="CMCC-shiyuan-0130" w:date="2024-02-06T10:19:14Z"/>
                <w:lang w:val="en-US"/>
              </w:rPr>
            </w:pPr>
            <w:ins w:id="8243"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44"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45"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46" w:author="CMCC-shiyuan-0130" w:date="2024-02-06T10:19:14Z"/>
                <w:rFonts w:cs="Arial"/>
                <w:lang w:val="en-US"/>
              </w:rPr>
            </w:pPr>
            <w:ins w:id="8247" w:author="CMCC-shiyuan-0130" w:date="2024-02-06T10:19:14Z">
              <w:r>
                <w:rPr>
                  <w:lang w:val="en-US"/>
                </w:rPr>
                <w:t>Hysteresis</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48" w:author="CMCC-shiyuan-0130" w:date="2024-02-06T10:19:14Z"/>
                <w:lang w:val="en-US"/>
              </w:rPr>
            </w:pPr>
            <w:ins w:id="8249" w:author="CMCC-shiyuan-0130" w:date="2024-02-06T10:19:14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50" w:author="CMCC-shiyuan-0130" w:date="2024-02-06T10:19:14Z"/>
                <w:lang w:val="en-US"/>
              </w:rPr>
            </w:pPr>
            <w:ins w:id="8251"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52"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53"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54" w:author="CMCC-shiyuan-0130" w:date="2024-02-06T10:19:14Z"/>
                <w:rFonts w:cs="Arial"/>
                <w:lang w:val="en-US"/>
              </w:rPr>
            </w:pPr>
            <w:ins w:id="8255" w:author="CMCC-shiyuan-0130" w:date="2024-02-06T10:19:14Z">
              <w:r>
                <w:rPr>
                  <w:lang w:val="en-US"/>
                </w:rPr>
                <w:t>Time To Trigger</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56" w:author="CMCC-shiyuan-0130" w:date="2024-02-06T10:19:14Z"/>
                <w:lang w:val="en-US"/>
              </w:rPr>
            </w:pPr>
            <w:ins w:id="8257" w:author="CMCC-shiyuan-0130" w:date="2024-02-06T10:19:14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58" w:author="CMCC-shiyuan-0130" w:date="2024-02-06T10:19:14Z"/>
                <w:lang w:val="en-US"/>
              </w:rPr>
            </w:pPr>
            <w:ins w:id="8259"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60" w:author="CMCC-shiyuan-0130" w:date="2024-02-06T10:19:14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61"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62" w:author="CMCC-shiyuan-0130" w:date="2024-02-06T10:19:14Z"/>
                <w:rFonts w:cs="Arial"/>
                <w:lang w:val="en-US"/>
              </w:rPr>
            </w:pPr>
            <w:ins w:id="8263" w:author="CMCC-shiyuan-0130" w:date="2024-02-06T10:19:14Z">
              <w:r>
                <w:rPr>
                  <w:rFonts w:cs="Arial"/>
                  <w:lang w:val="en-US"/>
                </w:rPr>
                <w:t>Filter coefficient</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64"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8265" w:author="CMCC-shiyuan-0130" w:date="2024-02-06T10:19:14Z"/>
                <w:lang w:val="en-US"/>
              </w:rPr>
            </w:pPr>
            <w:ins w:id="8266" w:author="CMCC-shiyuan-0130" w:date="2024-02-06T10:19:14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67" w:author="CMCC-shiyuan-0130" w:date="2024-02-06T10:19:14Z"/>
                <w:lang w:val="en-US"/>
              </w:rPr>
            </w:pPr>
            <w:ins w:id="8268" w:author="CMCC-shiyuan-0130" w:date="2024-02-06T10:19:14Z">
              <w:r>
                <w:rPr>
                  <w:lang w:val="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69"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70" w:author="CMCC-shiyuan-0130" w:date="2024-02-06T10:19:14Z"/>
                <w:rFonts w:cs="Arial"/>
                <w:lang w:val="en-US"/>
              </w:rPr>
            </w:pPr>
            <w:ins w:id="8271" w:author="CMCC-shiyuan-0130" w:date="2024-02-06T10:19:14Z">
              <w:r>
                <w:rPr>
                  <w:rFonts w:cs="Arial"/>
                  <w:lang w:val="en-US"/>
                </w:rPr>
                <w:t>Access Barring Information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72" w:author="CMCC-shiyuan-0130" w:date="2024-02-06T10:19:14Z"/>
                <w:lang w:val="en-US"/>
              </w:rPr>
            </w:pPr>
            <w:ins w:id="8273" w:author="CMCC-shiyuan-0130" w:date="2024-02-06T10:19:14Z">
              <w:r>
                <w:rPr>
                  <w:lang w:val="en-US"/>
                </w:rPr>
                <w:t>-</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74" w:author="CMCC-shiyuan-0130" w:date="2024-02-06T10:19:14Z"/>
                <w:rFonts w:hint="default" w:eastAsiaTheme="minorEastAsia"/>
                <w:lang w:val="en-US" w:eastAsia="zh-CN"/>
              </w:rPr>
            </w:pPr>
            <w:ins w:id="8275" w:author="CMCC-shiyuan-0130" w:date="2024-02-06T10:38:36Z">
              <w:r>
                <w:rPr>
                  <w:rFonts w:hint="eastAsia"/>
                  <w:lang w:val="en-US" w:eastAsia="zh-CN"/>
                </w:rPr>
                <w:t>n</w:t>
              </w:r>
            </w:ins>
            <w:ins w:id="8276" w:author="CMCC-shiyuan-0130" w:date="2024-02-06T10:38:31Z">
              <w:r>
                <w:rPr>
                  <w:rFonts w:hint="eastAsia"/>
                  <w:lang w:val="en-US" w:eastAsia="zh-CN"/>
                </w:rPr>
                <w:t>o</w:t>
              </w:r>
            </w:ins>
            <w:ins w:id="8277" w:author="CMCC-shiyuan-0130" w:date="2024-02-06T10:38:32Z">
              <w:r>
                <w:rPr>
                  <w:rFonts w:hint="eastAsia"/>
                  <w:lang w:val="en-US" w:eastAsia="zh-CN"/>
                </w:rPr>
                <w:t>t bar</w:t>
              </w:r>
            </w:ins>
            <w:ins w:id="8278" w:author="CMCC-shiyuan-0130" w:date="2024-02-06T10:38:33Z">
              <w:r>
                <w:rPr>
                  <w:rFonts w:hint="eastAsia"/>
                  <w:lang w:val="en-US" w:eastAsia="zh-CN"/>
                </w:rPr>
                <w:t>red</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79" w:author="CMCC-shiyuan-0130" w:date="2024-02-06T10:19:14Z"/>
                <w:lang w:val="en-US"/>
              </w:rPr>
            </w:pPr>
            <w:ins w:id="8280" w:author="CMCC-shiyuan-0130" w:date="2024-02-06T10:19:14Z">
              <w:r>
                <w:rPr>
                  <w:lang w:val="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81" w:author="CMCC-shiyuan-0130" w:date="2024-02-06T10:19:14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82" w:author="CMCC-shiyuan-0130" w:date="2024-02-06T10:19:14Z"/>
                <w:rFonts w:cs="Arial"/>
                <w:lang w:val="en-US"/>
              </w:rPr>
            </w:pPr>
            <w:ins w:id="8283" w:author="CMCC-shiyuan-0130" w:date="2024-02-06T10:19:14Z">
              <w:r>
                <w:rPr>
                  <w:rFonts w:cs="Arial"/>
                  <w:lang w:val="en-US"/>
                </w:rPr>
                <w:t>Time offset between cells</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84" w:author="CMCC-shiyuan-0130" w:date="2024-02-06T10:19:14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8285" w:author="CMCC-shiyuan-0130" w:date="2024-02-06T10:19:14Z"/>
                <w:lang w:val="en-US"/>
              </w:rPr>
            </w:pPr>
            <w:ins w:id="8286" w:author="CMCC-shiyuan-0130" w:date="2024-02-06T10:19:14Z">
              <w:r>
                <w:rPr>
                  <w:lang w:val="en-US"/>
                </w:rPr>
                <w:t xml:space="preserve">3 </w:t>
              </w:r>
            </w:ins>
            <w:ins w:id="8287" w:author="CMCC-shiyuan-0130" w:date="2024-02-06T10:19:14Z">
              <w:r>
                <w:rPr>
                  <w:lang w:val="en-US"/>
                </w:rPr>
                <w:sym w:font="Symbol" w:char="F06D"/>
              </w:r>
            </w:ins>
            <w:ins w:id="8288" w:author="CMCC-shiyuan-0130" w:date="2024-02-06T10:19:14Z">
              <w:r>
                <w:rPr>
                  <w:lang w:val="en-US"/>
                </w:rPr>
                <w:t>s</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89" w:author="CMCC-shiyuan-0130" w:date="2024-02-06T10:19:14Z"/>
                <w:lang w:val="en-US"/>
              </w:rPr>
            </w:pPr>
            <w:ins w:id="8290" w:author="CMCC-shiyuan-0130" w:date="2024-02-06T10:19:14Z">
              <w:r>
                <w:rPr>
                  <w:lang w:val="en-US"/>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91" w:author="CMCC-shiyuan-0130" w:date="2024-02-06T10:19:15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292" w:author="CMCC-shiyuan-0130" w:date="2024-02-06T10:19:14Z"/>
                <w:rFonts w:cs="Arial"/>
                <w:lang w:val="en-US"/>
              </w:rPr>
            </w:pPr>
            <w:ins w:id="8293" w:author="CMCC-shiyuan-0130" w:date="2024-02-06T10:19:14Z">
              <w:r>
                <w:rPr>
                  <w:rFonts w:cs="Arial"/>
                  <w:lang w:val="en-US"/>
                </w:rPr>
                <w:t>T1</w:t>
              </w:r>
            </w:ins>
          </w:p>
        </w:tc>
        <w:tc>
          <w:tcPr>
            <w:tcW w:w="708" w:type="dxa"/>
            <w:tcBorders>
              <w:top w:val="single" w:color="auto" w:sz="2" w:space="0"/>
              <w:left w:val="single" w:color="auto" w:sz="2" w:space="0"/>
              <w:bottom w:val="single" w:color="auto" w:sz="2" w:space="0"/>
              <w:right w:val="single" w:color="auto" w:sz="2" w:space="0"/>
            </w:tcBorders>
          </w:tcPr>
          <w:p>
            <w:pPr>
              <w:pStyle w:val="75"/>
              <w:rPr>
                <w:ins w:id="8294" w:author="CMCC-shiyuan-0130" w:date="2024-02-06T10:19:14Z"/>
                <w:lang w:val="en-US"/>
              </w:rPr>
            </w:pPr>
            <w:ins w:id="8295" w:author="CMCC-shiyuan-0130" w:date="2024-02-06T10:19:14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296" w:author="CMCC-shiyuan-0130" w:date="2024-02-06T10:19:15Z"/>
                <w:rFonts w:hint="default"/>
                <w:lang w:val="en-US"/>
              </w:rPr>
            </w:pPr>
            <w:ins w:id="8297" w:author="CMCC-shiyuan-0130" w:date="2024-02-06T11:22:52Z">
              <w:r>
                <w:rPr>
                  <w:rFonts w:hint="eastAsia"/>
                  <w:lang w:val="en-US" w:eastAsia="zh-CN"/>
                </w:rPr>
                <w:t>15</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298" w:author="CMCC-shiyuan-0130" w:date="2024-02-06T10:19:15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299" w:author="CMCC-shiyuan-0130" w:date="2024-02-06T10:19:15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8300" w:author="CMCC-shiyuan-0130" w:date="2024-02-06T10:19:15Z"/>
                <w:rFonts w:cs="Arial"/>
                <w:lang w:val="en-US"/>
              </w:rPr>
            </w:pPr>
            <w:ins w:id="8301" w:author="CMCC-shiyuan-0130" w:date="2024-02-06T10:19:15Z">
              <w:r>
                <w:rPr>
                  <w:rFonts w:cs="Arial"/>
                  <w:lang w:val="en-US"/>
                </w:rPr>
                <w:t>T2</w:t>
              </w:r>
            </w:ins>
          </w:p>
        </w:tc>
        <w:tc>
          <w:tcPr>
            <w:tcW w:w="708" w:type="dxa"/>
            <w:tcBorders>
              <w:top w:val="single" w:color="auto" w:sz="2" w:space="0"/>
              <w:left w:val="single" w:color="auto" w:sz="2" w:space="0"/>
              <w:bottom w:val="single" w:color="auto" w:sz="2" w:space="0"/>
              <w:right w:val="single" w:color="auto" w:sz="2" w:space="0"/>
            </w:tcBorders>
          </w:tcPr>
          <w:p>
            <w:pPr>
              <w:pStyle w:val="75"/>
              <w:rPr>
                <w:ins w:id="8302" w:author="CMCC-shiyuan-0130" w:date="2024-02-06T10:19:15Z"/>
                <w:lang w:val="en-US"/>
              </w:rPr>
            </w:pPr>
            <w:ins w:id="8303" w:author="CMCC-shiyuan-0130" w:date="2024-02-06T10:19:15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8304" w:author="CMCC-shiyuan-0130" w:date="2024-02-06T10:19:15Z"/>
                <w:lang w:val="en-US"/>
              </w:rPr>
            </w:pPr>
            <w:ins w:id="8305" w:author="CMCC-shiyuan-0130" w:date="2024-02-06T10:19:15Z">
              <w:r>
                <w:rPr>
                  <w:lang w:val="en-US"/>
                </w:rPr>
                <w:sym w:font="Symbol" w:char="F0A3"/>
              </w:r>
            </w:ins>
            <w:ins w:id="8306" w:author="CMCC-shiyuan-0130" w:date="2024-02-06T10:19:15Z">
              <w:r>
                <w:rPr>
                  <w:rFonts w:hint="eastAsia"/>
                  <w:lang w:val="en-US" w:eastAsia="zh-CN"/>
                </w:rPr>
                <w:t xml:space="preserve"> 6</w:t>
              </w:r>
            </w:ins>
          </w:p>
        </w:tc>
        <w:tc>
          <w:tcPr>
            <w:tcW w:w="3402" w:type="dxa"/>
            <w:tcBorders>
              <w:top w:val="single" w:color="auto" w:sz="2" w:space="0"/>
              <w:left w:val="single" w:color="auto" w:sz="2" w:space="0"/>
              <w:bottom w:val="single" w:color="auto" w:sz="2" w:space="0"/>
              <w:right w:val="single" w:color="auto" w:sz="2" w:space="0"/>
            </w:tcBorders>
          </w:tcPr>
          <w:p>
            <w:pPr>
              <w:pStyle w:val="76"/>
              <w:rPr>
                <w:ins w:id="8307" w:author="CMCC-shiyuan-0130" w:date="2024-02-06T10:19:15Z"/>
                <w:lang w:val="en-US"/>
              </w:rPr>
            </w:pPr>
          </w:p>
        </w:tc>
      </w:tr>
    </w:tbl>
    <w:p>
      <w:pPr>
        <w:rPr>
          <w:ins w:id="8308" w:author="CMCC-shiyuan-0130" w:date="2024-02-06T10:19:15Z"/>
        </w:rPr>
      </w:pPr>
    </w:p>
    <w:p>
      <w:pPr>
        <w:pStyle w:val="78"/>
        <w:rPr>
          <w:ins w:id="8309" w:author="CMCC-shiyuan-0130" w:date="2024-02-06T10:19:15Z"/>
          <w:snapToGrid w:val="0"/>
        </w:rPr>
      </w:pPr>
      <w:ins w:id="8310" w:author="CMCC-shiyuan-0130" w:date="2024-02-06T10:19:15Z">
        <w:r>
          <w:rPr/>
          <w:t xml:space="preserve">Table </w:t>
        </w:r>
      </w:ins>
      <w:ins w:id="8311" w:author="CMCC-shiyuan-0130" w:date="2024-02-06T10:19:34Z">
        <w:r>
          <w:rPr>
            <w:rFonts w:hint="eastAsia"/>
            <w:snapToGrid w:val="0"/>
            <w:lang w:eastAsia="zh-CN"/>
          </w:rPr>
          <w:t>A.19</w:t>
        </w:r>
      </w:ins>
      <w:ins w:id="8312" w:author="CMCC-shiyuan-0130" w:date="2024-02-06T10:19:15Z">
        <w:r>
          <w:rPr>
            <w:snapToGrid w:val="0"/>
          </w:rPr>
          <w:t>.2.1.</w:t>
        </w:r>
      </w:ins>
      <w:ins w:id="8313" w:author="CMCC-shiyuan-0130" w:date="2024-02-06T10:49:30Z">
        <w:r>
          <w:rPr>
            <w:rFonts w:hint="eastAsia"/>
            <w:snapToGrid w:val="0"/>
            <w:lang w:val="en-US" w:eastAsia="zh-CN"/>
          </w:rPr>
          <w:t>3</w:t>
        </w:r>
      </w:ins>
      <w:ins w:id="8314" w:author="CMCC-shiyuan-0130" w:date="2024-02-06T10:19:15Z">
        <w:r>
          <w:rPr>
            <w:snapToGrid w:val="0"/>
          </w:rPr>
          <w:t>.2</w:t>
        </w:r>
      </w:ins>
      <w:ins w:id="8315" w:author="CMCC-shiyuan-0130" w:date="2024-02-06T10:19:15Z">
        <w:r>
          <w:rPr/>
          <w:t>-</w:t>
        </w:r>
      </w:ins>
      <w:ins w:id="8316" w:author="CMCC-shiyuan-0130" w:date="2024-02-06T10:19:15Z">
        <w:r>
          <w:rPr>
            <w:lang w:eastAsia="zh-CN"/>
          </w:rPr>
          <w:t>3</w:t>
        </w:r>
      </w:ins>
      <w:ins w:id="8317" w:author="CMCC-shiyuan-0130" w:date="2024-02-06T10:19:15Z">
        <w:r>
          <w:rPr>
            <w:rFonts w:cs="v4.2.0"/>
          </w:rPr>
          <w:t xml:space="preserve">: Cell specific test parameters for </w:t>
        </w:r>
      </w:ins>
      <w:ins w:id="8318" w:author="CMCC-shiyuan-0130" w:date="2024-02-06T10:19:15Z">
        <w:r>
          <w:rPr>
            <w:snapToGrid w:val="0"/>
          </w:rPr>
          <w:t>Intra-frequency</w:t>
        </w:r>
      </w:ins>
      <w:ins w:id="8319" w:author="CMCC-shiyuan-0130" w:date="2024-02-06T10:19:15Z">
        <w:r>
          <w:rPr>
            <w:rFonts w:hint="eastAsia"/>
            <w:snapToGrid w:val="0"/>
            <w:lang w:eastAsia="zh-CN"/>
          </w:rPr>
          <w:t xml:space="preserve"> </w:t>
        </w:r>
      </w:ins>
      <w:ins w:id="8320" w:author="CMCC-shiyuan-0130" w:date="2024-02-06T10:19:15Z">
        <w:r>
          <w:rPr>
            <w:snapToGrid w:val="0"/>
            <w:lang w:eastAsia="zh-CN"/>
          </w:rPr>
          <w:t>distance-based</w:t>
        </w:r>
      </w:ins>
      <w:ins w:id="8321" w:author="CMCC-shiyuan-0130" w:date="2024-02-06T10:19:15Z">
        <w:r>
          <w:rPr>
            <w:rFonts w:hint="eastAsia"/>
            <w:snapToGrid w:val="0"/>
            <w:lang w:eastAsia="zh-CN"/>
          </w:rPr>
          <w:t xml:space="preserve"> </w:t>
        </w:r>
      </w:ins>
      <w:ins w:id="8322" w:author="CMCC-shiyuan-0130" w:date="2024-02-06T10:19:15Z">
        <w:r>
          <w:rPr>
            <w:snapToGrid w:val="0"/>
          </w:rPr>
          <w:t>conditional handover from FR1 to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8323" w:author="CMCC-shiyuan-0226" w:date="2024-02-28T21:22:58Z">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94"/>
        <w:gridCol w:w="1585"/>
        <w:gridCol w:w="1326"/>
        <w:gridCol w:w="1095"/>
        <w:gridCol w:w="851"/>
        <w:gridCol w:w="851"/>
        <w:gridCol w:w="851"/>
        <w:gridCol w:w="851"/>
        <w:tblGridChange w:id="8324">
          <w:tblGrid>
            <w:gridCol w:w="1494"/>
            <w:gridCol w:w="1585"/>
            <w:gridCol w:w="71"/>
            <w:gridCol w:w="1255"/>
            <w:gridCol w:w="1095"/>
            <w:gridCol w:w="851"/>
            <w:gridCol w:w="851"/>
            <w:gridCol w:w="851"/>
            <w:gridCol w:w="8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26"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325" w:author="CMCC-shiyuan-0130" w:date="2024-02-06T10:19:15Z"/>
          <w:trPrChange w:id="8326" w:author="CMCC-shiyuan-0226" w:date="2024-02-28T21:22:58Z">
            <w:trPr>
              <w:trHeight w:val="187" w:hRule="atLeast"/>
              <w:jc w:val="center"/>
            </w:trPr>
          </w:trPrChange>
        </w:trPr>
        <w:tc>
          <w:tcPr>
            <w:tcW w:w="3079" w:type="dxa"/>
            <w:gridSpan w:val="2"/>
            <w:vMerge w:val="restart"/>
            <w:tcBorders>
              <w:top w:val="single" w:color="auto" w:sz="4" w:space="0"/>
              <w:left w:val="single" w:color="auto" w:sz="4" w:space="0"/>
              <w:right w:val="single" w:color="auto" w:sz="4" w:space="0"/>
            </w:tcBorders>
            <w:shd w:val="clear" w:color="auto" w:fill="auto"/>
            <w:vAlign w:val="center"/>
            <w:tcPrChange w:id="8327" w:author="CMCC-shiyuan-0226" w:date="2024-02-28T21:22:58Z">
              <w:tcPr>
                <w:tcW w:w="3150" w:type="dxa"/>
                <w:gridSpan w:val="3"/>
                <w:vMerge w:val="restart"/>
                <w:tcBorders>
                  <w:top w:val="single" w:color="auto" w:sz="4" w:space="0"/>
                  <w:left w:val="single" w:color="auto" w:sz="4" w:space="0"/>
                  <w:right w:val="single" w:color="auto" w:sz="4" w:space="0"/>
                </w:tcBorders>
                <w:shd w:val="clear" w:color="auto" w:fill="auto"/>
                <w:vAlign w:val="center"/>
              </w:tcPr>
            </w:tcPrChange>
          </w:tcPr>
          <w:p>
            <w:pPr>
              <w:pStyle w:val="74"/>
              <w:rPr>
                <w:ins w:id="8328" w:author="CMCC-shiyuan-0130" w:date="2024-02-06T10:19:15Z"/>
                <w:lang w:val="en-US"/>
              </w:rPr>
            </w:pPr>
            <w:ins w:id="8329" w:author="CMCC-shiyuan-0130" w:date="2024-02-06T10:19:15Z">
              <w:r>
                <w:rPr>
                  <w:lang w:val="en-US"/>
                </w:rPr>
                <w:t>Parameter</w:t>
              </w:r>
            </w:ins>
          </w:p>
        </w:tc>
        <w:tc>
          <w:tcPr>
            <w:tcW w:w="1326" w:type="dxa"/>
            <w:vMerge w:val="restart"/>
            <w:tcBorders>
              <w:top w:val="single" w:color="auto" w:sz="4" w:space="0"/>
              <w:left w:val="single" w:color="auto" w:sz="4" w:space="0"/>
              <w:right w:val="single" w:color="auto" w:sz="4" w:space="0"/>
            </w:tcBorders>
            <w:shd w:val="clear" w:color="auto" w:fill="auto"/>
            <w:vAlign w:val="center"/>
            <w:tcPrChange w:id="8330" w:author="CMCC-shiyuan-0226" w:date="2024-02-28T21:22:58Z">
              <w:tcPr>
                <w:tcW w:w="1255" w:type="dxa"/>
                <w:vMerge w:val="restart"/>
                <w:tcBorders>
                  <w:top w:val="single" w:color="auto" w:sz="4" w:space="0"/>
                  <w:left w:val="single" w:color="auto" w:sz="4" w:space="0"/>
                  <w:right w:val="single" w:color="auto" w:sz="4" w:space="0"/>
                </w:tcBorders>
                <w:shd w:val="clear" w:color="auto" w:fill="auto"/>
                <w:vAlign w:val="center"/>
              </w:tcPr>
            </w:tcPrChange>
          </w:tcPr>
          <w:p>
            <w:pPr>
              <w:pStyle w:val="74"/>
              <w:rPr>
                <w:ins w:id="8331" w:author="CMCC-shiyuan-0130" w:date="2024-02-06T10:19:15Z"/>
                <w:lang w:val="en-US"/>
              </w:rPr>
            </w:pPr>
            <w:ins w:id="8332" w:author="CMCC-shiyuan-0130" w:date="2024-02-06T10:19:15Z">
              <w:r>
                <w:rPr>
                  <w:lang w:eastAsia="zh-CN"/>
                </w:rPr>
                <w:t>T</w:t>
              </w:r>
            </w:ins>
            <w:ins w:id="8333" w:author="CMCC-shiyuan-0130" w:date="2024-02-06T10:19:15Z">
              <w:r>
                <w:rPr>
                  <w:rFonts w:hint="eastAsia"/>
                  <w:lang w:eastAsia="zh-CN"/>
                </w:rPr>
                <w:t>est configuration</w:t>
              </w:r>
            </w:ins>
          </w:p>
        </w:tc>
        <w:tc>
          <w:tcPr>
            <w:tcW w:w="1095" w:type="dxa"/>
            <w:vMerge w:val="restart"/>
            <w:tcBorders>
              <w:top w:val="single" w:color="auto" w:sz="4" w:space="0"/>
              <w:left w:val="single" w:color="auto" w:sz="4" w:space="0"/>
              <w:right w:val="single" w:color="auto" w:sz="4" w:space="0"/>
            </w:tcBorders>
            <w:shd w:val="clear" w:color="auto" w:fill="auto"/>
            <w:vAlign w:val="center"/>
            <w:tcPrChange w:id="8334" w:author="CMCC-shiyuan-0226" w:date="2024-02-28T21:22:58Z">
              <w:tcPr>
                <w:tcW w:w="1095" w:type="dxa"/>
                <w:vMerge w:val="restart"/>
                <w:tcBorders>
                  <w:top w:val="single" w:color="auto" w:sz="4" w:space="0"/>
                  <w:left w:val="single" w:color="auto" w:sz="4" w:space="0"/>
                  <w:right w:val="single" w:color="auto" w:sz="4" w:space="0"/>
                </w:tcBorders>
                <w:shd w:val="clear" w:color="auto" w:fill="auto"/>
                <w:vAlign w:val="center"/>
              </w:tcPr>
            </w:tcPrChange>
          </w:tcPr>
          <w:p>
            <w:pPr>
              <w:pStyle w:val="74"/>
              <w:rPr>
                <w:ins w:id="8335" w:author="CMCC-shiyuan-0130" w:date="2024-02-06T10:19:15Z"/>
                <w:lang w:val="en-US"/>
              </w:rPr>
            </w:pPr>
            <w:ins w:id="8336" w:author="CMCC-shiyuan-0130" w:date="2024-02-06T10:19:15Z">
              <w:r>
                <w:rPr>
                  <w:lang w:val="en-US"/>
                </w:rPr>
                <w:t>Unit</w:t>
              </w:r>
            </w:ins>
          </w:p>
        </w:tc>
        <w:tc>
          <w:tcPr>
            <w:tcW w:w="1702" w:type="dxa"/>
            <w:gridSpan w:val="2"/>
            <w:tcBorders>
              <w:top w:val="single" w:color="auto" w:sz="4" w:space="0"/>
              <w:left w:val="single" w:color="auto" w:sz="4" w:space="0"/>
              <w:bottom w:val="single" w:color="auto" w:sz="4" w:space="0"/>
              <w:right w:val="single" w:color="auto" w:sz="4" w:space="0"/>
            </w:tcBorders>
            <w:vAlign w:val="center"/>
            <w:tcPrChange w:id="8337" w:author="CMCC-shiyuan-0226" w:date="2024-02-28T21:22:58Z">
              <w:tcPr>
                <w:tcW w:w="1702" w:type="dxa"/>
                <w:gridSpan w:val="2"/>
                <w:tcBorders>
                  <w:top w:val="single" w:color="auto" w:sz="4" w:space="0"/>
                  <w:left w:val="single" w:color="auto" w:sz="4" w:space="0"/>
                  <w:bottom w:val="single" w:color="auto" w:sz="4" w:space="0"/>
                  <w:right w:val="single" w:color="auto" w:sz="4" w:space="0"/>
                </w:tcBorders>
                <w:vAlign w:val="center"/>
              </w:tcPr>
            </w:tcPrChange>
          </w:tcPr>
          <w:p>
            <w:pPr>
              <w:pStyle w:val="74"/>
              <w:rPr>
                <w:ins w:id="8338" w:author="CMCC-shiyuan-0130" w:date="2024-02-06T10:19:15Z"/>
                <w:lang w:val="en-US"/>
              </w:rPr>
            </w:pPr>
            <w:ins w:id="8339" w:author="CMCC-shiyuan-0130" w:date="2024-02-06T10:19:15Z">
              <w:r>
                <w:rPr>
                  <w:lang w:val="en-US"/>
                </w:rPr>
                <w:t>Cell 1</w:t>
              </w:r>
            </w:ins>
          </w:p>
        </w:tc>
        <w:tc>
          <w:tcPr>
            <w:tcW w:w="1702" w:type="dxa"/>
            <w:gridSpan w:val="2"/>
            <w:tcBorders>
              <w:top w:val="single" w:color="auto" w:sz="4" w:space="0"/>
              <w:left w:val="single" w:color="auto" w:sz="4" w:space="0"/>
              <w:bottom w:val="single" w:color="auto" w:sz="4" w:space="0"/>
              <w:right w:val="single" w:color="auto" w:sz="4" w:space="0"/>
            </w:tcBorders>
            <w:vAlign w:val="center"/>
            <w:tcPrChange w:id="8340" w:author="CMCC-shiyuan-0226" w:date="2024-02-28T21:22:58Z">
              <w:tcPr>
                <w:tcW w:w="1702" w:type="dxa"/>
                <w:gridSpan w:val="2"/>
                <w:tcBorders>
                  <w:top w:val="single" w:color="auto" w:sz="4" w:space="0"/>
                  <w:left w:val="single" w:color="auto" w:sz="4" w:space="0"/>
                  <w:bottom w:val="single" w:color="auto" w:sz="4" w:space="0"/>
                  <w:right w:val="single" w:color="auto" w:sz="4" w:space="0"/>
                </w:tcBorders>
                <w:vAlign w:val="center"/>
              </w:tcPr>
            </w:tcPrChange>
          </w:tcPr>
          <w:p>
            <w:pPr>
              <w:pStyle w:val="74"/>
              <w:rPr>
                <w:ins w:id="8341" w:author="CMCC-shiyuan-0130" w:date="2024-02-06T10:19:15Z"/>
                <w:lang w:val="en-US"/>
              </w:rPr>
            </w:pPr>
            <w:ins w:id="8342" w:author="CMCC-shiyuan-0130" w:date="2024-02-06T10:19:15Z">
              <w:r>
                <w:rPr>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44"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343" w:author="CMCC-shiyuan-0130" w:date="2024-02-06T10:19:15Z"/>
          <w:trPrChange w:id="8344" w:author="CMCC-shiyuan-0226" w:date="2024-02-28T21:22:58Z">
            <w:trPr>
              <w:trHeight w:val="187" w:hRule="atLeast"/>
              <w:jc w:val="center"/>
            </w:trPr>
          </w:trPrChange>
        </w:trPr>
        <w:tc>
          <w:tcPr>
            <w:tcW w:w="3079" w:type="dxa"/>
            <w:gridSpan w:val="2"/>
            <w:vMerge w:val="continue"/>
            <w:tcBorders>
              <w:left w:val="single" w:color="auto" w:sz="4" w:space="0"/>
              <w:bottom w:val="single" w:color="auto" w:sz="4" w:space="0"/>
              <w:right w:val="single" w:color="auto" w:sz="4" w:space="0"/>
            </w:tcBorders>
            <w:shd w:val="clear" w:color="auto" w:fill="auto"/>
            <w:vAlign w:val="center"/>
            <w:tcPrChange w:id="8345" w:author="CMCC-shiyuan-0226" w:date="2024-02-28T21:22:58Z">
              <w:tcPr>
                <w:tcW w:w="3150" w:type="dxa"/>
                <w:gridSpan w:val="3"/>
                <w:vMerge w:val="continue"/>
                <w:tcBorders>
                  <w:left w:val="single" w:color="auto" w:sz="4" w:space="0"/>
                  <w:bottom w:val="single" w:color="auto" w:sz="4" w:space="0"/>
                  <w:right w:val="single" w:color="auto" w:sz="4" w:space="0"/>
                </w:tcBorders>
                <w:shd w:val="clear" w:color="auto" w:fill="auto"/>
                <w:vAlign w:val="center"/>
              </w:tcPr>
            </w:tcPrChange>
          </w:tcPr>
          <w:p>
            <w:pPr>
              <w:pStyle w:val="74"/>
              <w:rPr>
                <w:ins w:id="8346" w:author="CMCC-shiyuan-0130" w:date="2024-02-06T10:19:15Z"/>
                <w:lang w:val="en-US"/>
              </w:rPr>
            </w:pPr>
          </w:p>
        </w:tc>
        <w:tc>
          <w:tcPr>
            <w:tcW w:w="1326" w:type="dxa"/>
            <w:vMerge w:val="continue"/>
            <w:tcBorders>
              <w:left w:val="single" w:color="auto" w:sz="4" w:space="0"/>
              <w:bottom w:val="single" w:color="auto" w:sz="4" w:space="0"/>
              <w:right w:val="single" w:color="auto" w:sz="4" w:space="0"/>
            </w:tcBorders>
            <w:shd w:val="clear" w:color="auto" w:fill="auto"/>
            <w:vAlign w:val="center"/>
            <w:tcPrChange w:id="8347" w:author="CMCC-shiyuan-0226" w:date="2024-02-28T21:22:58Z">
              <w:tcPr>
                <w:tcW w:w="1255" w:type="dxa"/>
                <w:vMerge w:val="continue"/>
                <w:tcBorders>
                  <w:left w:val="single" w:color="auto" w:sz="4" w:space="0"/>
                  <w:bottom w:val="single" w:color="auto" w:sz="4" w:space="0"/>
                  <w:right w:val="single" w:color="auto" w:sz="4" w:space="0"/>
                </w:tcBorders>
                <w:shd w:val="clear" w:color="auto" w:fill="auto"/>
                <w:vAlign w:val="center"/>
              </w:tcPr>
            </w:tcPrChange>
          </w:tcPr>
          <w:p>
            <w:pPr>
              <w:pStyle w:val="74"/>
              <w:rPr>
                <w:ins w:id="8348" w:author="CMCC-shiyuan-0130" w:date="2024-02-06T10:19:15Z"/>
                <w:lang w:val="en-US"/>
              </w:rPr>
            </w:pPr>
          </w:p>
        </w:tc>
        <w:tc>
          <w:tcPr>
            <w:tcW w:w="1095" w:type="dxa"/>
            <w:vMerge w:val="continue"/>
            <w:tcBorders>
              <w:left w:val="single" w:color="auto" w:sz="4" w:space="0"/>
              <w:bottom w:val="single" w:color="auto" w:sz="4" w:space="0"/>
              <w:right w:val="single" w:color="auto" w:sz="4" w:space="0"/>
            </w:tcBorders>
            <w:shd w:val="clear" w:color="auto" w:fill="auto"/>
            <w:vAlign w:val="center"/>
            <w:tcPrChange w:id="8349" w:author="CMCC-shiyuan-0226" w:date="2024-02-28T21:22:58Z">
              <w:tcPr>
                <w:tcW w:w="1095" w:type="dxa"/>
                <w:vMerge w:val="continue"/>
                <w:tcBorders>
                  <w:left w:val="single" w:color="auto" w:sz="4" w:space="0"/>
                  <w:bottom w:val="single" w:color="auto" w:sz="4" w:space="0"/>
                  <w:right w:val="single" w:color="auto" w:sz="4" w:space="0"/>
                </w:tcBorders>
                <w:shd w:val="clear" w:color="auto" w:fill="auto"/>
                <w:vAlign w:val="center"/>
              </w:tcPr>
            </w:tcPrChange>
          </w:tcPr>
          <w:p>
            <w:pPr>
              <w:pStyle w:val="74"/>
              <w:rPr>
                <w:ins w:id="8350" w:author="CMCC-shiyuan-0130" w:date="2024-02-06T10:19:15Z"/>
                <w:lang w:val="en-US"/>
              </w:rPr>
            </w:pPr>
          </w:p>
        </w:tc>
        <w:tc>
          <w:tcPr>
            <w:tcW w:w="851" w:type="dxa"/>
            <w:tcBorders>
              <w:top w:val="single" w:color="auto" w:sz="4" w:space="0"/>
              <w:left w:val="single" w:color="auto" w:sz="4" w:space="0"/>
              <w:bottom w:val="single" w:color="auto" w:sz="4" w:space="0"/>
              <w:right w:val="single" w:color="auto" w:sz="4" w:space="0"/>
            </w:tcBorders>
            <w:vAlign w:val="center"/>
            <w:tcPrChange w:id="8351"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8352" w:author="CMCC-shiyuan-0130" w:date="2024-02-06T10:19:15Z"/>
                <w:lang w:val="en-US"/>
              </w:rPr>
            </w:pPr>
            <w:ins w:id="8353" w:author="CMCC-shiyuan-0130" w:date="2024-02-06T10:19:15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Change w:id="8354"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8355" w:author="CMCC-shiyuan-0130" w:date="2024-02-06T10:19:15Z"/>
                <w:lang w:val="en-US"/>
              </w:rPr>
            </w:pPr>
            <w:ins w:id="8356" w:author="CMCC-shiyuan-0130" w:date="2024-02-06T10:19:15Z">
              <w:r>
                <w:rPr>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Change w:id="8357"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8358" w:author="CMCC-shiyuan-0130" w:date="2024-02-06T10:19:15Z"/>
                <w:lang w:val="en-US"/>
              </w:rPr>
            </w:pPr>
            <w:ins w:id="8359" w:author="CMCC-shiyuan-0130" w:date="2024-02-06T10:19:15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Change w:id="8360"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8361" w:author="CMCC-shiyuan-0130" w:date="2024-02-06T10:19:15Z"/>
                <w:lang w:val="en-US"/>
              </w:rPr>
            </w:pPr>
            <w:ins w:id="8362" w:author="CMCC-shiyuan-0130" w:date="2024-02-06T10:19:15Z">
              <w:r>
                <w:rPr>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64"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363" w:author="CMCC-shiyuan-0130" w:date="2024-02-06T10:50:09Z"/>
          <w:trPrChange w:id="8364"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tcPrChange w:id="8365" w:author="CMCC-shiyuan-0226" w:date="2024-02-28T21:22:58Z">
              <w:tcPr>
                <w:tcW w:w="3150" w:type="dxa"/>
                <w:gridSpan w:val="3"/>
                <w:tcBorders>
                  <w:top w:val="single" w:color="auto" w:sz="4" w:space="0"/>
                  <w:left w:val="single" w:color="auto" w:sz="4" w:space="0"/>
                  <w:bottom w:val="nil"/>
                  <w:right w:val="single" w:color="auto" w:sz="4" w:space="0"/>
                </w:tcBorders>
              </w:tcPr>
            </w:tcPrChange>
          </w:tcPr>
          <w:p>
            <w:pPr>
              <w:pStyle w:val="76"/>
              <w:rPr>
                <w:ins w:id="8366" w:author="CMCC-shiyuan-0130" w:date="2024-02-06T10:50:09Z"/>
                <w:lang w:val="en-US"/>
              </w:rPr>
            </w:pPr>
            <w:ins w:id="8367" w:author="CMCC-shiyuan-0130" w:date="2024-02-06T10:50:42Z">
              <w:r>
                <w:rPr/>
                <w:t>Duplex mode</w:t>
              </w:r>
            </w:ins>
          </w:p>
        </w:tc>
        <w:tc>
          <w:tcPr>
            <w:tcW w:w="1326" w:type="dxa"/>
            <w:tcBorders>
              <w:top w:val="single" w:color="auto" w:sz="4" w:space="0"/>
              <w:left w:val="single" w:color="auto" w:sz="4" w:space="0"/>
              <w:right w:val="single" w:color="auto" w:sz="4" w:space="0"/>
            </w:tcBorders>
            <w:vAlign w:val="center"/>
            <w:tcPrChange w:id="8368" w:author="CMCC-shiyuan-0226" w:date="2024-02-28T21:22:58Z">
              <w:tcPr>
                <w:tcW w:w="1255" w:type="dxa"/>
                <w:tcBorders>
                  <w:top w:val="single" w:color="auto" w:sz="4" w:space="0"/>
                  <w:left w:val="single" w:color="auto" w:sz="4" w:space="0"/>
                  <w:right w:val="single" w:color="auto" w:sz="4" w:space="0"/>
                </w:tcBorders>
                <w:vAlign w:val="center"/>
              </w:tcPr>
            </w:tcPrChange>
          </w:tcPr>
          <w:p>
            <w:pPr>
              <w:pStyle w:val="75"/>
              <w:rPr>
                <w:ins w:id="8369" w:author="CMCC-shiyuan-0130" w:date="2024-02-06T10:50:09Z"/>
                <w:rFonts w:hint="eastAsia" w:eastAsiaTheme="minorEastAsia"/>
                <w:lang w:val="en-US" w:eastAsia="zh-CN"/>
              </w:rPr>
            </w:pPr>
            <w:ins w:id="8370" w:author="CMCC-shiyuan-0130" w:date="2024-02-06T10:51:36Z">
              <w:r>
                <w:rPr/>
                <w:t xml:space="preserve">Config </w:t>
              </w:r>
            </w:ins>
            <w:ins w:id="8371" w:author="CMCC-shiyuan-0130" w:date="2024-02-06T10:51:40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Change w:id="8372"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373" w:author="CMCC-shiyuan-0130" w:date="2024-02-06T10:50:09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374"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375" w:author="CMCC-shiyuan-0130" w:date="2024-02-06T10:50:09Z"/>
                <w:rFonts w:ascii="Arial" w:hAnsi="Arial" w:cs="Arial"/>
                <w:sz w:val="18"/>
                <w:szCs w:val="18"/>
                <w:lang w:val="en-US"/>
              </w:rPr>
            </w:pPr>
            <w:ins w:id="8376" w:author="CMCC-shiyuan-0130" w:date="2024-02-06T10:51:56Z">
              <w:r>
                <w:rPr>
                  <w:rFonts w:ascii="Arial" w:hAnsi="Arial" w:cs="Arial"/>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78"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377" w:author="CMCC-shiyuan-0130" w:date="2024-02-06T10:50:09Z"/>
          <w:trPrChange w:id="8378"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tcPrChange w:id="8379" w:author="CMCC-shiyuan-0226" w:date="2024-02-28T21:22:58Z">
              <w:tcPr>
                <w:tcW w:w="3150" w:type="dxa"/>
                <w:gridSpan w:val="3"/>
                <w:tcBorders>
                  <w:top w:val="nil"/>
                  <w:left w:val="single" w:color="auto" w:sz="4" w:space="0"/>
                  <w:bottom w:val="single" w:color="auto" w:sz="4" w:space="0"/>
                  <w:right w:val="single" w:color="auto" w:sz="4" w:space="0"/>
                </w:tcBorders>
              </w:tcPr>
            </w:tcPrChange>
          </w:tcPr>
          <w:p>
            <w:pPr>
              <w:pStyle w:val="76"/>
              <w:rPr>
                <w:ins w:id="8380" w:author="CMCC-shiyuan-0130" w:date="2024-02-06T10:50:09Z"/>
                <w:lang w:val="en-US"/>
              </w:rPr>
            </w:pPr>
          </w:p>
        </w:tc>
        <w:tc>
          <w:tcPr>
            <w:tcW w:w="1326" w:type="dxa"/>
            <w:tcBorders>
              <w:top w:val="single" w:color="auto" w:sz="4" w:space="0"/>
              <w:left w:val="single" w:color="auto" w:sz="4" w:space="0"/>
              <w:right w:val="single" w:color="auto" w:sz="4" w:space="0"/>
            </w:tcBorders>
            <w:vAlign w:val="center"/>
            <w:tcPrChange w:id="8381" w:author="CMCC-shiyuan-0226" w:date="2024-02-28T21:22:58Z">
              <w:tcPr>
                <w:tcW w:w="1255" w:type="dxa"/>
                <w:tcBorders>
                  <w:top w:val="single" w:color="auto" w:sz="4" w:space="0"/>
                  <w:left w:val="single" w:color="auto" w:sz="4" w:space="0"/>
                  <w:right w:val="single" w:color="auto" w:sz="4" w:space="0"/>
                </w:tcBorders>
                <w:vAlign w:val="center"/>
              </w:tcPr>
            </w:tcPrChange>
          </w:tcPr>
          <w:p>
            <w:pPr>
              <w:pStyle w:val="75"/>
              <w:rPr>
                <w:ins w:id="8382" w:author="CMCC-shiyuan-0130" w:date="2024-02-06T10:50:09Z"/>
                <w:rFonts w:hint="default" w:eastAsiaTheme="minorEastAsia"/>
                <w:lang w:val="en-US" w:eastAsia="zh-CN"/>
              </w:rPr>
            </w:pPr>
            <w:ins w:id="8383" w:author="CMCC-shiyuan-0130" w:date="2024-02-06T10:51:38Z">
              <w:r>
                <w:rPr/>
                <w:t>Config 2</w:t>
              </w:r>
            </w:ins>
            <w:ins w:id="8384" w:author="CMCC-shiyuan-0226" w:date="2024-02-28T21:22:04Z">
              <w:r>
                <w:rPr>
                  <w:rFonts w:hint="eastAsia"/>
                  <w:lang w:val="en-US" w:eastAsia="zh-CN"/>
                </w:rPr>
                <w:t xml:space="preserve">, </w:t>
              </w:r>
            </w:ins>
            <w:ins w:id="8385" w:author="CMCC-shiyuan-0226" w:date="2024-02-28T21:22:05Z">
              <w:r>
                <w:rPr>
                  <w:rFonts w:hint="eastAsia"/>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Change w:id="8386"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387" w:author="CMCC-shiyuan-0130" w:date="2024-02-06T10:50:09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388"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389" w:author="CMCC-shiyuan-0130" w:date="2024-02-06T10:50:09Z"/>
                <w:rFonts w:ascii="Arial" w:hAnsi="Arial" w:cs="Arial"/>
                <w:sz w:val="18"/>
                <w:szCs w:val="18"/>
                <w:lang w:val="en-US"/>
              </w:rPr>
            </w:pPr>
            <w:ins w:id="8390" w:author="CMCC-shiyuan-0130" w:date="2024-02-06T10:52:00Z">
              <w:r>
                <w:rPr>
                  <w:rFonts w:hint="default" w:ascii="Arial" w:hAnsi="Arial" w:cs="Arial"/>
                  <w:sz w:val="18"/>
                  <w:szCs w:val="18"/>
                  <w:lang w:val="en-US" w:eastAsia="zh-CN"/>
                </w:rPr>
                <w:t>T</w:t>
              </w:r>
            </w:ins>
            <w:ins w:id="8391" w:author="CMCC-shiyuan-0130" w:date="2024-02-06T10:51:57Z">
              <w:r>
                <w:rPr>
                  <w:rFonts w:ascii="Arial" w:hAnsi="Arial" w:cs="Arial"/>
                  <w:sz w:val="18"/>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393"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392" w:author="CMCC-shiyuan-0130" w:date="2024-02-06T10:50:07Z"/>
          <w:trPrChange w:id="8393"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tcPrChange w:id="8394" w:author="CMCC-shiyuan-0226" w:date="2024-02-28T21:22:58Z">
              <w:tcPr>
                <w:tcW w:w="3150" w:type="dxa"/>
                <w:gridSpan w:val="3"/>
                <w:tcBorders>
                  <w:top w:val="single" w:color="auto" w:sz="4" w:space="0"/>
                  <w:left w:val="single" w:color="auto" w:sz="4" w:space="0"/>
                  <w:bottom w:val="nil"/>
                  <w:right w:val="single" w:color="auto" w:sz="4" w:space="0"/>
                </w:tcBorders>
              </w:tcPr>
            </w:tcPrChange>
          </w:tcPr>
          <w:p>
            <w:pPr>
              <w:pStyle w:val="76"/>
              <w:rPr>
                <w:ins w:id="8395" w:author="CMCC-shiyuan-0130" w:date="2024-02-06T10:50:07Z"/>
                <w:lang w:val="en-US"/>
              </w:rPr>
            </w:pPr>
            <w:ins w:id="8396" w:author="CMCC-shiyuan-0130" w:date="2024-02-06T10:53:00Z">
              <w:r>
                <w:rPr/>
                <w:t>TDD configuration</w:t>
              </w:r>
            </w:ins>
          </w:p>
        </w:tc>
        <w:tc>
          <w:tcPr>
            <w:tcW w:w="1326" w:type="dxa"/>
            <w:tcBorders>
              <w:top w:val="single" w:color="auto" w:sz="4" w:space="0"/>
              <w:left w:val="single" w:color="auto" w:sz="4" w:space="0"/>
              <w:right w:val="single" w:color="auto" w:sz="4" w:space="0"/>
            </w:tcBorders>
            <w:vAlign w:val="center"/>
            <w:tcPrChange w:id="8397" w:author="CMCC-shiyuan-0226" w:date="2024-02-28T21:22:58Z">
              <w:tcPr>
                <w:tcW w:w="1255" w:type="dxa"/>
                <w:tcBorders>
                  <w:top w:val="single" w:color="auto" w:sz="4" w:space="0"/>
                  <w:left w:val="single" w:color="auto" w:sz="4" w:space="0"/>
                  <w:right w:val="single" w:color="auto" w:sz="4" w:space="0"/>
                </w:tcBorders>
                <w:vAlign w:val="center"/>
              </w:tcPr>
            </w:tcPrChange>
          </w:tcPr>
          <w:p>
            <w:pPr>
              <w:pStyle w:val="75"/>
              <w:rPr>
                <w:ins w:id="8398" w:author="CMCC-shiyuan-0130" w:date="2024-02-06T10:50:07Z"/>
                <w:lang w:eastAsia="zh-CN"/>
              </w:rPr>
            </w:pPr>
            <w:ins w:id="8399" w:author="CMCC-shiyuan-0130" w:date="2024-02-06T10:51:43Z">
              <w:r>
                <w:rPr/>
                <w:t xml:space="preserve">Config </w:t>
              </w:r>
            </w:ins>
            <w:ins w:id="8400" w:author="CMCC-shiyuan-0130" w:date="2024-02-06T10:51:4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Change w:id="8401"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402" w:author="CMCC-shiyuan-0130" w:date="2024-02-06T10:50:07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403"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404" w:author="CMCC-shiyuan-0130" w:date="2024-02-06T10:50:07Z"/>
                <w:rFonts w:ascii="Arial" w:hAnsi="Arial" w:cs="Arial"/>
                <w:sz w:val="18"/>
                <w:szCs w:val="18"/>
                <w:lang w:val="en-US"/>
              </w:rPr>
            </w:pPr>
            <w:ins w:id="8405" w:author="CMCC-shiyuan-0130" w:date="2024-02-06T10:53:12Z">
              <w:r>
                <w:rPr>
                  <w:rFonts w:hint="eastAsia" w:ascii="Arial" w:hAnsi="Arial" w:cs="Arial"/>
                  <w:sz w:val="18"/>
                  <w:szCs w:val="18"/>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7" w:author="CMCC-shiyuan-0226" w:date="2024-02-28T21:2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406" w:author="CMCC-shiyuan-0226" w:date="2024-02-28T21:22:10Z"/>
          <w:trPrChange w:id="8407" w:author="CMCC-shiyuan-0226" w:date="2024-02-28T21:24:03Z">
            <w:trPr>
              <w:trHeight w:val="187" w:hRule="atLeast"/>
              <w:jc w:val="center"/>
            </w:trPr>
          </w:trPrChange>
        </w:trPr>
        <w:tc>
          <w:tcPr>
            <w:tcW w:w="3079" w:type="dxa"/>
            <w:gridSpan w:val="2"/>
            <w:tcBorders>
              <w:top w:val="nil"/>
              <w:left w:val="single" w:color="auto" w:sz="4" w:space="0"/>
              <w:bottom w:val="nil"/>
              <w:right w:val="single" w:color="auto" w:sz="4" w:space="0"/>
            </w:tcBorders>
            <w:tcPrChange w:id="8408" w:author="CMCC-shiyuan-0226" w:date="2024-02-28T21:24:03Z">
              <w:tcPr>
                <w:tcW w:w="3150" w:type="dxa"/>
                <w:gridSpan w:val="3"/>
                <w:tcBorders>
                  <w:top w:val="nil"/>
                  <w:left w:val="single" w:color="auto" w:sz="4" w:space="0"/>
                  <w:bottom w:val="single" w:color="auto" w:sz="4" w:space="0"/>
                  <w:right w:val="single" w:color="auto" w:sz="4" w:space="0"/>
                </w:tcBorders>
              </w:tcPr>
            </w:tcPrChange>
          </w:tcPr>
          <w:p>
            <w:pPr>
              <w:pStyle w:val="76"/>
              <w:rPr>
                <w:ins w:id="8409" w:author="CMCC-shiyuan-0226" w:date="2024-02-28T21:22:10Z"/>
                <w:lang w:val="en-US"/>
              </w:rPr>
            </w:pPr>
          </w:p>
        </w:tc>
        <w:tc>
          <w:tcPr>
            <w:tcW w:w="1326" w:type="dxa"/>
            <w:tcBorders>
              <w:top w:val="single" w:color="auto" w:sz="4" w:space="0"/>
              <w:left w:val="single" w:color="auto" w:sz="4" w:space="0"/>
              <w:right w:val="single" w:color="auto" w:sz="4" w:space="0"/>
            </w:tcBorders>
            <w:vAlign w:val="center"/>
            <w:tcPrChange w:id="8410" w:author="CMCC-shiyuan-0226" w:date="2024-02-28T21:24:03Z">
              <w:tcPr>
                <w:tcW w:w="1255" w:type="dxa"/>
                <w:tcBorders>
                  <w:top w:val="single" w:color="auto" w:sz="4" w:space="0"/>
                  <w:left w:val="single" w:color="auto" w:sz="4" w:space="0"/>
                  <w:right w:val="single" w:color="auto" w:sz="4" w:space="0"/>
                </w:tcBorders>
                <w:vAlign w:val="center"/>
              </w:tcPr>
            </w:tcPrChange>
          </w:tcPr>
          <w:p>
            <w:pPr>
              <w:pStyle w:val="75"/>
              <w:rPr>
                <w:ins w:id="8411" w:author="CMCC-shiyuan-0226" w:date="2024-02-28T21:22:10Z"/>
              </w:rPr>
            </w:pPr>
            <w:ins w:id="8412" w:author="CMCC-shiyuan-0226" w:date="2024-02-28T21:22:14Z">
              <w:r>
                <w:rPr/>
                <w:t xml:space="preserve">Config </w:t>
              </w:r>
            </w:ins>
            <w:ins w:id="8413" w:author="CMCC-shiyuan-0226" w:date="2024-02-28T21:22:14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Change w:id="8414" w:author="CMCC-shiyuan-0226" w:date="2024-02-28T21:24:03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415" w:author="CMCC-shiyuan-0226" w:date="2024-02-28T21:22:10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416" w:author="CMCC-shiyuan-0226" w:date="2024-02-28T21:24:0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417" w:author="CMCC-shiyuan-0226" w:date="2024-02-28T21:22:10Z"/>
                <w:rFonts w:hint="eastAsia" w:ascii="Arial" w:hAnsi="Arial" w:cs="Arial"/>
                <w:sz w:val="18"/>
                <w:szCs w:val="18"/>
                <w:lang w:val="en-US"/>
              </w:rPr>
            </w:pPr>
            <w:ins w:id="8418" w:author="CMCC-shiyuan-0226" w:date="2024-02-28T21:22:21Z">
              <w:r>
                <w:rPr>
                  <w:rFonts w:hint="eastAsia" w:ascii="Arial" w:hAnsi="Arial" w:cs="Arial"/>
                  <w:sz w:val="18"/>
                  <w:szCs w:val="18"/>
                  <w:lang w:val="en-US"/>
                </w:rPr>
                <w:t>TDDConf.</w:t>
              </w:r>
            </w:ins>
            <w:ins w:id="8419" w:author="CMCC-shiyuan-0226" w:date="2024-02-28T21:22:26Z">
              <w:r>
                <w:rPr>
                  <w:rFonts w:hint="eastAsia" w:ascii="Arial" w:hAnsi="Arial" w:cs="Arial"/>
                  <w:sz w:val="18"/>
                  <w:szCs w:val="18"/>
                  <w:lang w:val="en-US" w:eastAsia="zh-CN"/>
                </w:rPr>
                <w:t>1</w:t>
              </w:r>
            </w:ins>
            <w:ins w:id="8420" w:author="CMCC-shiyuan-0226" w:date="2024-02-28T21:22:21Z">
              <w:r>
                <w:rPr>
                  <w:rFonts w:hint="eastAsia" w:ascii="Arial" w:hAnsi="Arial" w:cs="Arial"/>
                  <w:sz w:val="18"/>
                  <w:szCs w:val="18"/>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22" w:author="CMCC-shiyuan-0226" w:date="2024-02-28T21:24: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421" w:author="CMCC-shiyuan-0130" w:date="2024-02-06T10:50:06Z"/>
          <w:trPrChange w:id="8422" w:author="CMCC-shiyuan-0226" w:date="2024-02-28T21:24:03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tcPrChange w:id="8423" w:author="CMCC-shiyuan-0226" w:date="2024-02-28T21:24:03Z">
              <w:tcPr>
                <w:tcW w:w="3150" w:type="dxa"/>
                <w:gridSpan w:val="3"/>
                <w:tcBorders>
                  <w:top w:val="nil"/>
                  <w:left w:val="single" w:color="auto" w:sz="4" w:space="0"/>
                  <w:bottom w:val="single" w:color="auto" w:sz="4" w:space="0"/>
                  <w:right w:val="single" w:color="auto" w:sz="4" w:space="0"/>
                </w:tcBorders>
              </w:tcPr>
            </w:tcPrChange>
          </w:tcPr>
          <w:p>
            <w:pPr>
              <w:pStyle w:val="76"/>
              <w:rPr>
                <w:ins w:id="8424" w:author="CMCC-shiyuan-0130" w:date="2024-02-06T10:50:06Z"/>
                <w:lang w:val="en-US"/>
              </w:rPr>
            </w:pPr>
          </w:p>
        </w:tc>
        <w:tc>
          <w:tcPr>
            <w:tcW w:w="1326" w:type="dxa"/>
            <w:tcBorders>
              <w:top w:val="single" w:color="auto" w:sz="4" w:space="0"/>
              <w:left w:val="single" w:color="auto" w:sz="4" w:space="0"/>
              <w:right w:val="single" w:color="auto" w:sz="4" w:space="0"/>
            </w:tcBorders>
            <w:vAlign w:val="center"/>
            <w:tcPrChange w:id="8425" w:author="CMCC-shiyuan-0226" w:date="2024-02-28T21:24:03Z">
              <w:tcPr>
                <w:tcW w:w="1255" w:type="dxa"/>
                <w:tcBorders>
                  <w:top w:val="single" w:color="auto" w:sz="4" w:space="0"/>
                  <w:left w:val="single" w:color="auto" w:sz="4" w:space="0"/>
                  <w:right w:val="single" w:color="auto" w:sz="4" w:space="0"/>
                </w:tcBorders>
                <w:vAlign w:val="center"/>
              </w:tcPr>
            </w:tcPrChange>
          </w:tcPr>
          <w:p>
            <w:pPr>
              <w:pStyle w:val="75"/>
              <w:rPr>
                <w:ins w:id="8426" w:author="CMCC-shiyuan-0130" w:date="2024-02-06T10:50:06Z"/>
                <w:rFonts w:hint="eastAsia" w:eastAsiaTheme="minorEastAsia"/>
                <w:lang w:val="en-US" w:eastAsia="zh-CN"/>
              </w:rPr>
            </w:pPr>
            <w:ins w:id="8427" w:author="CMCC-shiyuan-0130" w:date="2024-02-06T10:51:44Z">
              <w:r>
                <w:rPr/>
                <w:t xml:space="preserve">Config </w:t>
              </w:r>
            </w:ins>
            <w:ins w:id="8428" w:author="CMCC-shiyuan-0226" w:date="2024-02-28T21:22:17Z">
              <w:r>
                <w:rPr>
                  <w:rFonts w:hint="eastAsia"/>
                  <w:lang w:val="en-US" w:eastAsia="zh-CN"/>
                </w:rPr>
                <w:t>3</w:t>
              </w:r>
            </w:ins>
            <w:ins w:id="8429" w:author="CMCC-shiyuan-0130" w:date="2024-02-06T10:51:45Z">
              <w:del w:id="8430" w:author="CMCC-shiyuan-0226" w:date="2024-02-28T21:22:16Z">
                <w:r>
                  <w:rPr>
                    <w:rFonts w:hint="eastAsia"/>
                    <w:lang w:val="en-US" w:eastAsia="zh-CN"/>
                  </w:rPr>
                  <w:delText>2</w:delText>
                </w:r>
              </w:del>
            </w:ins>
          </w:p>
        </w:tc>
        <w:tc>
          <w:tcPr>
            <w:tcW w:w="1095" w:type="dxa"/>
            <w:tcBorders>
              <w:top w:val="single" w:color="auto" w:sz="4" w:space="0"/>
              <w:left w:val="single" w:color="auto" w:sz="4" w:space="0"/>
              <w:bottom w:val="single" w:color="auto" w:sz="4" w:space="0"/>
              <w:right w:val="single" w:color="auto" w:sz="4" w:space="0"/>
            </w:tcBorders>
            <w:vAlign w:val="center"/>
            <w:tcPrChange w:id="8431" w:author="CMCC-shiyuan-0226" w:date="2024-02-28T21:24:03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432" w:author="CMCC-shiyuan-0130" w:date="2024-02-06T10:50:06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433" w:author="CMCC-shiyuan-0226" w:date="2024-02-28T21:24:0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434" w:author="CMCC-shiyuan-0130" w:date="2024-02-06T10:50:06Z"/>
                <w:rFonts w:ascii="Arial" w:hAnsi="Arial" w:cs="Arial"/>
                <w:sz w:val="18"/>
                <w:szCs w:val="18"/>
                <w:lang w:val="en-US"/>
              </w:rPr>
            </w:pPr>
            <w:ins w:id="8435" w:author="CMCC-shiyuan-0130" w:date="2024-02-06T10:53:19Z">
              <w:r>
                <w:rPr>
                  <w:rFonts w:hint="eastAsia" w:ascii="Arial" w:hAnsi="Arial" w:cs="Arial"/>
                  <w:sz w:val="18"/>
                  <w:szCs w:val="18"/>
                  <w:lang w:val="en-US"/>
                </w:rPr>
                <w:t>TDDConf.</w:t>
              </w:r>
            </w:ins>
            <w:ins w:id="8436" w:author="CMCC-shiyuan-0130" w:date="2024-02-06T10:53:19Z">
              <w:del w:id="8437" w:author="CMCC-shiyuan-0226" w:date="2024-02-28T21:22:24Z">
                <w:r>
                  <w:rPr>
                    <w:rFonts w:hint="eastAsia" w:ascii="Arial" w:hAnsi="Arial" w:cs="Arial"/>
                    <w:sz w:val="18"/>
                    <w:szCs w:val="18"/>
                    <w:lang w:val="en-US"/>
                  </w:rPr>
                  <w:delText xml:space="preserve"> </w:delText>
                </w:r>
              </w:del>
            </w:ins>
            <w:ins w:id="8438" w:author="CMCC-shiyuan-0130" w:date="2024-02-06T10:53:19Z">
              <w:r>
                <w:rPr>
                  <w:rFonts w:hint="eastAsia" w:ascii="Arial" w:hAnsi="Arial" w:cs="Arial"/>
                  <w:sz w:val="18"/>
                  <w:szCs w:val="18"/>
                  <w:lang w:val="en-US"/>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40"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439" w:author="CMCC-shiyuan-0130" w:date="2024-02-06T10:19:15Z"/>
          <w:trPrChange w:id="8440"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441" w:author="CMCC-shiyuan-0226" w:date="2024-02-28T21:22:58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442" w:author="CMCC-shiyuan-0130" w:date="2024-02-06T10:19:15Z"/>
                <w:lang w:val="en-US"/>
              </w:rPr>
            </w:pPr>
            <w:ins w:id="8443" w:author="CMCC-shiyuan-0130" w:date="2024-02-06T10:19:15Z">
              <w:r>
                <w:rPr/>
                <w:t>BW</w:t>
              </w:r>
            </w:ins>
            <w:ins w:id="8444" w:author="CMCC-shiyuan-0130" w:date="2024-02-06T10:19:15Z">
              <w:r>
                <w:rPr>
                  <w:vertAlign w:val="subscript"/>
                </w:rPr>
                <w:t>channel</w:t>
              </w:r>
            </w:ins>
          </w:p>
        </w:tc>
        <w:tc>
          <w:tcPr>
            <w:tcW w:w="1326" w:type="dxa"/>
            <w:tcBorders>
              <w:left w:val="single" w:color="auto" w:sz="4" w:space="0"/>
              <w:right w:val="single" w:color="auto" w:sz="4" w:space="0"/>
            </w:tcBorders>
            <w:vAlign w:val="center"/>
            <w:tcPrChange w:id="8445" w:author="CMCC-shiyuan-0226" w:date="2024-02-28T21:22:58Z">
              <w:tcPr>
                <w:tcW w:w="1255" w:type="dxa"/>
                <w:tcBorders>
                  <w:left w:val="single" w:color="auto" w:sz="4" w:space="0"/>
                  <w:right w:val="single" w:color="auto" w:sz="4" w:space="0"/>
                </w:tcBorders>
                <w:vAlign w:val="center"/>
              </w:tcPr>
            </w:tcPrChange>
          </w:tcPr>
          <w:p>
            <w:pPr>
              <w:pStyle w:val="75"/>
              <w:rPr>
                <w:ins w:id="8446" w:author="CMCC-shiyuan-0130" w:date="2024-02-06T10:19:15Z"/>
                <w:rFonts w:hint="default"/>
                <w:lang w:val="en-US" w:eastAsia="zh-CN"/>
              </w:rPr>
            </w:pPr>
            <w:ins w:id="8447" w:author="CMCC-shiyuan-0130" w:date="2024-02-06T10:54:22Z">
              <w:r>
                <w:rPr/>
                <w:t xml:space="preserve">Config </w:t>
              </w:r>
            </w:ins>
            <w:ins w:id="8448" w:author="CMCC-shiyuan-0130" w:date="2024-02-06T10:54:22Z">
              <w:r>
                <w:rPr>
                  <w:rFonts w:hint="eastAsia"/>
                  <w:lang w:val="en-US" w:eastAsia="zh-CN"/>
                </w:rPr>
                <w:t>1</w:t>
              </w:r>
            </w:ins>
            <w:ins w:id="8449" w:author="CMCC-shiyuan-0226" w:date="2024-02-28T21:22:31Z">
              <w:r>
                <w:rPr>
                  <w:rFonts w:hint="eastAsia"/>
                  <w:lang w:val="en-US" w:eastAsia="zh-CN"/>
                </w:rPr>
                <w:t xml:space="preserve">, </w:t>
              </w:r>
            </w:ins>
            <w:ins w:id="8450" w:author="CMCC-shiyuan-0226" w:date="2024-02-28T21:22:32Z">
              <w:r>
                <w:rPr>
                  <w:rFonts w:hint="eastAsia"/>
                  <w:lang w:val="en-US" w:eastAsia="zh-CN"/>
                </w:rPr>
                <w:t>2</w:t>
              </w:r>
            </w:ins>
          </w:p>
        </w:tc>
        <w:tc>
          <w:tcPr>
            <w:tcW w:w="1095" w:type="dxa"/>
            <w:tcBorders>
              <w:top w:val="single" w:color="auto" w:sz="4" w:space="0"/>
              <w:left w:val="single" w:color="auto" w:sz="4" w:space="0"/>
              <w:bottom w:val="nil"/>
              <w:right w:val="single" w:color="auto" w:sz="4" w:space="0"/>
            </w:tcBorders>
            <w:vAlign w:val="center"/>
            <w:tcPrChange w:id="8451" w:author="CMCC-shiyuan-0226" w:date="2024-02-28T21:22:58Z">
              <w:tcPr>
                <w:tcW w:w="1095" w:type="dxa"/>
                <w:tcBorders>
                  <w:top w:val="single" w:color="auto" w:sz="4" w:space="0"/>
                  <w:left w:val="single" w:color="auto" w:sz="4" w:space="0"/>
                  <w:bottom w:val="nil"/>
                  <w:right w:val="single" w:color="auto" w:sz="4" w:space="0"/>
                </w:tcBorders>
                <w:vAlign w:val="center"/>
              </w:tcPr>
            </w:tcPrChange>
          </w:tcPr>
          <w:p>
            <w:pPr>
              <w:pStyle w:val="75"/>
              <w:rPr>
                <w:ins w:id="8452" w:author="CMCC-shiyuan-0130" w:date="2024-02-06T10:19:15Z"/>
                <w:lang w:val="en-US"/>
              </w:rPr>
            </w:pPr>
            <w:ins w:id="8453" w:author="CMCC-shiyuan-0130" w:date="2024-02-06T10:19:15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8454"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455" w:author="CMCC-shiyuan-0130" w:date="2024-02-06T10:19:15Z"/>
                <w:rFonts w:ascii="Arial" w:hAnsi="Arial" w:cs="Arial"/>
                <w:sz w:val="18"/>
                <w:szCs w:val="18"/>
                <w:lang w:val="en-US"/>
              </w:rPr>
            </w:pPr>
            <w:ins w:id="8456" w:author="CMCC-shiyuan-0130" w:date="2024-02-06T10:19:15Z">
              <w:r>
                <w:rPr>
                  <w:rFonts w:hint="default" w:ascii="Arial" w:hAnsi="Arial" w:cs="Arial"/>
                  <w:sz w:val="18"/>
                  <w:szCs w:val="18"/>
                  <w:lang w:eastAsia="zh-CN"/>
                </w:rPr>
                <w:t>10</w:t>
              </w:r>
            </w:ins>
            <w:ins w:id="8457" w:author="CMCC-shiyuan-0130" w:date="2024-02-06T10:19:15Z">
              <w:r>
                <w:rPr>
                  <w:rFonts w:ascii="Arial" w:hAnsi="Arial" w:cs="Arial"/>
                  <w:sz w:val="18"/>
                  <w:szCs w:val="18"/>
                </w:rPr>
                <w:t>: N</w:t>
              </w:r>
            </w:ins>
            <w:ins w:id="8458" w:author="CMCC-shiyuan-0130" w:date="2024-02-06T10:19:15Z">
              <w:r>
                <w:rPr>
                  <w:rFonts w:ascii="Arial" w:hAnsi="Arial" w:cs="Arial"/>
                  <w:sz w:val="18"/>
                  <w:szCs w:val="18"/>
                  <w:vertAlign w:val="subscript"/>
                </w:rPr>
                <w:t>RB,c</w:t>
              </w:r>
            </w:ins>
            <w:ins w:id="8459" w:author="CMCC-shiyuan-0130" w:date="2024-02-06T10:19:15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6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460" w:author="CMCC-shiyuan-0130" w:date="2024-02-06T10:54:14Z"/>
          <w:trPrChange w:id="8461"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462"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463" w:author="CMCC-shiyuan-0130" w:date="2024-02-06T10:54:14Z"/>
              </w:rPr>
            </w:pPr>
          </w:p>
        </w:tc>
        <w:tc>
          <w:tcPr>
            <w:tcW w:w="1326" w:type="dxa"/>
            <w:tcBorders>
              <w:left w:val="single" w:color="auto" w:sz="4" w:space="0"/>
              <w:right w:val="single" w:color="auto" w:sz="4" w:space="0"/>
            </w:tcBorders>
            <w:vAlign w:val="center"/>
            <w:tcPrChange w:id="8464" w:author="CMCC-shiyuan-0226" w:date="2024-02-28T21:22:58Z">
              <w:tcPr>
                <w:tcW w:w="1255" w:type="dxa"/>
                <w:tcBorders>
                  <w:left w:val="single" w:color="auto" w:sz="4" w:space="0"/>
                  <w:right w:val="single" w:color="auto" w:sz="4" w:space="0"/>
                </w:tcBorders>
                <w:vAlign w:val="center"/>
              </w:tcPr>
            </w:tcPrChange>
          </w:tcPr>
          <w:p>
            <w:pPr>
              <w:pStyle w:val="75"/>
              <w:rPr>
                <w:ins w:id="8465" w:author="CMCC-shiyuan-0130" w:date="2024-02-06T10:54:14Z"/>
                <w:rFonts w:hint="eastAsia" w:eastAsiaTheme="minorEastAsia"/>
                <w:lang w:val="en-US" w:eastAsia="zh-CN"/>
              </w:rPr>
            </w:pPr>
            <w:ins w:id="8466" w:author="CMCC-shiyuan-0130" w:date="2024-02-06T10:54:22Z">
              <w:r>
                <w:rPr/>
                <w:t xml:space="preserve">Config </w:t>
              </w:r>
            </w:ins>
            <w:ins w:id="8467" w:author="CMCC-shiyuan-0226" w:date="2024-02-28T21:22:33Z">
              <w:r>
                <w:rPr>
                  <w:rFonts w:hint="eastAsia"/>
                  <w:lang w:val="en-US" w:eastAsia="zh-CN"/>
                </w:rPr>
                <w:t>3</w:t>
              </w:r>
            </w:ins>
            <w:ins w:id="8468" w:author="CMCC-shiyuan-0130" w:date="2024-02-06T10:54:23Z">
              <w:del w:id="8469" w:author="CMCC-shiyuan-0226" w:date="2024-02-28T21:22:32Z">
                <w:r>
                  <w:rPr>
                    <w:rFonts w:hint="eastAsia"/>
                    <w:lang w:val="en-US" w:eastAsia="zh-CN"/>
                  </w:rPr>
                  <w:delText>2</w:delText>
                </w:r>
              </w:del>
            </w:ins>
          </w:p>
        </w:tc>
        <w:tc>
          <w:tcPr>
            <w:tcW w:w="1095" w:type="dxa"/>
            <w:tcBorders>
              <w:top w:val="nil"/>
              <w:left w:val="single" w:color="auto" w:sz="4" w:space="0"/>
              <w:bottom w:val="single" w:color="auto" w:sz="4" w:space="0"/>
              <w:right w:val="single" w:color="auto" w:sz="4" w:space="0"/>
            </w:tcBorders>
            <w:vAlign w:val="center"/>
            <w:tcPrChange w:id="8470" w:author="CMCC-shiyuan-0226" w:date="2024-02-28T21:22:58Z">
              <w:tcPr>
                <w:tcW w:w="1095" w:type="dxa"/>
                <w:tcBorders>
                  <w:top w:val="nil"/>
                  <w:left w:val="single" w:color="auto" w:sz="4" w:space="0"/>
                  <w:bottom w:val="single" w:color="auto" w:sz="4" w:space="0"/>
                  <w:right w:val="single" w:color="auto" w:sz="4" w:space="0"/>
                </w:tcBorders>
                <w:vAlign w:val="center"/>
              </w:tcPr>
            </w:tcPrChange>
          </w:tcPr>
          <w:p>
            <w:pPr>
              <w:pStyle w:val="75"/>
              <w:rPr>
                <w:ins w:id="8471" w:author="CMCC-shiyuan-0130" w:date="2024-02-06T10:54:14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472"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473" w:author="CMCC-shiyuan-0130" w:date="2024-02-06T10:54:14Z"/>
                <w:rFonts w:hint="default" w:ascii="Arial" w:hAnsi="Arial" w:cs="Arial"/>
                <w:sz w:val="18"/>
                <w:szCs w:val="18"/>
                <w:lang w:eastAsia="zh-CN"/>
              </w:rPr>
            </w:pPr>
            <w:ins w:id="8474" w:author="CMCC-shiyuan-0130" w:date="2024-02-06T10:54:34Z">
              <w:r>
                <w:rPr>
                  <w:rFonts w:hint="default" w:ascii="Arial" w:hAnsi="Arial" w:cs="Arial"/>
                  <w:sz w:val="18"/>
                  <w:szCs w:val="18"/>
                  <w:lang w:eastAsia="zh-CN"/>
                </w:rPr>
                <w:t>40: N</w:t>
              </w:r>
            </w:ins>
            <w:ins w:id="8475" w:author="CMCC-shiyuan-0130" w:date="2024-02-06T10:54:34Z">
              <w:r>
                <w:rPr>
                  <w:rFonts w:hint="default" w:ascii="Arial" w:hAnsi="Arial" w:cs="Arial"/>
                  <w:sz w:val="18"/>
                  <w:szCs w:val="18"/>
                  <w:vertAlign w:val="subscript"/>
                  <w:lang w:eastAsia="zh-CN"/>
                </w:rPr>
                <w:t xml:space="preserve">RB,c </w:t>
              </w:r>
            </w:ins>
            <w:ins w:id="8476" w:author="CMCC-shiyuan-0130" w:date="2024-02-06T10:54:34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8"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477" w:author="CMCC-shiyuan-0130" w:date="2024-02-06T10:19:15Z"/>
          <w:trPrChange w:id="8478"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479" w:author="CMCC-shiyuan-0226" w:date="2024-02-28T21:22:58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480" w:author="CMCC-shiyuan-0130" w:date="2024-02-06T10:19:15Z"/>
                <w:lang w:val="en-US"/>
              </w:rPr>
            </w:pPr>
            <w:ins w:id="8481" w:author="CMCC-shiyuan-0130" w:date="2024-02-06T10:19:15Z">
              <w:r>
                <w:rPr>
                  <w:rFonts w:hint="eastAsia"/>
                  <w:lang w:eastAsia="zh-CN"/>
                </w:rPr>
                <w:t>BWP BW</w:t>
              </w:r>
            </w:ins>
          </w:p>
        </w:tc>
        <w:tc>
          <w:tcPr>
            <w:tcW w:w="1326" w:type="dxa"/>
            <w:tcBorders>
              <w:left w:val="single" w:color="auto" w:sz="4" w:space="0"/>
              <w:bottom w:val="single" w:color="auto" w:sz="4" w:space="0"/>
              <w:right w:val="single" w:color="auto" w:sz="4" w:space="0"/>
            </w:tcBorders>
            <w:vAlign w:val="center"/>
            <w:tcPrChange w:id="8482" w:author="CMCC-shiyuan-0226" w:date="2024-02-28T21:22:58Z">
              <w:tcPr>
                <w:tcW w:w="1255" w:type="dxa"/>
                <w:tcBorders>
                  <w:left w:val="single" w:color="auto" w:sz="4" w:space="0"/>
                  <w:bottom w:val="single" w:color="auto" w:sz="4" w:space="0"/>
                  <w:right w:val="single" w:color="auto" w:sz="4" w:space="0"/>
                </w:tcBorders>
                <w:vAlign w:val="center"/>
              </w:tcPr>
            </w:tcPrChange>
          </w:tcPr>
          <w:p>
            <w:pPr>
              <w:pStyle w:val="75"/>
              <w:rPr>
                <w:ins w:id="8483" w:author="CMCC-shiyuan-0130" w:date="2024-02-06T10:19:15Z"/>
                <w:rFonts w:hint="default"/>
                <w:lang w:val="en-US" w:eastAsia="zh-CN"/>
              </w:rPr>
            </w:pPr>
            <w:ins w:id="8484" w:author="CMCC-shiyuan-0130" w:date="2024-02-06T10:55:38Z">
              <w:r>
                <w:rPr/>
                <w:t xml:space="preserve">Config </w:t>
              </w:r>
            </w:ins>
            <w:ins w:id="8485" w:author="CMCC-shiyuan-0130" w:date="2024-02-06T10:55:38Z">
              <w:r>
                <w:rPr>
                  <w:rFonts w:hint="eastAsia"/>
                  <w:lang w:val="en-US" w:eastAsia="zh-CN"/>
                </w:rPr>
                <w:t>1</w:t>
              </w:r>
            </w:ins>
            <w:ins w:id="8486" w:author="CMCC-shiyuan-0226" w:date="2024-02-28T21:22:48Z">
              <w:r>
                <w:rPr>
                  <w:rFonts w:hint="eastAsia"/>
                  <w:lang w:val="en-US" w:eastAsia="zh-CN"/>
                </w:rPr>
                <w:t>, 2</w:t>
              </w:r>
            </w:ins>
          </w:p>
        </w:tc>
        <w:tc>
          <w:tcPr>
            <w:tcW w:w="1095" w:type="dxa"/>
            <w:tcBorders>
              <w:top w:val="single" w:color="auto" w:sz="4" w:space="0"/>
              <w:left w:val="single" w:color="auto" w:sz="4" w:space="0"/>
              <w:bottom w:val="nil"/>
              <w:right w:val="single" w:color="auto" w:sz="4" w:space="0"/>
            </w:tcBorders>
            <w:vAlign w:val="center"/>
            <w:tcPrChange w:id="8487" w:author="CMCC-shiyuan-0226" w:date="2024-02-28T21:22:58Z">
              <w:tcPr>
                <w:tcW w:w="1095" w:type="dxa"/>
                <w:tcBorders>
                  <w:top w:val="single" w:color="auto" w:sz="4" w:space="0"/>
                  <w:left w:val="single" w:color="auto" w:sz="4" w:space="0"/>
                  <w:bottom w:val="nil"/>
                  <w:right w:val="single" w:color="auto" w:sz="4" w:space="0"/>
                </w:tcBorders>
                <w:vAlign w:val="center"/>
              </w:tcPr>
            </w:tcPrChange>
          </w:tcPr>
          <w:p>
            <w:pPr>
              <w:pStyle w:val="75"/>
              <w:rPr>
                <w:ins w:id="8488" w:author="CMCC-shiyuan-0130" w:date="2024-02-06T10:19:15Z"/>
                <w:lang w:val="en-US"/>
              </w:rPr>
            </w:pPr>
            <w:ins w:id="8489" w:author="CMCC-shiyuan-0130" w:date="2024-02-06T10:19:15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8490"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491" w:author="CMCC-shiyuan-0130" w:date="2024-02-06T10:19:15Z"/>
                <w:rFonts w:ascii="Arial" w:hAnsi="Arial" w:cs="Arial"/>
                <w:sz w:val="18"/>
                <w:szCs w:val="18"/>
                <w:lang w:val="en-US"/>
              </w:rPr>
            </w:pPr>
            <w:ins w:id="8492" w:author="CMCC-shiyuan-0130" w:date="2024-02-06T10:19:15Z">
              <w:r>
                <w:rPr>
                  <w:rFonts w:hint="default" w:ascii="Arial" w:hAnsi="Arial" w:cs="Arial"/>
                  <w:sz w:val="18"/>
                  <w:szCs w:val="18"/>
                  <w:lang w:eastAsia="zh-CN"/>
                </w:rPr>
                <w:t>10</w:t>
              </w:r>
            </w:ins>
            <w:ins w:id="8493" w:author="CMCC-shiyuan-0130" w:date="2024-02-06T10:19:15Z">
              <w:r>
                <w:rPr>
                  <w:rFonts w:ascii="Arial" w:hAnsi="Arial" w:cs="Arial"/>
                  <w:sz w:val="18"/>
                  <w:szCs w:val="18"/>
                </w:rPr>
                <w:t>: N</w:t>
              </w:r>
            </w:ins>
            <w:ins w:id="8494" w:author="CMCC-shiyuan-0130" w:date="2024-02-06T10:19:15Z">
              <w:r>
                <w:rPr>
                  <w:rFonts w:ascii="Arial" w:hAnsi="Arial" w:cs="Arial"/>
                  <w:sz w:val="18"/>
                  <w:szCs w:val="18"/>
                  <w:vertAlign w:val="subscript"/>
                </w:rPr>
                <w:t>RB,c</w:t>
              </w:r>
            </w:ins>
            <w:ins w:id="8495" w:author="CMCC-shiyuan-0130" w:date="2024-02-06T10:19:15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97"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496" w:author="CMCC-shiyuan-0130" w:date="2024-02-06T10:55:33Z"/>
          <w:trPrChange w:id="8497"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498"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499" w:author="CMCC-shiyuan-0130" w:date="2024-02-06T10:55:33Z"/>
                <w:rFonts w:hint="eastAsia"/>
                <w:lang w:eastAsia="zh-CN"/>
              </w:rPr>
            </w:pPr>
          </w:p>
        </w:tc>
        <w:tc>
          <w:tcPr>
            <w:tcW w:w="1326" w:type="dxa"/>
            <w:tcBorders>
              <w:left w:val="single" w:color="auto" w:sz="4" w:space="0"/>
              <w:bottom w:val="single" w:color="auto" w:sz="4" w:space="0"/>
              <w:right w:val="single" w:color="auto" w:sz="4" w:space="0"/>
            </w:tcBorders>
            <w:vAlign w:val="center"/>
            <w:tcPrChange w:id="8500" w:author="CMCC-shiyuan-0226" w:date="2024-02-28T21:22:58Z">
              <w:tcPr>
                <w:tcW w:w="1255" w:type="dxa"/>
                <w:tcBorders>
                  <w:left w:val="single" w:color="auto" w:sz="4" w:space="0"/>
                  <w:bottom w:val="single" w:color="auto" w:sz="4" w:space="0"/>
                  <w:right w:val="single" w:color="auto" w:sz="4" w:space="0"/>
                </w:tcBorders>
                <w:vAlign w:val="center"/>
              </w:tcPr>
            </w:tcPrChange>
          </w:tcPr>
          <w:p>
            <w:pPr>
              <w:pStyle w:val="75"/>
              <w:rPr>
                <w:ins w:id="8501" w:author="CMCC-shiyuan-0130" w:date="2024-02-06T10:55:33Z"/>
                <w:rFonts w:hint="eastAsia" w:eastAsiaTheme="minorEastAsia"/>
                <w:lang w:val="en-US" w:eastAsia="zh-CN"/>
              </w:rPr>
            </w:pPr>
            <w:ins w:id="8502" w:author="CMCC-shiyuan-0130" w:date="2024-02-06T10:55:39Z">
              <w:r>
                <w:rPr/>
                <w:t xml:space="preserve">Config </w:t>
              </w:r>
            </w:ins>
            <w:ins w:id="8503" w:author="CMCC-shiyuan-0226" w:date="2024-02-28T21:22:50Z">
              <w:r>
                <w:rPr>
                  <w:rFonts w:hint="eastAsia"/>
                  <w:lang w:val="en-US" w:eastAsia="zh-CN"/>
                </w:rPr>
                <w:t>3</w:t>
              </w:r>
            </w:ins>
            <w:ins w:id="8504" w:author="CMCC-shiyuan-0130" w:date="2024-02-06T10:55:40Z">
              <w:del w:id="8505" w:author="CMCC-shiyuan-0226" w:date="2024-02-28T21:22:50Z">
                <w:r>
                  <w:rPr>
                    <w:rFonts w:hint="eastAsia"/>
                    <w:lang w:val="en-US" w:eastAsia="zh-CN"/>
                  </w:rPr>
                  <w:delText>2</w:delText>
                </w:r>
              </w:del>
            </w:ins>
          </w:p>
        </w:tc>
        <w:tc>
          <w:tcPr>
            <w:tcW w:w="1095" w:type="dxa"/>
            <w:tcBorders>
              <w:top w:val="nil"/>
              <w:left w:val="single" w:color="auto" w:sz="4" w:space="0"/>
              <w:bottom w:val="single" w:color="auto" w:sz="4" w:space="0"/>
              <w:right w:val="single" w:color="auto" w:sz="4" w:space="0"/>
            </w:tcBorders>
            <w:vAlign w:val="center"/>
            <w:tcPrChange w:id="8506" w:author="CMCC-shiyuan-0226" w:date="2024-02-28T21:22:58Z">
              <w:tcPr>
                <w:tcW w:w="1095" w:type="dxa"/>
                <w:tcBorders>
                  <w:top w:val="nil"/>
                  <w:left w:val="single" w:color="auto" w:sz="4" w:space="0"/>
                  <w:bottom w:val="single" w:color="auto" w:sz="4" w:space="0"/>
                  <w:right w:val="single" w:color="auto" w:sz="4" w:space="0"/>
                </w:tcBorders>
                <w:vAlign w:val="center"/>
              </w:tcPr>
            </w:tcPrChange>
          </w:tcPr>
          <w:p>
            <w:pPr>
              <w:pStyle w:val="75"/>
              <w:rPr>
                <w:ins w:id="8507" w:author="CMCC-shiyuan-0130" w:date="2024-02-06T10:55:33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508"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8509" w:author="CMCC-shiyuan-0130" w:date="2024-02-06T10:55:33Z"/>
                <w:rFonts w:hint="default" w:ascii="Arial" w:hAnsi="Arial" w:cs="Arial"/>
                <w:sz w:val="18"/>
                <w:szCs w:val="18"/>
                <w:lang w:eastAsia="zh-CN"/>
              </w:rPr>
            </w:pPr>
            <w:ins w:id="8510" w:author="CMCC-shiyuan-0130" w:date="2024-02-06T10:55:48Z">
              <w:r>
                <w:rPr>
                  <w:rFonts w:hint="default" w:ascii="Arial" w:hAnsi="Arial" w:cs="Arial"/>
                  <w:sz w:val="18"/>
                  <w:szCs w:val="18"/>
                  <w:lang w:eastAsia="zh-CN"/>
                </w:rPr>
                <w:t>40: N</w:t>
              </w:r>
            </w:ins>
            <w:ins w:id="8511" w:author="CMCC-shiyuan-0130" w:date="2024-02-06T10:55:48Z">
              <w:r>
                <w:rPr>
                  <w:rFonts w:hint="default" w:ascii="Arial" w:hAnsi="Arial" w:cs="Arial"/>
                  <w:sz w:val="18"/>
                  <w:szCs w:val="18"/>
                  <w:vertAlign w:val="subscript"/>
                  <w:lang w:eastAsia="zh-CN"/>
                </w:rPr>
                <w:t xml:space="preserve">RB,c </w:t>
              </w:r>
            </w:ins>
            <w:ins w:id="8512" w:author="CMCC-shiyuan-0130" w:date="2024-02-06T10:55:48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14"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513" w:author="CMCC-shiyuan-0130" w:date="2024-02-06T10:19:15Z"/>
          <w:trPrChange w:id="8514"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515"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516" w:author="CMCC-shiyuan-0130" w:date="2024-02-06T10:19:15Z"/>
                <w:lang w:val="en-US"/>
              </w:rPr>
            </w:pPr>
            <w:ins w:id="8517" w:author="CMCC-shiyuan-0130" w:date="2024-02-06T10:19:15Z">
              <w:r>
                <w:rPr>
                  <w:lang w:val="en-US"/>
                </w:rPr>
                <w:t>DR</w:t>
              </w:r>
            </w:ins>
            <w:ins w:id="8518" w:author="CMCC-shiyuan-0130" w:date="2024-02-06T10:19:15Z">
              <w:r>
                <w:rPr>
                  <w:rFonts w:hint="eastAsia"/>
                  <w:lang w:val="en-US" w:eastAsia="zh-CN"/>
                </w:rPr>
                <w:t>X</w:t>
              </w:r>
            </w:ins>
            <w:ins w:id="8519" w:author="CMCC-shiyuan-0130" w:date="2024-02-06T10:19:15Z">
              <w:r>
                <w:rPr>
                  <w:lang w:val="en-US"/>
                </w:rPr>
                <w:t xml:space="preserve"> Cycle</w:t>
              </w:r>
            </w:ins>
          </w:p>
        </w:tc>
        <w:tc>
          <w:tcPr>
            <w:tcW w:w="1326" w:type="dxa"/>
            <w:tcBorders>
              <w:left w:val="single" w:color="auto" w:sz="4" w:space="0"/>
              <w:right w:val="single" w:color="auto" w:sz="4" w:space="0"/>
            </w:tcBorders>
            <w:tcPrChange w:id="8520" w:author="CMCC-shiyuan-0226" w:date="2024-02-28T21:22:58Z">
              <w:tcPr>
                <w:tcW w:w="1255" w:type="dxa"/>
                <w:tcBorders>
                  <w:left w:val="single" w:color="auto" w:sz="4" w:space="0"/>
                  <w:right w:val="single" w:color="auto" w:sz="4" w:space="0"/>
                </w:tcBorders>
              </w:tcPr>
            </w:tcPrChange>
          </w:tcPr>
          <w:p>
            <w:pPr>
              <w:pStyle w:val="75"/>
              <w:rPr>
                <w:ins w:id="8521" w:author="CMCC-shiyuan-0130" w:date="2024-02-06T10:19:15Z"/>
                <w:rFonts w:hint="default"/>
                <w:lang w:val="en-US" w:eastAsia="zh-CN"/>
              </w:rPr>
            </w:pPr>
            <w:ins w:id="8522" w:author="CMCC-shiyuan-0130" w:date="2024-02-06T10:57:24Z">
              <w:r>
                <w:rPr>
                  <w:lang w:eastAsia="zh-CN"/>
                </w:rPr>
                <w:t>Config 1</w:t>
              </w:r>
            </w:ins>
            <w:ins w:id="8523" w:author="CMCC-shiyuan-0130" w:date="2024-02-06T10:57:24Z">
              <w:r>
                <w:rPr>
                  <w:rFonts w:hint="eastAsia"/>
                  <w:lang w:eastAsia="zh-CN"/>
                </w:rPr>
                <w:t>, 2</w:t>
              </w:r>
            </w:ins>
            <w:ins w:id="8524" w:author="CMCC-shiyuan-0226" w:date="2024-02-28T21:22:54Z">
              <w:r>
                <w:rPr>
                  <w:rFonts w:hint="eastAsia"/>
                  <w:lang w:val="en-US" w:eastAsia="zh-CN"/>
                </w:rPr>
                <w:t>, 3</w:t>
              </w:r>
            </w:ins>
          </w:p>
        </w:tc>
        <w:tc>
          <w:tcPr>
            <w:tcW w:w="1095" w:type="dxa"/>
            <w:tcBorders>
              <w:top w:val="single" w:color="auto" w:sz="4" w:space="0"/>
              <w:left w:val="single" w:color="auto" w:sz="4" w:space="0"/>
              <w:bottom w:val="single" w:color="auto" w:sz="4" w:space="0"/>
              <w:right w:val="single" w:color="auto" w:sz="4" w:space="0"/>
            </w:tcBorders>
            <w:tcPrChange w:id="8525"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8526" w:author="CMCC-shiyuan-0130" w:date="2024-02-06T10:19:15Z"/>
                <w:lang w:val="en-US"/>
              </w:rPr>
            </w:pPr>
            <w:ins w:id="8527" w:author="CMCC-shiyuan-0130" w:date="2024-02-06T10:19:15Z">
              <w:r>
                <w:rPr>
                  <w:lang w:val="en-US"/>
                </w:rPr>
                <w:t>ms</w:t>
              </w:r>
            </w:ins>
          </w:p>
        </w:tc>
        <w:tc>
          <w:tcPr>
            <w:tcW w:w="3404" w:type="dxa"/>
            <w:gridSpan w:val="4"/>
            <w:tcBorders>
              <w:top w:val="single" w:color="auto" w:sz="4" w:space="0"/>
              <w:left w:val="single" w:color="auto" w:sz="4" w:space="0"/>
              <w:bottom w:val="single" w:color="auto" w:sz="4" w:space="0"/>
              <w:right w:val="single" w:color="auto" w:sz="4" w:space="0"/>
            </w:tcBorders>
            <w:tcPrChange w:id="8528" w:author="CMCC-shiyuan-0226" w:date="2024-02-28T21:22:58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8529" w:author="CMCC-shiyuan-0130" w:date="2024-02-06T10:19:15Z"/>
                <w:lang w:val="en-US"/>
              </w:rPr>
            </w:pPr>
            <w:ins w:id="8530" w:author="CMCC-shiyuan-0130" w:date="2024-02-06T10:19:15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32" w:author="CMCC-shiyuan-0226" w:date="2024-02-28T21: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531" w:author="CMCC-shiyuan-0130" w:date="2024-02-06T10:19:15Z"/>
          <w:trPrChange w:id="8532" w:author="CMCC-shiyuan-0226" w:date="2024-02-28T21:24:09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533" w:author="CMCC-shiyuan-0226" w:date="2024-02-28T21:24:09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534" w:author="CMCC-shiyuan-0130" w:date="2024-02-06T10:19:15Z"/>
                <w:lang w:val="en-US"/>
              </w:rPr>
            </w:pPr>
            <w:ins w:id="8535" w:author="CMCC-shiyuan-0130" w:date="2024-02-06T10:19:15Z">
              <w:r>
                <w:rPr>
                  <w:rFonts w:cs="Arial"/>
                </w:rPr>
                <w:t>PDSCH Reference measurement channel</w:t>
              </w:r>
            </w:ins>
          </w:p>
        </w:tc>
        <w:tc>
          <w:tcPr>
            <w:tcW w:w="1326" w:type="dxa"/>
            <w:tcBorders>
              <w:left w:val="single" w:color="auto" w:sz="4" w:space="0"/>
              <w:right w:val="single" w:color="auto" w:sz="4" w:space="0"/>
            </w:tcBorders>
            <w:vAlign w:val="center"/>
            <w:tcPrChange w:id="8536" w:author="CMCC-shiyuan-0226" w:date="2024-02-28T21:24:09Z">
              <w:tcPr>
                <w:tcW w:w="1255" w:type="dxa"/>
                <w:tcBorders>
                  <w:left w:val="single" w:color="auto" w:sz="4" w:space="0"/>
                  <w:right w:val="single" w:color="auto" w:sz="4" w:space="0"/>
                </w:tcBorders>
                <w:vAlign w:val="center"/>
              </w:tcPr>
            </w:tcPrChange>
          </w:tcPr>
          <w:p>
            <w:pPr>
              <w:pStyle w:val="75"/>
              <w:rPr>
                <w:ins w:id="8537" w:author="CMCC-shiyuan-0130" w:date="2024-02-06T10:19:15Z"/>
                <w:lang w:eastAsia="zh-CN"/>
              </w:rPr>
            </w:pPr>
            <w:ins w:id="8538" w:author="CMCC-shiyuan-0130" w:date="2024-02-06T10:58:41Z">
              <w:r>
                <w:rPr/>
                <w:t xml:space="preserve">Config </w:t>
              </w:r>
            </w:ins>
            <w:ins w:id="8539" w:author="CMCC-shiyuan-0130" w:date="2024-02-06T10:58:41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Change w:id="8540" w:author="CMCC-shiyuan-0226" w:date="2024-02-28T21:24:09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541"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542" w:author="CMCC-shiyuan-0226" w:date="2024-02-28T21:24:09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543" w:author="CMCC-shiyuan-0130" w:date="2024-02-06T10:19:15Z"/>
                <w:lang w:val="en-US"/>
              </w:rPr>
            </w:pPr>
            <w:ins w:id="8544" w:author="CMCC-shiyuan-0130" w:date="2024-02-06T10:19:15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46" w:author="CMCC-shiyuan-0226" w:date="2024-02-28T21:24: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545" w:author="CMCC-shiyuan-0226" w:date="2024-02-28T21:23:47Z"/>
          <w:trPrChange w:id="8546" w:author="CMCC-shiyuan-0226" w:date="2024-02-28T21:24:09Z">
            <w:trPr>
              <w:trHeight w:val="187" w:hRule="atLeast"/>
              <w:jc w:val="center"/>
            </w:trPr>
          </w:trPrChange>
        </w:trPr>
        <w:tc>
          <w:tcPr>
            <w:tcW w:w="3079" w:type="dxa"/>
            <w:gridSpan w:val="2"/>
            <w:tcBorders>
              <w:top w:val="nil"/>
              <w:left w:val="single" w:color="auto" w:sz="4" w:space="0"/>
              <w:bottom w:val="nil"/>
              <w:right w:val="single" w:color="auto" w:sz="4" w:space="0"/>
            </w:tcBorders>
            <w:vAlign w:val="center"/>
            <w:tcPrChange w:id="8547" w:author="CMCC-shiyuan-0226" w:date="2024-02-28T21:24:09Z">
              <w:tcPr>
                <w:tcW w:w="3079" w:type="dxa"/>
                <w:gridSpan w:val="2"/>
                <w:tcBorders>
                  <w:top w:val="single" w:color="auto" w:sz="4" w:space="0"/>
                  <w:left w:val="single" w:color="auto" w:sz="4" w:space="0"/>
                  <w:bottom w:val="nil"/>
                  <w:right w:val="single" w:color="auto" w:sz="4" w:space="0"/>
                </w:tcBorders>
                <w:vAlign w:val="center"/>
              </w:tcPr>
            </w:tcPrChange>
          </w:tcPr>
          <w:p>
            <w:pPr>
              <w:pStyle w:val="76"/>
              <w:rPr>
                <w:ins w:id="8548" w:author="CMCC-shiyuan-0226" w:date="2024-02-28T21:23:47Z"/>
                <w:rFonts w:cs="Arial"/>
              </w:rPr>
            </w:pPr>
          </w:p>
        </w:tc>
        <w:tc>
          <w:tcPr>
            <w:tcW w:w="1326" w:type="dxa"/>
            <w:tcBorders>
              <w:left w:val="single" w:color="auto" w:sz="4" w:space="0"/>
              <w:right w:val="single" w:color="auto" w:sz="4" w:space="0"/>
            </w:tcBorders>
            <w:vAlign w:val="center"/>
            <w:tcPrChange w:id="8549" w:author="CMCC-shiyuan-0226" w:date="2024-02-28T21:24:09Z">
              <w:tcPr>
                <w:tcW w:w="1326" w:type="dxa"/>
                <w:gridSpan w:val="2"/>
                <w:tcBorders>
                  <w:left w:val="single" w:color="auto" w:sz="4" w:space="0"/>
                  <w:right w:val="single" w:color="auto" w:sz="4" w:space="0"/>
                </w:tcBorders>
                <w:vAlign w:val="center"/>
              </w:tcPr>
            </w:tcPrChange>
          </w:tcPr>
          <w:p>
            <w:pPr>
              <w:pStyle w:val="75"/>
              <w:rPr>
                <w:ins w:id="8550" w:author="CMCC-shiyuan-0226" w:date="2024-02-28T21:23:47Z"/>
              </w:rPr>
            </w:pPr>
            <w:ins w:id="8551" w:author="CMCC-shiyuan-0226" w:date="2024-02-28T21:24:14Z">
              <w:r>
                <w:rPr/>
                <w:t xml:space="preserve">Config </w:t>
              </w:r>
            </w:ins>
            <w:ins w:id="8552" w:author="CMCC-shiyuan-0226" w:date="2024-02-28T21:24:14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Change w:id="8553" w:author="CMCC-shiyuan-0226" w:date="2024-02-28T21:24:09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554" w:author="CMCC-shiyuan-0226" w:date="2024-02-28T21:23:47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555" w:author="CMCC-shiyuan-0226" w:date="2024-02-28T21:24:09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556" w:author="CMCC-shiyuan-0226" w:date="2024-02-28T21:23:47Z"/>
                <w:szCs w:val="18"/>
              </w:rPr>
            </w:pPr>
            <w:ins w:id="8557" w:author="CMCC-shiyuan-0226" w:date="2024-02-28T21:24:18Z">
              <w:r>
                <w:rPr>
                  <w:szCs w:val="18"/>
                </w:rPr>
                <w:t xml:space="preserve">SR.1.1 </w:t>
              </w:r>
            </w:ins>
            <w:ins w:id="8558" w:author="CMCC-shiyuan-0226" w:date="2024-02-28T21:24:22Z">
              <w:r>
                <w:rPr>
                  <w:rFonts w:hint="eastAsia"/>
                  <w:szCs w:val="18"/>
                  <w:lang w:val="en-US" w:eastAsia="zh-CN"/>
                </w:rPr>
                <w:t>T</w:t>
              </w:r>
            </w:ins>
            <w:ins w:id="8559" w:author="CMCC-shiyuan-0226" w:date="2024-02-28T21:24:18Z">
              <w:r>
                <w:rPr>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6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560" w:author="CMCC-shiyuan-0130" w:date="2024-02-06T10:57:34Z"/>
          <w:trPrChange w:id="8561"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562"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563" w:author="CMCC-shiyuan-0130" w:date="2024-02-06T10:57:34Z"/>
                <w:rFonts w:cs="Arial"/>
              </w:rPr>
            </w:pPr>
          </w:p>
        </w:tc>
        <w:tc>
          <w:tcPr>
            <w:tcW w:w="1326" w:type="dxa"/>
            <w:tcBorders>
              <w:left w:val="single" w:color="auto" w:sz="4" w:space="0"/>
              <w:right w:val="single" w:color="auto" w:sz="4" w:space="0"/>
            </w:tcBorders>
            <w:vAlign w:val="center"/>
            <w:tcPrChange w:id="8564" w:author="CMCC-shiyuan-0226" w:date="2024-02-28T21:22:58Z">
              <w:tcPr>
                <w:tcW w:w="1255" w:type="dxa"/>
                <w:tcBorders>
                  <w:left w:val="single" w:color="auto" w:sz="4" w:space="0"/>
                  <w:right w:val="single" w:color="auto" w:sz="4" w:space="0"/>
                </w:tcBorders>
                <w:vAlign w:val="center"/>
              </w:tcPr>
            </w:tcPrChange>
          </w:tcPr>
          <w:p>
            <w:pPr>
              <w:pStyle w:val="75"/>
              <w:rPr>
                <w:ins w:id="8565" w:author="CMCC-shiyuan-0130" w:date="2024-02-06T10:57:34Z"/>
                <w:lang w:eastAsia="zh-CN"/>
              </w:rPr>
            </w:pPr>
            <w:ins w:id="8566" w:author="CMCC-shiyuan-0130" w:date="2024-02-06T10:58:44Z">
              <w:r>
                <w:rPr/>
                <w:t xml:space="preserve">Config </w:t>
              </w:r>
            </w:ins>
            <w:ins w:id="8567" w:author="CMCC-shiyuan-0130" w:date="2024-02-06T10:58:44Z">
              <w:del w:id="8568" w:author="CMCC-shiyuan-0226" w:date="2024-02-28T21:24:25Z">
                <w:r>
                  <w:rPr>
                    <w:rFonts w:hint="default"/>
                    <w:lang w:val="en-US" w:eastAsia="zh-CN"/>
                  </w:rPr>
                  <w:delText>2</w:delText>
                </w:r>
              </w:del>
            </w:ins>
            <w:ins w:id="8569" w:author="CMCC-shiyuan-0226" w:date="2024-02-28T21:24:25Z">
              <w:r>
                <w:rPr>
                  <w:rFonts w:hint="eastAsia"/>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Change w:id="8570"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571" w:author="CMCC-shiyuan-0130" w:date="2024-02-06T10:57:34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572"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573" w:author="CMCC-shiyuan-0130" w:date="2024-02-06T10:57:34Z"/>
                <w:szCs w:val="18"/>
              </w:rPr>
            </w:pPr>
            <w:ins w:id="8574" w:author="CMCC-shiyuan-0130" w:date="2024-02-06T10:58:37Z">
              <w:r>
                <w:rPr>
                  <w:szCs w:val="18"/>
                </w:rPr>
                <w:t>SR</w:t>
              </w:r>
            </w:ins>
            <w:ins w:id="8575" w:author="CMCC-shiyuan-0130" w:date="2024-02-06T10:58:37Z">
              <w:r>
                <w:rPr>
                  <w:rFonts w:hint="eastAsia"/>
                  <w:szCs w:val="18"/>
                  <w:lang w:val="en-US" w:eastAsia="zh-CN"/>
                </w:rPr>
                <w:t>.</w:t>
              </w:r>
            </w:ins>
            <w:ins w:id="8576" w:author="CMCC-shiyuan-0130" w:date="2024-02-06T10:58:37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78"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0" w:hRule="atLeast"/>
          <w:jc w:val="center"/>
          <w:ins w:id="8577" w:author="CMCC-shiyuan-0130" w:date="2024-02-06T10:19:15Z"/>
          <w:trPrChange w:id="8578" w:author="CMCC-shiyuan-0226" w:date="2024-02-28T21:22:58Z">
            <w:trPr>
              <w:trHeight w:val="190"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579" w:author="CMCC-shiyuan-0226" w:date="2024-02-28T21:22:58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580" w:author="CMCC-shiyuan-0130" w:date="2024-02-06T10:19:15Z"/>
                <w:lang w:val="en-US"/>
              </w:rPr>
            </w:pPr>
            <w:ins w:id="8581" w:author="CMCC-shiyuan-0130" w:date="2024-02-06T10:19:15Z">
              <w:r>
                <w:rPr>
                  <w:rFonts w:cs="v5.0.0"/>
                </w:rPr>
                <w:t>CORESET Reference Channel</w:t>
              </w:r>
            </w:ins>
          </w:p>
        </w:tc>
        <w:tc>
          <w:tcPr>
            <w:tcW w:w="1326" w:type="dxa"/>
            <w:tcBorders>
              <w:left w:val="single" w:color="auto" w:sz="4" w:space="0"/>
              <w:right w:val="single" w:color="auto" w:sz="4" w:space="0"/>
            </w:tcBorders>
            <w:vAlign w:val="center"/>
            <w:tcPrChange w:id="8582" w:author="CMCC-shiyuan-0226" w:date="2024-02-28T21:22:58Z">
              <w:tcPr>
                <w:tcW w:w="1255" w:type="dxa"/>
                <w:tcBorders>
                  <w:left w:val="single" w:color="auto" w:sz="4" w:space="0"/>
                  <w:right w:val="single" w:color="auto" w:sz="4" w:space="0"/>
                </w:tcBorders>
                <w:vAlign w:val="center"/>
              </w:tcPr>
            </w:tcPrChange>
          </w:tcPr>
          <w:p>
            <w:pPr>
              <w:pStyle w:val="75"/>
              <w:rPr>
                <w:ins w:id="8583" w:author="CMCC-shiyuan-0130" w:date="2024-02-06T10:19:15Z"/>
                <w:lang w:eastAsia="zh-CN"/>
              </w:rPr>
            </w:pPr>
            <w:ins w:id="8584" w:author="CMCC-shiyuan-0130" w:date="2024-02-06T10:59:03Z">
              <w:r>
                <w:rPr/>
                <w:t xml:space="preserve">Config </w:t>
              </w:r>
            </w:ins>
            <w:ins w:id="8585" w:author="CMCC-shiyuan-0130" w:date="2024-02-06T10:59:03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Change w:id="8586"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587"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588"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589" w:author="CMCC-shiyuan-0130" w:date="2024-02-06T10:19:15Z"/>
                <w:lang w:val="en-US"/>
              </w:rPr>
            </w:pPr>
            <w:ins w:id="8590" w:author="CMCC-shiyuan-0130" w:date="2024-02-06T10:19:15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ins w:id="8591" w:author="CMCC-shiyuan-0226" w:date="2024-02-28T21:25:53Z"/>
        </w:trPr>
        <w:tc>
          <w:tcPr>
            <w:tcW w:w="3079" w:type="dxa"/>
            <w:gridSpan w:val="2"/>
            <w:tcBorders>
              <w:top w:val="single" w:color="auto" w:sz="4" w:space="0"/>
              <w:left w:val="single" w:color="auto" w:sz="4" w:space="0"/>
              <w:bottom w:val="nil"/>
              <w:right w:val="single" w:color="auto" w:sz="4" w:space="0"/>
            </w:tcBorders>
            <w:vAlign w:val="center"/>
          </w:tcPr>
          <w:p>
            <w:pPr>
              <w:pStyle w:val="76"/>
              <w:rPr>
                <w:ins w:id="8592" w:author="CMCC-shiyuan-0226" w:date="2024-02-28T21:25:53Z"/>
                <w:rFonts w:cs="v5.0.0"/>
              </w:rPr>
            </w:pPr>
          </w:p>
        </w:tc>
        <w:tc>
          <w:tcPr>
            <w:tcW w:w="1326" w:type="dxa"/>
            <w:tcBorders>
              <w:left w:val="single" w:color="auto" w:sz="4" w:space="0"/>
              <w:right w:val="single" w:color="auto" w:sz="4" w:space="0"/>
            </w:tcBorders>
            <w:vAlign w:val="center"/>
          </w:tcPr>
          <w:p>
            <w:pPr>
              <w:pStyle w:val="75"/>
              <w:rPr>
                <w:ins w:id="8593" w:author="CMCC-shiyuan-0226" w:date="2024-02-28T21:25:53Z"/>
                <w:rFonts w:hint="eastAsia" w:eastAsiaTheme="minorEastAsia"/>
                <w:lang w:val="en-US" w:eastAsia="zh-CN"/>
              </w:rPr>
            </w:pPr>
            <w:ins w:id="8594" w:author="CMCC-shiyuan-0226" w:date="2024-02-28T21:25:56Z">
              <w:r>
                <w:rPr/>
                <w:t xml:space="preserve">Config </w:t>
              </w:r>
            </w:ins>
            <w:ins w:id="8595" w:author="CMCC-shiyuan-0226" w:date="2024-02-28T21:25:59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8596" w:author="CMCC-shiyuan-0226" w:date="2024-02-28T21:25:5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8597" w:author="CMCC-shiyuan-0226" w:date="2024-02-28T21:25:53Z"/>
                <w:szCs w:val="18"/>
              </w:rPr>
            </w:pPr>
            <w:ins w:id="8598" w:author="CMCC-shiyuan-0226" w:date="2024-02-28T21:26:02Z">
              <w:r>
                <w:rPr>
                  <w:szCs w:val="18"/>
                </w:rPr>
                <w:t xml:space="preserve">CR.1.1 </w:t>
              </w:r>
            </w:ins>
            <w:ins w:id="8599" w:author="CMCC-shiyuan-0226" w:date="2024-02-28T21:26:07Z">
              <w:r>
                <w:rPr>
                  <w:rFonts w:hint="eastAsia"/>
                  <w:szCs w:val="18"/>
                  <w:lang w:val="en-US" w:eastAsia="zh-CN"/>
                </w:rPr>
                <w:t>T</w:t>
              </w:r>
            </w:ins>
            <w:ins w:id="8600" w:author="CMCC-shiyuan-0226" w:date="2024-02-28T21:26:02Z">
              <w:r>
                <w:rPr>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02"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601" w:author="CMCC-shiyuan-0130" w:date="2024-02-06T10:57:38Z"/>
          <w:trPrChange w:id="8602"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603"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604" w:author="CMCC-shiyuan-0130" w:date="2024-02-06T10:57:38Z"/>
                <w:rFonts w:cs="v5.0.0"/>
              </w:rPr>
            </w:pPr>
          </w:p>
        </w:tc>
        <w:tc>
          <w:tcPr>
            <w:tcW w:w="1326" w:type="dxa"/>
            <w:tcBorders>
              <w:left w:val="single" w:color="auto" w:sz="4" w:space="0"/>
              <w:right w:val="single" w:color="auto" w:sz="4" w:space="0"/>
            </w:tcBorders>
            <w:vAlign w:val="center"/>
            <w:tcPrChange w:id="8605" w:author="CMCC-shiyuan-0226" w:date="2024-02-28T21:22:58Z">
              <w:tcPr>
                <w:tcW w:w="1255" w:type="dxa"/>
                <w:tcBorders>
                  <w:left w:val="single" w:color="auto" w:sz="4" w:space="0"/>
                  <w:right w:val="single" w:color="auto" w:sz="4" w:space="0"/>
                </w:tcBorders>
                <w:vAlign w:val="center"/>
              </w:tcPr>
            </w:tcPrChange>
          </w:tcPr>
          <w:p>
            <w:pPr>
              <w:pStyle w:val="75"/>
              <w:rPr>
                <w:ins w:id="8606" w:author="CMCC-shiyuan-0130" w:date="2024-02-06T10:57:38Z"/>
                <w:lang w:eastAsia="zh-CN"/>
              </w:rPr>
            </w:pPr>
            <w:ins w:id="8607" w:author="CMCC-shiyuan-0130" w:date="2024-02-06T10:59:06Z">
              <w:r>
                <w:rPr/>
                <w:t xml:space="preserve">Config </w:t>
              </w:r>
            </w:ins>
            <w:ins w:id="8608" w:author="CMCC-shiyuan-0226" w:date="2024-02-28T21:25:59Z">
              <w:r>
                <w:rPr>
                  <w:rFonts w:hint="eastAsia"/>
                  <w:lang w:val="en-US" w:eastAsia="zh-CN"/>
                </w:rPr>
                <w:t>3</w:t>
              </w:r>
            </w:ins>
            <w:ins w:id="8609" w:author="CMCC-shiyuan-0130" w:date="2024-02-06T10:59:06Z">
              <w:del w:id="8610" w:author="CMCC-shiyuan-0226" w:date="2024-02-28T21:25:59Z">
                <w:r>
                  <w:rPr>
                    <w:rFonts w:hint="eastAsia"/>
                    <w:lang w:val="en-US" w:eastAsia="zh-CN"/>
                  </w:rPr>
                  <w:delText>2</w:delText>
                </w:r>
              </w:del>
            </w:ins>
          </w:p>
        </w:tc>
        <w:tc>
          <w:tcPr>
            <w:tcW w:w="1095" w:type="dxa"/>
            <w:tcBorders>
              <w:top w:val="single" w:color="auto" w:sz="4" w:space="0"/>
              <w:left w:val="single" w:color="auto" w:sz="4" w:space="0"/>
              <w:bottom w:val="single" w:color="auto" w:sz="4" w:space="0"/>
              <w:right w:val="single" w:color="auto" w:sz="4" w:space="0"/>
            </w:tcBorders>
            <w:vAlign w:val="center"/>
            <w:tcPrChange w:id="8611"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612" w:author="CMCC-shiyuan-0130" w:date="2024-02-06T10:57:38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613"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614" w:author="CMCC-shiyuan-0130" w:date="2024-02-06T10:57:38Z"/>
                <w:szCs w:val="18"/>
              </w:rPr>
            </w:pPr>
            <w:ins w:id="8615" w:author="CMCC-shiyuan-0130" w:date="2024-02-06T11:03:01Z">
              <w:r>
                <w:rPr>
                  <w:szCs w:val="18"/>
                </w:rPr>
                <w:t>CR</w:t>
              </w:r>
            </w:ins>
            <w:ins w:id="8616" w:author="CMCC-shiyuan-0130" w:date="2024-02-06T11:03:06Z">
              <w:r>
                <w:rPr>
                  <w:rFonts w:hint="eastAsia"/>
                  <w:szCs w:val="18"/>
                  <w:lang w:val="en-US" w:eastAsia="zh-CN"/>
                </w:rPr>
                <w:t>.</w:t>
              </w:r>
            </w:ins>
            <w:ins w:id="8617" w:author="CMCC-shiyuan-0130" w:date="2024-02-06T11:03:01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19"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8618" w:author="CMCC-shiyuan-0130" w:date="2024-02-06T10:19:15Z"/>
          <w:trPrChange w:id="8619"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620" w:author="CMCC-shiyuan-0226" w:date="2024-02-28T21:22:58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621" w:author="CMCC-shiyuan-0130" w:date="2024-02-06T10:19:15Z"/>
                <w:lang w:val="en-US"/>
              </w:rPr>
            </w:pPr>
            <w:ins w:id="8622" w:author="CMCC-shiyuan-0130" w:date="2024-02-06T10:19:15Z">
              <w:r>
                <w:rPr/>
                <w:t>TRS configuration</w:t>
              </w:r>
            </w:ins>
          </w:p>
        </w:tc>
        <w:tc>
          <w:tcPr>
            <w:tcW w:w="1326" w:type="dxa"/>
            <w:tcBorders>
              <w:left w:val="single" w:color="auto" w:sz="4" w:space="0"/>
              <w:right w:val="single" w:color="auto" w:sz="4" w:space="0"/>
            </w:tcBorders>
            <w:vAlign w:val="center"/>
            <w:tcPrChange w:id="8623" w:author="CMCC-shiyuan-0226" w:date="2024-02-28T21:22:58Z">
              <w:tcPr>
                <w:tcW w:w="1255" w:type="dxa"/>
                <w:tcBorders>
                  <w:left w:val="single" w:color="auto" w:sz="4" w:space="0"/>
                  <w:right w:val="single" w:color="auto" w:sz="4" w:space="0"/>
                </w:tcBorders>
                <w:vAlign w:val="center"/>
              </w:tcPr>
            </w:tcPrChange>
          </w:tcPr>
          <w:p>
            <w:pPr>
              <w:pStyle w:val="75"/>
              <w:rPr>
                <w:ins w:id="8624" w:author="CMCC-shiyuan-0130" w:date="2024-02-06T10:19:15Z"/>
                <w:lang w:eastAsia="zh-CN"/>
              </w:rPr>
            </w:pPr>
            <w:ins w:id="8625" w:author="CMCC-shiyuan-0130" w:date="2024-02-06T10:59:12Z">
              <w:r>
                <w:rPr/>
                <w:t xml:space="preserve">Config </w:t>
              </w:r>
            </w:ins>
            <w:ins w:id="8626" w:author="CMCC-shiyuan-0130" w:date="2024-02-06T10:59:12Z">
              <w:r>
                <w:rPr>
                  <w:rFonts w:hint="eastAsia"/>
                  <w:lang w:val="en-US" w:eastAsia="zh-CN"/>
                </w:rPr>
                <w:t>1</w:t>
              </w:r>
            </w:ins>
          </w:p>
        </w:tc>
        <w:tc>
          <w:tcPr>
            <w:tcW w:w="1095" w:type="dxa"/>
            <w:tcBorders>
              <w:top w:val="single" w:color="auto" w:sz="4" w:space="0"/>
              <w:left w:val="single" w:color="auto" w:sz="4" w:space="0"/>
              <w:bottom w:val="single" w:color="auto" w:sz="4" w:space="0"/>
              <w:right w:val="single" w:color="auto" w:sz="4" w:space="0"/>
            </w:tcBorders>
            <w:vAlign w:val="center"/>
            <w:tcPrChange w:id="8627"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628"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629"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630" w:author="CMCC-shiyuan-0130" w:date="2024-02-06T10:19:15Z"/>
                <w:lang w:val="en-US"/>
              </w:rPr>
            </w:pPr>
            <w:ins w:id="8631" w:author="CMCC-shiyuan-0130" w:date="2024-02-06T10:19:15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32" w:author="CMCC-shiyuan-0226" w:date="2024-02-28T21:26:15Z"/>
        </w:trPr>
        <w:tc>
          <w:tcPr>
            <w:tcW w:w="3079" w:type="dxa"/>
            <w:gridSpan w:val="2"/>
            <w:tcBorders>
              <w:top w:val="single" w:color="auto" w:sz="4" w:space="0"/>
              <w:left w:val="single" w:color="auto" w:sz="4" w:space="0"/>
              <w:bottom w:val="nil"/>
              <w:right w:val="single" w:color="auto" w:sz="4" w:space="0"/>
            </w:tcBorders>
            <w:vAlign w:val="center"/>
          </w:tcPr>
          <w:p>
            <w:pPr>
              <w:pStyle w:val="76"/>
              <w:rPr>
                <w:ins w:id="8633" w:author="CMCC-shiyuan-0226" w:date="2024-02-28T21:26:15Z"/>
              </w:rPr>
            </w:pPr>
          </w:p>
        </w:tc>
        <w:tc>
          <w:tcPr>
            <w:tcW w:w="1326" w:type="dxa"/>
            <w:tcBorders>
              <w:left w:val="single" w:color="auto" w:sz="4" w:space="0"/>
              <w:right w:val="single" w:color="auto" w:sz="4" w:space="0"/>
            </w:tcBorders>
            <w:vAlign w:val="center"/>
          </w:tcPr>
          <w:p>
            <w:pPr>
              <w:pStyle w:val="75"/>
              <w:rPr>
                <w:ins w:id="8634" w:author="CMCC-shiyuan-0226" w:date="2024-02-28T21:26:15Z"/>
                <w:rFonts w:hint="eastAsia" w:eastAsiaTheme="minorEastAsia"/>
                <w:lang w:val="en-US" w:eastAsia="zh-CN"/>
              </w:rPr>
            </w:pPr>
            <w:ins w:id="8635" w:author="CMCC-shiyuan-0226" w:date="2024-02-28T21:26:19Z">
              <w:r>
                <w:rPr/>
                <w:t xml:space="preserve">Config </w:t>
              </w:r>
            </w:ins>
            <w:ins w:id="8636" w:author="CMCC-shiyuan-0226" w:date="2024-02-28T21:26:20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
          <w:p>
            <w:pPr>
              <w:pStyle w:val="75"/>
              <w:rPr>
                <w:ins w:id="8637" w:author="CMCC-shiyuan-0226" w:date="2024-02-28T21:26: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pStyle w:val="75"/>
              <w:rPr>
                <w:ins w:id="8638" w:author="CMCC-shiyuan-0226" w:date="2024-02-28T21:26:15Z"/>
                <w:rFonts w:cs="v4.2.0"/>
                <w:lang w:eastAsia="zh-CN"/>
              </w:rPr>
            </w:pPr>
            <w:ins w:id="8639" w:author="CMCC-shiyuan-0226" w:date="2024-02-28T21:26:24Z">
              <w:r>
                <w:rPr>
                  <w:rFonts w:cs="v4.2.0"/>
                  <w:lang w:eastAsia="zh-CN"/>
                </w:rPr>
                <w:t xml:space="preserve">TRS.1.1 </w:t>
              </w:r>
            </w:ins>
            <w:ins w:id="8640" w:author="CMCC-shiyuan-0226" w:date="2024-02-28T21:26:28Z">
              <w:r>
                <w:rPr>
                  <w:rFonts w:hint="eastAsia" w:cs="v4.2.0"/>
                  <w:lang w:val="en-US" w:eastAsia="zh-CN"/>
                </w:rPr>
                <w:t>T</w:t>
              </w:r>
            </w:ins>
            <w:ins w:id="8641" w:author="CMCC-shiyuan-0226" w:date="2024-02-28T21:26:24Z">
              <w:r>
                <w:rPr>
                  <w:rFonts w:cs="v4.2.0"/>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43"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642" w:author="CMCC-shiyuan-0130" w:date="2024-02-06T10:57:41Z"/>
          <w:trPrChange w:id="8643"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644"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645" w:author="CMCC-shiyuan-0130" w:date="2024-02-06T10:57:41Z"/>
              </w:rPr>
            </w:pPr>
          </w:p>
        </w:tc>
        <w:tc>
          <w:tcPr>
            <w:tcW w:w="1326" w:type="dxa"/>
            <w:tcBorders>
              <w:left w:val="single" w:color="auto" w:sz="4" w:space="0"/>
              <w:right w:val="single" w:color="auto" w:sz="4" w:space="0"/>
            </w:tcBorders>
            <w:vAlign w:val="center"/>
            <w:tcPrChange w:id="8646" w:author="CMCC-shiyuan-0226" w:date="2024-02-28T21:22:58Z">
              <w:tcPr>
                <w:tcW w:w="1255" w:type="dxa"/>
                <w:tcBorders>
                  <w:left w:val="single" w:color="auto" w:sz="4" w:space="0"/>
                  <w:right w:val="single" w:color="auto" w:sz="4" w:space="0"/>
                </w:tcBorders>
                <w:vAlign w:val="center"/>
              </w:tcPr>
            </w:tcPrChange>
          </w:tcPr>
          <w:p>
            <w:pPr>
              <w:pStyle w:val="75"/>
              <w:rPr>
                <w:ins w:id="8647" w:author="CMCC-shiyuan-0130" w:date="2024-02-06T10:57:41Z"/>
                <w:lang w:eastAsia="zh-CN"/>
              </w:rPr>
            </w:pPr>
            <w:ins w:id="8648" w:author="CMCC-shiyuan-0130" w:date="2024-02-06T10:59:15Z">
              <w:r>
                <w:rPr/>
                <w:t xml:space="preserve">Config </w:t>
              </w:r>
            </w:ins>
            <w:ins w:id="8649" w:author="CMCC-shiyuan-0226" w:date="2024-02-28T21:26:21Z">
              <w:r>
                <w:rPr>
                  <w:rFonts w:hint="eastAsia"/>
                  <w:lang w:val="en-US" w:eastAsia="zh-CN"/>
                </w:rPr>
                <w:t>3</w:t>
              </w:r>
            </w:ins>
            <w:ins w:id="8650" w:author="CMCC-shiyuan-0130" w:date="2024-02-06T10:59:15Z">
              <w:del w:id="8651" w:author="CMCC-shiyuan-0226" w:date="2024-02-28T21:26:20Z">
                <w:r>
                  <w:rPr>
                    <w:rFonts w:hint="eastAsia"/>
                    <w:lang w:val="en-US" w:eastAsia="zh-CN"/>
                  </w:rPr>
                  <w:delText>2</w:delText>
                </w:r>
              </w:del>
            </w:ins>
          </w:p>
        </w:tc>
        <w:tc>
          <w:tcPr>
            <w:tcW w:w="1095" w:type="dxa"/>
            <w:tcBorders>
              <w:top w:val="single" w:color="auto" w:sz="4" w:space="0"/>
              <w:left w:val="single" w:color="auto" w:sz="4" w:space="0"/>
              <w:bottom w:val="single" w:color="auto" w:sz="4" w:space="0"/>
              <w:right w:val="single" w:color="auto" w:sz="4" w:space="0"/>
            </w:tcBorders>
            <w:vAlign w:val="center"/>
            <w:tcPrChange w:id="8652"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653" w:author="CMCC-shiyuan-0130" w:date="2024-02-06T10:57:41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654"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655" w:author="CMCC-shiyuan-0130" w:date="2024-02-06T10:57:41Z"/>
                <w:rFonts w:cs="v4.2.0"/>
                <w:lang w:eastAsia="zh-CN"/>
              </w:rPr>
            </w:pPr>
            <w:ins w:id="8656" w:author="CMCC-shiyuan-0130" w:date="2024-02-06T11:03:16Z">
              <w:r>
                <w:rPr>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58"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657" w:author="CMCC-shiyuan-0130" w:date="2024-02-06T10:19:15Z"/>
          <w:trPrChange w:id="8658"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vAlign w:val="center"/>
            <w:tcPrChange w:id="8659" w:author="CMCC-shiyuan-0226" w:date="2024-02-28T21:22:58Z">
              <w:tcPr>
                <w:tcW w:w="3150" w:type="dxa"/>
                <w:gridSpan w:val="3"/>
                <w:tcBorders>
                  <w:top w:val="single" w:color="auto" w:sz="4" w:space="0"/>
                  <w:left w:val="single" w:color="auto" w:sz="4" w:space="0"/>
                  <w:bottom w:val="single" w:color="auto" w:sz="4" w:space="0"/>
                  <w:right w:val="single" w:color="auto" w:sz="4" w:space="0"/>
                </w:tcBorders>
                <w:vAlign w:val="center"/>
              </w:tcPr>
            </w:tcPrChange>
          </w:tcPr>
          <w:p>
            <w:pPr>
              <w:pStyle w:val="76"/>
              <w:rPr>
                <w:ins w:id="8660" w:author="CMCC-shiyuan-0130" w:date="2024-02-06T10:19:15Z"/>
                <w:lang w:val="en-US"/>
              </w:rPr>
            </w:pPr>
            <w:ins w:id="8661" w:author="CMCC-shiyuan-0130" w:date="2024-02-06T10:19:15Z">
              <w:r>
                <w:rPr/>
                <w:t>OCNG Patterns</w:t>
              </w:r>
            </w:ins>
          </w:p>
        </w:tc>
        <w:tc>
          <w:tcPr>
            <w:tcW w:w="1326" w:type="dxa"/>
            <w:tcBorders>
              <w:left w:val="single" w:color="auto" w:sz="4" w:space="0"/>
              <w:right w:val="single" w:color="auto" w:sz="4" w:space="0"/>
            </w:tcBorders>
            <w:vAlign w:val="center"/>
            <w:tcPrChange w:id="8662" w:author="CMCC-shiyuan-0226" w:date="2024-02-28T21:22:58Z">
              <w:tcPr>
                <w:tcW w:w="1255" w:type="dxa"/>
                <w:tcBorders>
                  <w:left w:val="single" w:color="auto" w:sz="4" w:space="0"/>
                  <w:right w:val="single" w:color="auto" w:sz="4" w:space="0"/>
                </w:tcBorders>
                <w:vAlign w:val="center"/>
              </w:tcPr>
            </w:tcPrChange>
          </w:tcPr>
          <w:p>
            <w:pPr>
              <w:pStyle w:val="75"/>
              <w:rPr>
                <w:ins w:id="8663" w:author="CMCC-shiyuan-0130" w:date="2024-02-06T10:19:15Z"/>
                <w:rFonts w:hint="default"/>
                <w:lang w:val="en-US" w:eastAsia="zh-CN"/>
              </w:rPr>
            </w:pPr>
            <w:ins w:id="8664" w:author="CMCC-shiyuan-0130" w:date="2024-02-06T10:59:19Z">
              <w:r>
                <w:rPr>
                  <w:lang w:eastAsia="zh-CN"/>
                </w:rPr>
                <w:t>Config 1</w:t>
              </w:r>
            </w:ins>
            <w:ins w:id="8665" w:author="CMCC-shiyuan-0130" w:date="2024-02-06T10:59:19Z">
              <w:r>
                <w:rPr>
                  <w:rFonts w:hint="eastAsia"/>
                  <w:lang w:eastAsia="zh-CN"/>
                </w:rPr>
                <w:t>, 2</w:t>
              </w:r>
            </w:ins>
            <w:ins w:id="8666" w:author="CMCC-shiyuan-0226" w:date="2024-02-28T21:27:20Z">
              <w:r>
                <w:rPr>
                  <w:rFonts w:hint="eastAsia"/>
                  <w:lang w:val="en-US" w:eastAsia="zh-CN"/>
                </w:rPr>
                <w:t>,</w:t>
              </w:r>
            </w:ins>
            <w:ins w:id="8667" w:author="CMCC-shiyuan-0226" w:date="2024-02-28T21:27:22Z">
              <w:r>
                <w:rPr>
                  <w:rFonts w:hint="eastAsia"/>
                  <w:lang w:val="en-US" w:eastAsia="zh-CN"/>
                </w:rPr>
                <w:t xml:space="preserve"> </w:t>
              </w:r>
            </w:ins>
            <w:ins w:id="8668" w:author="CMCC-shiyuan-0226" w:date="2024-02-28T21:27:21Z">
              <w:r>
                <w:rPr>
                  <w:rFonts w:hint="eastAsia"/>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Change w:id="8669"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670"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671"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672" w:author="CMCC-shiyuan-0130" w:date="2024-02-06T10:19:15Z"/>
                <w:lang w:val="en-US"/>
              </w:rPr>
            </w:pPr>
            <w:ins w:id="8673" w:author="CMCC-shiyuan-0130" w:date="2024-02-06T10:19:15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75"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674" w:author="CMCC-shiyuan-0130" w:date="2024-02-06T10:19:15Z"/>
          <w:trPrChange w:id="8675"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vAlign w:val="center"/>
            <w:tcPrChange w:id="8676" w:author="CMCC-shiyuan-0226" w:date="2024-02-28T21:22:58Z">
              <w:tcPr>
                <w:tcW w:w="3150" w:type="dxa"/>
                <w:gridSpan w:val="3"/>
                <w:tcBorders>
                  <w:top w:val="single" w:color="auto" w:sz="4" w:space="0"/>
                  <w:left w:val="single" w:color="auto" w:sz="4" w:space="0"/>
                  <w:bottom w:val="single" w:color="auto" w:sz="4" w:space="0"/>
                  <w:right w:val="single" w:color="auto" w:sz="4" w:space="0"/>
                </w:tcBorders>
                <w:vAlign w:val="center"/>
              </w:tcPr>
            </w:tcPrChange>
          </w:tcPr>
          <w:p>
            <w:pPr>
              <w:pStyle w:val="76"/>
              <w:rPr>
                <w:ins w:id="8677" w:author="CMCC-shiyuan-0130" w:date="2024-02-06T10:19:15Z"/>
                <w:lang w:val="en-US"/>
              </w:rPr>
            </w:pPr>
            <w:ins w:id="8678" w:author="CMCC-shiyuan-0130" w:date="2024-02-06T10:19:15Z">
              <w:r>
                <w:rPr>
                  <w:szCs w:val="18"/>
                  <w:lang w:eastAsia="zh-CN"/>
                </w:rPr>
                <w:t>SMTC Configuration</w:t>
              </w:r>
            </w:ins>
          </w:p>
        </w:tc>
        <w:tc>
          <w:tcPr>
            <w:tcW w:w="1326" w:type="dxa"/>
            <w:tcBorders>
              <w:left w:val="single" w:color="auto" w:sz="4" w:space="0"/>
              <w:right w:val="single" w:color="auto" w:sz="4" w:space="0"/>
            </w:tcBorders>
            <w:vAlign w:val="center"/>
            <w:tcPrChange w:id="8679" w:author="CMCC-shiyuan-0226" w:date="2024-02-28T21:22:58Z">
              <w:tcPr>
                <w:tcW w:w="1255" w:type="dxa"/>
                <w:tcBorders>
                  <w:left w:val="single" w:color="auto" w:sz="4" w:space="0"/>
                  <w:right w:val="single" w:color="auto" w:sz="4" w:space="0"/>
                </w:tcBorders>
                <w:vAlign w:val="center"/>
              </w:tcPr>
            </w:tcPrChange>
          </w:tcPr>
          <w:p>
            <w:pPr>
              <w:pStyle w:val="75"/>
              <w:rPr>
                <w:ins w:id="8680" w:author="CMCC-shiyuan-0130" w:date="2024-02-06T10:19:15Z"/>
                <w:rFonts w:hint="default"/>
                <w:lang w:val="en-US" w:eastAsia="zh-CN"/>
              </w:rPr>
            </w:pPr>
            <w:ins w:id="8681" w:author="CMCC-shiyuan-0130" w:date="2024-02-06T10:59:19Z">
              <w:r>
                <w:rPr>
                  <w:lang w:eastAsia="zh-CN"/>
                </w:rPr>
                <w:t>Config 1</w:t>
              </w:r>
            </w:ins>
            <w:ins w:id="8682" w:author="CMCC-shiyuan-0130" w:date="2024-02-06T10:59:19Z">
              <w:r>
                <w:rPr>
                  <w:rFonts w:hint="eastAsia"/>
                  <w:lang w:eastAsia="zh-CN"/>
                </w:rPr>
                <w:t>, 2</w:t>
              </w:r>
            </w:ins>
            <w:ins w:id="8683" w:author="CMCC-shiyuan-0226" w:date="2024-02-28T21:27:23Z">
              <w:r>
                <w:rPr>
                  <w:rFonts w:hint="eastAsia"/>
                  <w:lang w:val="en-US" w:eastAsia="zh-CN"/>
                </w:rPr>
                <w:t>,</w:t>
              </w:r>
            </w:ins>
            <w:ins w:id="8684" w:author="CMCC-shiyuan-0226" w:date="2024-02-28T21:27:24Z">
              <w:r>
                <w:rPr>
                  <w:rFonts w:hint="eastAsia"/>
                  <w:lang w:val="en-US" w:eastAsia="zh-CN"/>
                </w:rPr>
                <w:t xml:space="preserve"> 3</w:t>
              </w:r>
            </w:ins>
          </w:p>
        </w:tc>
        <w:tc>
          <w:tcPr>
            <w:tcW w:w="1095" w:type="dxa"/>
            <w:tcBorders>
              <w:top w:val="single" w:color="auto" w:sz="4" w:space="0"/>
              <w:left w:val="single" w:color="auto" w:sz="4" w:space="0"/>
              <w:bottom w:val="single" w:color="auto" w:sz="4" w:space="0"/>
              <w:right w:val="single" w:color="auto" w:sz="4" w:space="0"/>
            </w:tcBorders>
            <w:vAlign w:val="center"/>
            <w:tcPrChange w:id="8685"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686"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687"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688" w:author="CMCC-shiyuan-0130" w:date="2024-02-06T10:19:15Z"/>
                <w:lang w:val="en-US"/>
              </w:rPr>
            </w:pPr>
            <w:ins w:id="8689" w:author="CMCC-shiyuan-0130" w:date="2024-02-06T10:19:15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69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690" w:author="CMCC-shiyuan-0130" w:date="2024-02-06T10:19:15Z"/>
          <w:trPrChange w:id="8691"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692" w:author="CMCC-shiyuan-0226" w:date="2024-02-28T21:22:58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693" w:author="CMCC-shiyuan-0130" w:date="2024-02-06T10:19:15Z"/>
                <w:lang w:val="en-US"/>
              </w:rPr>
            </w:pPr>
            <w:ins w:id="8694" w:author="CMCC-shiyuan-0130" w:date="2024-02-06T10:19:15Z">
              <w:r>
                <w:rPr>
                  <w:rFonts w:cs="Arial"/>
                </w:rPr>
                <w:t>SSB Configuration</w:t>
              </w:r>
            </w:ins>
          </w:p>
        </w:tc>
        <w:tc>
          <w:tcPr>
            <w:tcW w:w="1326" w:type="dxa"/>
            <w:tcBorders>
              <w:left w:val="single" w:color="auto" w:sz="4" w:space="0"/>
              <w:right w:val="single" w:color="auto" w:sz="4" w:space="0"/>
            </w:tcBorders>
            <w:vAlign w:val="center"/>
            <w:tcPrChange w:id="8695" w:author="CMCC-shiyuan-0226" w:date="2024-02-28T21:22:58Z">
              <w:tcPr>
                <w:tcW w:w="1255" w:type="dxa"/>
                <w:tcBorders>
                  <w:left w:val="single" w:color="auto" w:sz="4" w:space="0"/>
                  <w:right w:val="single" w:color="auto" w:sz="4" w:space="0"/>
                </w:tcBorders>
                <w:vAlign w:val="center"/>
              </w:tcPr>
            </w:tcPrChange>
          </w:tcPr>
          <w:p>
            <w:pPr>
              <w:pStyle w:val="75"/>
              <w:rPr>
                <w:ins w:id="8696" w:author="CMCC-shiyuan-0130" w:date="2024-02-06T10:19:15Z"/>
                <w:rFonts w:hint="default"/>
                <w:lang w:val="en-US" w:eastAsia="zh-CN"/>
              </w:rPr>
            </w:pPr>
            <w:ins w:id="8697" w:author="CMCC-shiyuan-0130" w:date="2024-02-06T10:59:24Z">
              <w:r>
                <w:rPr/>
                <w:t xml:space="preserve">Config </w:t>
              </w:r>
            </w:ins>
            <w:ins w:id="8698" w:author="CMCC-shiyuan-0130" w:date="2024-02-06T10:59:24Z">
              <w:r>
                <w:rPr>
                  <w:rFonts w:hint="eastAsia"/>
                  <w:lang w:val="en-US" w:eastAsia="zh-CN"/>
                </w:rPr>
                <w:t>1</w:t>
              </w:r>
            </w:ins>
            <w:ins w:id="8699" w:author="CMCC-shiyuan-0226" w:date="2024-02-28T21:27:34Z">
              <w:r>
                <w:rPr>
                  <w:rFonts w:hint="eastAsia"/>
                  <w:lang w:val="en-US" w:eastAsia="zh-CN"/>
                </w:rPr>
                <w:t>, 2</w:t>
              </w:r>
            </w:ins>
          </w:p>
        </w:tc>
        <w:tc>
          <w:tcPr>
            <w:tcW w:w="1095" w:type="dxa"/>
            <w:tcBorders>
              <w:top w:val="single" w:color="auto" w:sz="4" w:space="0"/>
              <w:left w:val="single" w:color="auto" w:sz="4" w:space="0"/>
              <w:bottom w:val="single" w:color="auto" w:sz="4" w:space="0"/>
              <w:right w:val="single" w:color="auto" w:sz="4" w:space="0"/>
            </w:tcBorders>
            <w:vAlign w:val="center"/>
            <w:tcPrChange w:id="8700"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701"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702"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703" w:author="CMCC-shiyuan-0130" w:date="2024-02-06T10:19:15Z"/>
                <w:lang w:val="en-US"/>
              </w:rPr>
            </w:pPr>
            <w:ins w:id="8704" w:author="CMCC-shiyuan-0130" w:date="2024-02-06T10:19:15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6"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05" w:author="CMCC-shiyuan-0130" w:date="2024-02-06T10:57:59Z"/>
          <w:trPrChange w:id="8706"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707"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708" w:author="CMCC-shiyuan-0130" w:date="2024-02-06T10:57:59Z"/>
                <w:rFonts w:cs="Arial"/>
              </w:rPr>
            </w:pPr>
          </w:p>
        </w:tc>
        <w:tc>
          <w:tcPr>
            <w:tcW w:w="1326" w:type="dxa"/>
            <w:tcBorders>
              <w:left w:val="single" w:color="auto" w:sz="4" w:space="0"/>
              <w:right w:val="single" w:color="auto" w:sz="4" w:space="0"/>
            </w:tcBorders>
            <w:vAlign w:val="center"/>
            <w:tcPrChange w:id="8709" w:author="CMCC-shiyuan-0226" w:date="2024-02-28T21:22:58Z">
              <w:tcPr>
                <w:tcW w:w="1255" w:type="dxa"/>
                <w:tcBorders>
                  <w:left w:val="single" w:color="auto" w:sz="4" w:space="0"/>
                  <w:right w:val="single" w:color="auto" w:sz="4" w:space="0"/>
                </w:tcBorders>
                <w:vAlign w:val="center"/>
              </w:tcPr>
            </w:tcPrChange>
          </w:tcPr>
          <w:p>
            <w:pPr>
              <w:pStyle w:val="75"/>
              <w:rPr>
                <w:ins w:id="8710" w:author="CMCC-shiyuan-0130" w:date="2024-02-06T10:57:59Z"/>
                <w:lang w:eastAsia="zh-CN"/>
              </w:rPr>
            </w:pPr>
            <w:ins w:id="8711" w:author="CMCC-shiyuan-0130" w:date="2024-02-06T10:59:30Z">
              <w:r>
                <w:rPr/>
                <w:t xml:space="preserve">Config </w:t>
              </w:r>
            </w:ins>
            <w:ins w:id="8712" w:author="CMCC-shiyuan-0226" w:date="2024-02-28T21:27:35Z">
              <w:r>
                <w:rPr>
                  <w:rFonts w:hint="eastAsia"/>
                  <w:lang w:val="en-US" w:eastAsia="zh-CN"/>
                </w:rPr>
                <w:t>3</w:t>
              </w:r>
            </w:ins>
            <w:ins w:id="8713" w:author="CMCC-shiyuan-0130" w:date="2024-02-06T10:59:30Z">
              <w:del w:id="8714" w:author="CMCC-shiyuan-0226" w:date="2024-02-28T21:27:35Z">
                <w:r>
                  <w:rPr>
                    <w:rFonts w:hint="eastAsia"/>
                    <w:lang w:val="en-US" w:eastAsia="zh-CN"/>
                  </w:rPr>
                  <w:delText>2</w:delText>
                </w:r>
              </w:del>
            </w:ins>
          </w:p>
        </w:tc>
        <w:tc>
          <w:tcPr>
            <w:tcW w:w="1095" w:type="dxa"/>
            <w:tcBorders>
              <w:top w:val="single" w:color="auto" w:sz="4" w:space="0"/>
              <w:left w:val="single" w:color="auto" w:sz="4" w:space="0"/>
              <w:bottom w:val="single" w:color="auto" w:sz="4" w:space="0"/>
              <w:right w:val="single" w:color="auto" w:sz="4" w:space="0"/>
            </w:tcBorders>
            <w:vAlign w:val="center"/>
            <w:tcPrChange w:id="8715"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716" w:author="CMCC-shiyuan-0130" w:date="2024-02-06T10:57:59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717"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718" w:author="CMCC-shiyuan-0130" w:date="2024-02-06T10:57:59Z"/>
                <w:rFonts w:cs="v4.2.0"/>
              </w:rPr>
            </w:pPr>
            <w:ins w:id="8719" w:author="CMCC-shiyuan-0130" w:date="2024-02-06T11:03:25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20" w:author="CMCC-shiyuan-0130" w:date="2024-02-06T10:19:15Z"/>
          <w:trPrChange w:id="8721"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722" w:author="CMCC-shiyuan-0226" w:date="2024-02-28T21:22:58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723" w:author="CMCC-shiyuan-0130" w:date="2024-02-06T10:19:15Z"/>
                <w:lang w:val="en-US"/>
              </w:rPr>
            </w:pPr>
            <w:ins w:id="8724" w:author="CMCC-shiyuan-0130" w:date="2024-02-06T10:19:15Z">
              <w:r>
                <w:rPr>
                  <w:rFonts w:cs="Arial"/>
                </w:rPr>
                <w:t>PDSCH/PDCCH subcarrier spacing</w:t>
              </w:r>
            </w:ins>
          </w:p>
        </w:tc>
        <w:tc>
          <w:tcPr>
            <w:tcW w:w="1326" w:type="dxa"/>
            <w:tcBorders>
              <w:left w:val="single" w:color="auto" w:sz="4" w:space="0"/>
              <w:right w:val="single" w:color="auto" w:sz="4" w:space="0"/>
            </w:tcBorders>
            <w:vAlign w:val="center"/>
            <w:tcPrChange w:id="8725" w:author="CMCC-shiyuan-0226" w:date="2024-02-28T21:22:58Z">
              <w:tcPr>
                <w:tcW w:w="1255" w:type="dxa"/>
                <w:tcBorders>
                  <w:left w:val="single" w:color="auto" w:sz="4" w:space="0"/>
                  <w:right w:val="single" w:color="auto" w:sz="4" w:space="0"/>
                </w:tcBorders>
                <w:vAlign w:val="center"/>
              </w:tcPr>
            </w:tcPrChange>
          </w:tcPr>
          <w:p>
            <w:pPr>
              <w:pStyle w:val="75"/>
              <w:rPr>
                <w:ins w:id="8726" w:author="CMCC-shiyuan-0130" w:date="2024-02-06T10:19:15Z"/>
                <w:rFonts w:hint="default"/>
                <w:lang w:val="en-US" w:eastAsia="zh-CN"/>
              </w:rPr>
            </w:pPr>
            <w:ins w:id="8727" w:author="CMCC-shiyuan-0130" w:date="2024-02-06T10:59:26Z">
              <w:r>
                <w:rPr/>
                <w:t xml:space="preserve">Config </w:t>
              </w:r>
            </w:ins>
            <w:ins w:id="8728" w:author="CMCC-shiyuan-0130" w:date="2024-02-06T10:59:26Z">
              <w:r>
                <w:rPr>
                  <w:rFonts w:hint="eastAsia"/>
                  <w:lang w:val="en-US" w:eastAsia="zh-CN"/>
                </w:rPr>
                <w:t>1</w:t>
              </w:r>
            </w:ins>
            <w:ins w:id="8729" w:author="CMCC-shiyuan-0226" w:date="2024-02-28T21:27:43Z">
              <w:r>
                <w:rPr>
                  <w:rFonts w:hint="eastAsia"/>
                  <w:lang w:val="en-US" w:eastAsia="zh-CN"/>
                </w:rPr>
                <w:t xml:space="preserve">, </w:t>
              </w:r>
            </w:ins>
            <w:ins w:id="8730" w:author="CMCC-shiyuan-0226" w:date="2024-02-28T21:27:44Z">
              <w:r>
                <w:rPr>
                  <w:rFonts w:hint="eastAsia"/>
                  <w:lang w:val="en-US" w:eastAsia="zh-CN"/>
                </w:rPr>
                <w:t>2</w:t>
              </w:r>
            </w:ins>
          </w:p>
        </w:tc>
        <w:tc>
          <w:tcPr>
            <w:tcW w:w="1095" w:type="dxa"/>
            <w:tcBorders>
              <w:top w:val="single" w:color="auto" w:sz="4" w:space="0"/>
              <w:left w:val="single" w:color="auto" w:sz="4" w:space="0"/>
              <w:bottom w:val="single" w:color="auto" w:sz="4" w:space="0"/>
              <w:right w:val="single" w:color="auto" w:sz="4" w:space="0"/>
            </w:tcBorders>
            <w:vAlign w:val="center"/>
            <w:tcPrChange w:id="8731"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732" w:author="CMCC-shiyuan-0130" w:date="2024-02-06T10:19:15Z"/>
                <w:lang w:val="en-US"/>
              </w:rPr>
            </w:pPr>
            <w:ins w:id="8733" w:author="CMCC-shiyuan-0130" w:date="2024-02-06T10:19:15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8734"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735" w:author="CMCC-shiyuan-0130" w:date="2024-02-06T10:19:15Z"/>
                <w:lang w:val="en-US"/>
              </w:rPr>
            </w:pPr>
            <w:ins w:id="8736" w:author="CMCC-shiyuan-0130" w:date="2024-02-06T10:19:15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38"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37" w:author="CMCC-shiyuan-0130" w:date="2024-02-06T10:58:09Z"/>
          <w:trPrChange w:id="8738"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739"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740" w:author="CMCC-shiyuan-0130" w:date="2024-02-06T10:58:09Z"/>
                <w:rFonts w:cs="Arial"/>
              </w:rPr>
            </w:pPr>
          </w:p>
        </w:tc>
        <w:tc>
          <w:tcPr>
            <w:tcW w:w="1326" w:type="dxa"/>
            <w:tcBorders>
              <w:left w:val="single" w:color="auto" w:sz="4" w:space="0"/>
              <w:right w:val="single" w:color="auto" w:sz="4" w:space="0"/>
            </w:tcBorders>
            <w:vAlign w:val="center"/>
            <w:tcPrChange w:id="8741" w:author="CMCC-shiyuan-0226" w:date="2024-02-28T21:22:58Z">
              <w:tcPr>
                <w:tcW w:w="1255" w:type="dxa"/>
                <w:tcBorders>
                  <w:left w:val="single" w:color="auto" w:sz="4" w:space="0"/>
                  <w:right w:val="single" w:color="auto" w:sz="4" w:space="0"/>
                </w:tcBorders>
                <w:vAlign w:val="center"/>
              </w:tcPr>
            </w:tcPrChange>
          </w:tcPr>
          <w:p>
            <w:pPr>
              <w:pStyle w:val="75"/>
              <w:rPr>
                <w:ins w:id="8742" w:author="CMCC-shiyuan-0130" w:date="2024-02-06T10:58:09Z"/>
                <w:lang w:eastAsia="zh-CN"/>
              </w:rPr>
            </w:pPr>
            <w:ins w:id="8743" w:author="CMCC-shiyuan-0130" w:date="2024-02-06T10:59:31Z">
              <w:r>
                <w:rPr/>
                <w:t xml:space="preserve">Config </w:t>
              </w:r>
            </w:ins>
            <w:ins w:id="8744" w:author="CMCC-shiyuan-0226" w:date="2024-02-28T21:27:45Z">
              <w:r>
                <w:rPr>
                  <w:rFonts w:hint="eastAsia"/>
                  <w:lang w:val="en-US" w:eastAsia="zh-CN"/>
                </w:rPr>
                <w:t>3</w:t>
              </w:r>
            </w:ins>
            <w:ins w:id="8745" w:author="CMCC-shiyuan-0130" w:date="2024-02-06T10:59:31Z">
              <w:del w:id="8746" w:author="CMCC-shiyuan-0226" w:date="2024-02-28T21:27:44Z">
                <w:r>
                  <w:rPr>
                    <w:rFonts w:hint="eastAsia"/>
                    <w:lang w:val="en-US" w:eastAsia="zh-CN"/>
                  </w:rPr>
                  <w:delText>2</w:delText>
                </w:r>
              </w:del>
            </w:ins>
          </w:p>
        </w:tc>
        <w:tc>
          <w:tcPr>
            <w:tcW w:w="1095" w:type="dxa"/>
            <w:tcBorders>
              <w:top w:val="single" w:color="auto" w:sz="4" w:space="0"/>
              <w:left w:val="single" w:color="auto" w:sz="4" w:space="0"/>
              <w:bottom w:val="single" w:color="auto" w:sz="4" w:space="0"/>
              <w:right w:val="single" w:color="auto" w:sz="4" w:space="0"/>
            </w:tcBorders>
            <w:vAlign w:val="center"/>
            <w:tcPrChange w:id="8747"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748" w:author="CMCC-shiyuan-0130" w:date="2024-02-06T10:58:09Z"/>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749"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750" w:author="CMCC-shiyuan-0130" w:date="2024-02-06T10:58:09Z"/>
              </w:rPr>
            </w:pPr>
            <w:ins w:id="8751" w:author="CMCC-shiyuan-0130" w:date="2024-02-06T11:03:35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53"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52" w:author="CMCC-shiyuan-0130" w:date="2024-02-06T10:19:15Z"/>
          <w:trPrChange w:id="8753"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vAlign w:val="center"/>
            <w:tcPrChange w:id="8754" w:author="CMCC-shiyuan-0226" w:date="2024-02-28T21:22:58Z">
              <w:tcPr>
                <w:tcW w:w="3150" w:type="dxa"/>
                <w:gridSpan w:val="3"/>
                <w:tcBorders>
                  <w:top w:val="single" w:color="auto" w:sz="4" w:space="0"/>
                  <w:left w:val="single" w:color="auto" w:sz="4" w:space="0"/>
                  <w:bottom w:val="nil"/>
                  <w:right w:val="single" w:color="auto" w:sz="4" w:space="0"/>
                </w:tcBorders>
                <w:vAlign w:val="center"/>
              </w:tcPr>
            </w:tcPrChange>
          </w:tcPr>
          <w:p>
            <w:pPr>
              <w:pStyle w:val="76"/>
              <w:rPr>
                <w:ins w:id="8755" w:author="CMCC-shiyuan-0130" w:date="2024-02-06T10:19:15Z"/>
                <w:lang w:val="en-US"/>
              </w:rPr>
            </w:pPr>
            <w:ins w:id="8756" w:author="CMCC-shiyuan-0130" w:date="2024-02-06T10:19:15Z">
              <w:r>
                <w:rPr>
                  <w:rFonts w:cs="Arial"/>
                </w:rPr>
                <w:t>PUCCH/PUSCH subcarrier spacing</w:t>
              </w:r>
            </w:ins>
          </w:p>
        </w:tc>
        <w:tc>
          <w:tcPr>
            <w:tcW w:w="1326" w:type="dxa"/>
            <w:tcBorders>
              <w:left w:val="single" w:color="auto" w:sz="4" w:space="0"/>
              <w:right w:val="single" w:color="auto" w:sz="4" w:space="0"/>
            </w:tcBorders>
            <w:vAlign w:val="center"/>
            <w:tcPrChange w:id="8757" w:author="CMCC-shiyuan-0226" w:date="2024-02-28T21:22:58Z">
              <w:tcPr>
                <w:tcW w:w="1255" w:type="dxa"/>
                <w:tcBorders>
                  <w:left w:val="single" w:color="auto" w:sz="4" w:space="0"/>
                  <w:right w:val="single" w:color="auto" w:sz="4" w:space="0"/>
                </w:tcBorders>
                <w:vAlign w:val="center"/>
              </w:tcPr>
            </w:tcPrChange>
          </w:tcPr>
          <w:p>
            <w:pPr>
              <w:pStyle w:val="75"/>
              <w:rPr>
                <w:ins w:id="8758" w:author="CMCC-shiyuan-0130" w:date="2024-02-06T10:19:15Z"/>
                <w:rFonts w:hint="default"/>
                <w:lang w:val="en-US" w:eastAsia="zh-CN"/>
              </w:rPr>
            </w:pPr>
            <w:ins w:id="8759" w:author="CMCC-shiyuan-0130" w:date="2024-02-06T10:59:27Z">
              <w:r>
                <w:rPr/>
                <w:t xml:space="preserve">Config </w:t>
              </w:r>
            </w:ins>
            <w:ins w:id="8760" w:author="CMCC-shiyuan-0130" w:date="2024-02-06T10:59:27Z">
              <w:r>
                <w:rPr>
                  <w:rFonts w:hint="eastAsia"/>
                  <w:lang w:val="en-US" w:eastAsia="zh-CN"/>
                </w:rPr>
                <w:t>1</w:t>
              </w:r>
            </w:ins>
            <w:ins w:id="8761" w:author="CMCC-shiyuan-0226" w:date="2024-02-28T21:27:46Z">
              <w:r>
                <w:rPr>
                  <w:rFonts w:hint="eastAsia"/>
                  <w:lang w:val="en-US" w:eastAsia="zh-CN"/>
                </w:rPr>
                <w:t>, 3</w:t>
              </w:r>
            </w:ins>
          </w:p>
        </w:tc>
        <w:tc>
          <w:tcPr>
            <w:tcW w:w="1095" w:type="dxa"/>
            <w:tcBorders>
              <w:top w:val="single" w:color="auto" w:sz="4" w:space="0"/>
              <w:left w:val="single" w:color="auto" w:sz="4" w:space="0"/>
              <w:bottom w:val="single" w:color="auto" w:sz="4" w:space="0"/>
              <w:right w:val="single" w:color="auto" w:sz="4" w:space="0"/>
            </w:tcBorders>
            <w:vAlign w:val="center"/>
            <w:tcPrChange w:id="8762"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763" w:author="CMCC-shiyuan-0130" w:date="2024-02-06T10:19:15Z"/>
                <w:lang w:val="en-US"/>
              </w:rPr>
            </w:pPr>
            <w:ins w:id="8764" w:author="CMCC-shiyuan-0130" w:date="2024-02-06T10:19:15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8765"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766" w:author="CMCC-shiyuan-0130" w:date="2024-02-06T10:19:15Z"/>
                <w:lang w:val="en-US"/>
              </w:rPr>
            </w:pPr>
            <w:ins w:id="8767" w:author="CMCC-shiyuan-0130" w:date="2024-02-06T10:19:15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69"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68" w:author="CMCC-shiyuan-0130" w:date="2024-02-06T10:58:13Z"/>
          <w:trPrChange w:id="8769"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vAlign w:val="center"/>
            <w:tcPrChange w:id="8770" w:author="CMCC-shiyuan-0226" w:date="2024-02-28T21:22:58Z">
              <w:tcPr>
                <w:tcW w:w="3150" w:type="dxa"/>
                <w:gridSpan w:val="3"/>
                <w:tcBorders>
                  <w:top w:val="nil"/>
                  <w:left w:val="single" w:color="auto" w:sz="4" w:space="0"/>
                  <w:bottom w:val="single" w:color="auto" w:sz="4" w:space="0"/>
                  <w:right w:val="single" w:color="auto" w:sz="4" w:space="0"/>
                </w:tcBorders>
                <w:vAlign w:val="center"/>
              </w:tcPr>
            </w:tcPrChange>
          </w:tcPr>
          <w:p>
            <w:pPr>
              <w:pStyle w:val="76"/>
              <w:rPr>
                <w:ins w:id="8771" w:author="CMCC-shiyuan-0130" w:date="2024-02-06T10:58:13Z"/>
                <w:rFonts w:cs="Arial"/>
              </w:rPr>
            </w:pPr>
          </w:p>
        </w:tc>
        <w:tc>
          <w:tcPr>
            <w:tcW w:w="1326" w:type="dxa"/>
            <w:tcBorders>
              <w:left w:val="single" w:color="auto" w:sz="4" w:space="0"/>
              <w:right w:val="single" w:color="auto" w:sz="4" w:space="0"/>
            </w:tcBorders>
            <w:vAlign w:val="center"/>
            <w:tcPrChange w:id="8772" w:author="CMCC-shiyuan-0226" w:date="2024-02-28T21:22:58Z">
              <w:tcPr>
                <w:tcW w:w="1255" w:type="dxa"/>
                <w:tcBorders>
                  <w:left w:val="single" w:color="auto" w:sz="4" w:space="0"/>
                  <w:right w:val="single" w:color="auto" w:sz="4" w:space="0"/>
                </w:tcBorders>
                <w:vAlign w:val="center"/>
              </w:tcPr>
            </w:tcPrChange>
          </w:tcPr>
          <w:p>
            <w:pPr>
              <w:pStyle w:val="75"/>
              <w:rPr>
                <w:ins w:id="8773" w:author="CMCC-shiyuan-0130" w:date="2024-02-06T10:58:13Z"/>
                <w:lang w:eastAsia="zh-CN"/>
              </w:rPr>
            </w:pPr>
            <w:ins w:id="8774" w:author="CMCC-shiyuan-0130" w:date="2024-02-06T10:59:32Z">
              <w:r>
                <w:rPr/>
                <w:t xml:space="preserve">Config </w:t>
              </w:r>
            </w:ins>
            <w:ins w:id="8775" w:author="CMCC-shiyuan-0226" w:date="2024-02-28T21:27:47Z">
              <w:r>
                <w:rPr>
                  <w:rFonts w:hint="eastAsia"/>
                  <w:lang w:val="en-US" w:eastAsia="zh-CN"/>
                </w:rPr>
                <w:t>3</w:t>
              </w:r>
            </w:ins>
            <w:ins w:id="8776" w:author="CMCC-shiyuan-0130" w:date="2024-02-06T10:59:32Z">
              <w:del w:id="8777" w:author="CMCC-shiyuan-0226" w:date="2024-02-28T21:27:47Z">
                <w:r>
                  <w:rPr>
                    <w:rFonts w:hint="eastAsia"/>
                    <w:lang w:val="en-US" w:eastAsia="zh-CN"/>
                  </w:rPr>
                  <w:delText>2</w:delText>
                </w:r>
              </w:del>
            </w:ins>
          </w:p>
        </w:tc>
        <w:tc>
          <w:tcPr>
            <w:tcW w:w="1095" w:type="dxa"/>
            <w:tcBorders>
              <w:top w:val="single" w:color="auto" w:sz="4" w:space="0"/>
              <w:left w:val="single" w:color="auto" w:sz="4" w:space="0"/>
              <w:bottom w:val="single" w:color="auto" w:sz="4" w:space="0"/>
              <w:right w:val="single" w:color="auto" w:sz="4" w:space="0"/>
            </w:tcBorders>
            <w:vAlign w:val="center"/>
            <w:tcPrChange w:id="8778"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779" w:author="CMCC-shiyuan-0130" w:date="2024-02-06T10:58:13Z"/>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780"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781" w:author="CMCC-shiyuan-0130" w:date="2024-02-06T10:58:13Z"/>
              </w:rPr>
            </w:pPr>
            <w:ins w:id="8782" w:author="CMCC-shiyuan-0130" w:date="2024-02-06T11:03:36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84"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83" w:author="CMCC-shiyuan-0130" w:date="2024-02-06T10:19:15Z"/>
          <w:trPrChange w:id="8784"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vAlign w:val="center"/>
            <w:tcPrChange w:id="8785" w:author="CMCC-shiyuan-0226" w:date="2024-02-28T21:22:58Z">
              <w:tcPr>
                <w:tcW w:w="3150" w:type="dxa"/>
                <w:gridSpan w:val="3"/>
                <w:tcBorders>
                  <w:top w:val="single" w:color="auto" w:sz="4" w:space="0"/>
                  <w:left w:val="single" w:color="auto" w:sz="4" w:space="0"/>
                  <w:bottom w:val="single" w:color="auto" w:sz="4" w:space="0"/>
                  <w:right w:val="single" w:color="auto" w:sz="4" w:space="0"/>
                </w:tcBorders>
                <w:vAlign w:val="center"/>
              </w:tcPr>
            </w:tcPrChange>
          </w:tcPr>
          <w:p>
            <w:pPr>
              <w:pStyle w:val="76"/>
              <w:rPr>
                <w:ins w:id="8786" w:author="CMCC-shiyuan-0130" w:date="2024-02-06T10:19:15Z"/>
                <w:lang w:val="en-US"/>
              </w:rPr>
            </w:pPr>
            <w:ins w:id="8787" w:author="CMCC-shiyuan-0130" w:date="2024-02-06T10:19:15Z">
              <w:r>
                <w:rPr/>
                <w:t xml:space="preserve">PRACH configuration </w:t>
              </w:r>
            </w:ins>
          </w:p>
        </w:tc>
        <w:tc>
          <w:tcPr>
            <w:tcW w:w="1326" w:type="dxa"/>
            <w:tcBorders>
              <w:left w:val="single" w:color="auto" w:sz="4" w:space="0"/>
              <w:bottom w:val="single" w:color="auto" w:sz="4" w:space="0"/>
              <w:right w:val="single" w:color="auto" w:sz="4" w:space="0"/>
            </w:tcBorders>
            <w:vAlign w:val="center"/>
            <w:tcPrChange w:id="8788" w:author="CMCC-shiyuan-0226" w:date="2024-02-28T21:22:58Z">
              <w:tcPr>
                <w:tcW w:w="1255" w:type="dxa"/>
                <w:tcBorders>
                  <w:left w:val="single" w:color="auto" w:sz="4" w:space="0"/>
                  <w:bottom w:val="single" w:color="auto" w:sz="4" w:space="0"/>
                  <w:right w:val="single" w:color="auto" w:sz="4" w:space="0"/>
                </w:tcBorders>
                <w:vAlign w:val="center"/>
              </w:tcPr>
            </w:tcPrChange>
          </w:tcPr>
          <w:p>
            <w:pPr>
              <w:pStyle w:val="75"/>
              <w:rPr>
                <w:ins w:id="8789" w:author="CMCC-shiyuan-0130" w:date="2024-02-06T10:19:15Z"/>
                <w:rFonts w:hint="default"/>
                <w:lang w:val="en-US" w:eastAsia="zh-CN"/>
              </w:rPr>
            </w:pPr>
            <w:ins w:id="8790" w:author="CMCC-shiyuan-0130" w:date="2024-02-06T10:59:37Z">
              <w:r>
                <w:rPr>
                  <w:lang w:eastAsia="zh-CN"/>
                </w:rPr>
                <w:t>Config 1</w:t>
              </w:r>
            </w:ins>
            <w:ins w:id="8791" w:author="CMCC-shiyuan-0130" w:date="2024-02-06T10:59:37Z">
              <w:r>
                <w:rPr>
                  <w:rFonts w:hint="eastAsia"/>
                  <w:lang w:eastAsia="zh-CN"/>
                </w:rPr>
                <w:t>, 2</w:t>
              </w:r>
            </w:ins>
            <w:ins w:id="8792" w:author="CMCC-shiyuan-0226" w:date="2024-02-28T21:27:50Z">
              <w:r>
                <w:rPr>
                  <w:rFonts w:hint="eastAsia"/>
                  <w:lang w:val="en-US" w:eastAsia="zh-CN"/>
                </w:rPr>
                <w:t xml:space="preserve">, </w:t>
              </w:r>
            </w:ins>
            <w:ins w:id="8793" w:author="CMCC-shiyuan-0226" w:date="2024-02-28T21:27:51Z">
              <w:r>
                <w:rPr>
                  <w:rFonts w:hint="eastAsia"/>
                  <w:lang w:val="en-US" w:eastAsia="zh-CN"/>
                </w:rPr>
                <w:t>3</w:t>
              </w:r>
            </w:ins>
          </w:p>
        </w:tc>
        <w:tc>
          <w:tcPr>
            <w:tcW w:w="1095" w:type="dxa"/>
            <w:tcBorders>
              <w:top w:val="single" w:color="auto" w:sz="4" w:space="0"/>
              <w:left w:val="single" w:color="auto" w:sz="4" w:space="0"/>
              <w:bottom w:val="single" w:color="auto" w:sz="4" w:space="0"/>
              <w:right w:val="single" w:color="auto" w:sz="4" w:space="0"/>
            </w:tcBorders>
            <w:vAlign w:val="center"/>
            <w:tcPrChange w:id="8794" w:author="CMCC-shiyuan-0226" w:date="2024-02-28T21:22:58Z">
              <w:tcPr>
                <w:tcW w:w="1095" w:type="dxa"/>
                <w:tcBorders>
                  <w:top w:val="single" w:color="auto" w:sz="4" w:space="0"/>
                  <w:left w:val="single" w:color="auto" w:sz="4" w:space="0"/>
                  <w:bottom w:val="single" w:color="auto" w:sz="4" w:space="0"/>
                  <w:right w:val="single" w:color="auto" w:sz="4" w:space="0"/>
                </w:tcBorders>
                <w:vAlign w:val="center"/>
              </w:tcPr>
            </w:tcPrChange>
          </w:tcPr>
          <w:p>
            <w:pPr>
              <w:pStyle w:val="75"/>
              <w:rPr>
                <w:ins w:id="8795" w:author="CMCC-shiyuan-0130" w:date="2024-02-06T10:19:1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8796"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797" w:author="CMCC-shiyuan-0130" w:date="2024-02-06T10:19:15Z"/>
                <w:lang w:val="en-US"/>
              </w:rPr>
            </w:pPr>
            <w:ins w:id="8798" w:author="CMCC-shiyuan-0130" w:date="2024-02-06T10:19:15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00"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99" w:author="CMCC-shiyuan-0130" w:date="2024-02-06T10:19:15Z"/>
          <w:trPrChange w:id="8800" w:author="CMCC-shiyuan-0226" w:date="2024-02-28T21:22:58Z">
            <w:trPr>
              <w:trHeight w:val="187" w:hRule="atLeast"/>
              <w:jc w:val="center"/>
            </w:trPr>
          </w:trPrChange>
        </w:trPr>
        <w:tc>
          <w:tcPr>
            <w:tcW w:w="1494" w:type="dxa"/>
            <w:vMerge w:val="restart"/>
            <w:tcBorders>
              <w:top w:val="single" w:color="auto" w:sz="4" w:space="0"/>
              <w:left w:val="single" w:color="auto" w:sz="4" w:space="0"/>
              <w:right w:val="single" w:color="auto" w:sz="4" w:space="0"/>
            </w:tcBorders>
            <w:shd w:val="clear" w:color="auto" w:fill="auto"/>
            <w:vAlign w:val="center"/>
            <w:tcPrChange w:id="8801" w:author="CMCC-shiyuan-0226" w:date="2024-02-28T21:22:58Z">
              <w:tcPr>
                <w:tcW w:w="1494" w:type="dxa"/>
                <w:vMerge w:val="restart"/>
                <w:tcBorders>
                  <w:top w:val="single" w:color="auto" w:sz="4" w:space="0"/>
                  <w:left w:val="single" w:color="auto" w:sz="4" w:space="0"/>
                  <w:right w:val="single" w:color="auto" w:sz="4" w:space="0"/>
                </w:tcBorders>
                <w:shd w:val="clear" w:color="auto" w:fill="auto"/>
                <w:vAlign w:val="center"/>
              </w:tcPr>
            </w:tcPrChange>
          </w:tcPr>
          <w:p>
            <w:pPr>
              <w:pStyle w:val="76"/>
              <w:rPr>
                <w:ins w:id="8802" w:author="CMCC-shiyuan-0130" w:date="2024-02-06T10:19:15Z"/>
                <w:lang w:val="da-DK"/>
              </w:rPr>
            </w:pPr>
            <w:ins w:id="8803" w:author="CMCC-shiyuan-0130" w:date="2024-02-06T10:19:15Z">
              <w:r>
                <w:rPr>
                  <w:lang w:val="en-US"/>
                </w:rPr>
                <w:t>BWP configuration</w:t>
              </w:r>
            </w:ins>
          </w:p>
        </w:tc>
        <w:tc>
          <w:tcPr>
            <w:tcW w:w="1585" w:type="dxa"/>
            <w:tcBorders>
              <w:top w:val="single" w:color="auto" w:sz="4" w:space="0"/>
              <w:left w:val="single" w:color="auto" w:sz="4" w:space="0"/>
              <w:bottom w:val="single" w:color="auto" w:sz="4" w:space="0"/>
              <w:right w:val="single" w:color="auto" w:sz="4" w:space="0"/>
            </w:tcBorders>
            <w:tcPrChange w:id="8804" w:author="CMCC-shiyuan-0226" w:date="2024-02-28T21:22:58Z">
              <w:tcPr>
                <w:tcW w:w="1656" w:type="dxa"/>
                <w:gridSpan w:val="2"/>
                <w:tcBorders>
                  <w:top w:val="single" w:color="auto" w:sz="4" w:space="0"/>
                  <w:left w:val="single" w:color="auto" w:sz="4" w:space="0"/>
                  <w:bottom w:val="single" w:color="auto" w:sz="4" w:space="0"/>
                  <w:right w:val="single" w:color="auto" w:sz="4" w:space="0"/>
                </w:tcBorders>
              </w:tcPr>
            </w:tcPrChange>
          </w:tcPr>
          <w:p>
            <w:pPr>
              <w:pStyle w:val="76"/>
              <w:rPr>
                <w:ins w:id="8805" w:author="CMCC-shiyuan-0130" w:date="2024-02-06T10:19:15Z"/>
                <w:lang w:val="en-US"/>
              </w:rPr>
            </w:pPr>
            <w:ins w:id="8806" w:author="CMCC-shiyuan-0130" w:date="2024-02-06T10:19:15Z">
              <w:r>
                <w:rPr>
                  <w:lang w:val="en-US"/>
                </w:rPr>
                <w:t>Initial DL BWP</w:t>
              </w:r>
            </w:ins>
          </w:p>
        </w:tc>
        <w:tc>
          <w:tcPr>
            <w:tcW w:w="1326" w:type="dxa"/>
            <w:vMerge w:val="restart"/>
            <w:tcBorders>
              <w:top w:val="single" w:color="auto" w:sz="4" w:space="0"/>
              <w:left w:val="single" w:color="auto" w:sz="4" w:space="0"/>
              <w:right w:val="single" w:color="auto" w:sz="4" w:space="0"/>
            </w:tcBorders>
            <w:vAlign w:val="center"/>
            <w:tcPrChange w:id="8807" w:author="CMCC-shiyuan-0226" w:date="2024-02-28T21:22:58Z">
              <w:tcPr>
                <w:tcW w:w="1255" w:type="dxa"/>
                <w:vMerge w:val="restart"/>
                <w:tcBorders>
                  <w:top w:val="single" w:color="auto" w:sz="4" w:space="0"/>
                  <w:left w:val="single" w:color="auto" w:sz="4" w:space="0"/>
                  <w:right w:val="single" w:color="auto" w:sz="4" w:space="0"/>
                </w:tcBorders>
                <w:vAlign w:val="center"/>
              </w:tcPr>
            </w:tcPrChange>
          </w:tcPr>
          <w:p>
            <w:pPr>
              <w:pStyle w:val="75"/>
              <w:rPr>
                <w:ins w:id="8808" w:author="CMCC-shiyuan-0130" w:date="2024-02-06T10:19:15Z"/>
                <w:rFonts w:hint="default"/>
                <w:lang w:val="en-US" w:eastAsia="zh-CN"/>
              </w:rPr>
            </w:pPr>
            <w:ins w:id="8809" w:author="CMCC-shiyuan-0130" w:date="2024-02-06T10:19:15Z">
              <w:r>
                <w:rPr>
                  <w:lang w:eastAsia="zh-CN"/>
                </w:rPr>
                <w:t>Config 1</w:t>
              </w:r>
            </w:ins>
            <w:ins w:id="8810" w:author="CMCC-shiyuan-0130" w:date="2024-02-06T10:19:15Z">
              <w:r>
                <w:rPr>
                  <w:rFonts w:hint="eastAsia"/>
                  <w:lang w:eastAsia="zh-CN"/>
                </w:rPr>
                <w:t>, 2</w:t>
              </w:r>
            </w:ins>
            <w:ins w:id="8811" w:author="CMCC-shiyuan-0226" w:date="2024-02-28T21:27:53Z">
              <w:r>
                <w:rPr>
                  <w:rFonts w:hint="eastAsia"/>
                  <w:lang w:val="en-US" w:eastAsia="zh-CN"/>
                </w:rPr>
                <w:t xml:space="preserve">, </w:t>
              </w:r>
            </w:ins>
            <w:ins w:id="8812" w:author="CMCC-shiyuan-0226" w:date="2024-02-28T21:27:54Z">
              <w:r>
                <w:rPr>
                  <w:rFonts w:hint="eastAsia"/>
                  <w:lang w:val="en-US" w:eastAsia="zh-CN"/>
                </w:rPr>
                <w:t>3</w:t>
              </w:r>
            </w:ins>
          </w:p>
        </w:tc>
        <w:tc>
          <w:tcPr>
            <w:tcW w:w="1095" w:type="dxa"/>
            <w:tcBorders>
              <w:top w:val="single" w:color="auto" w:sz="4" w:space="0"/>
              <w:left w:val="single" w:color="auto" w:sz="4" w:space="0"/>
              <w:bottom w:val="single" w:color="auto" w:sz="4" w:space="0"/>
              <w:right w:val="single" w:color="auto" w:sz="4" w:space="0"/>
            </w:tcBorders>
            <w:tcPrChange w:id="8813"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8814"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8815" w:author="CMCC-shiyuan-0226" w:date="2024-02-28T21:22:58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8816" w:author="CMCC-shiyuan-0130" w:date="2024-02-06T10:19:15Z"/>
                <w:lang w:val="en-US"/>
              </w:rPr>
            </w:pPr>
            <w:ins w:id="8817" w:author="CMCC-shiyuan-0130" w:date="2024-02-06T10:19:15Z">
              <w:r>
                <w:rPr>
                  <w:rFonts w:cs="v3.7.0"/>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19"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18" w:author="CMCC-shiyuan-0130" w:date="2024-02-06T10:19:15Z"/>
          <w:trPrChange w:id="8819" w:author="CMCC-shiyuan-0226" w:date="2024-02-28T21:22:58Z">
            <w:trPr>
              <w:trHeight w:val="187" w:hRule="atLeast"/>
              <w:jc w:val="center"/>
            </w:trPr>
          </w:trPrChange>
        </w:trPr>
        <w:tc>
          <w:tcPr>
            <w:tcW w:w="1494" w:type="dxa"/>
            <w:vMerge w:val="continue"/>
            <w:tcBorders>
              <w:left w:val="single" w:color="auto" w:sz="4" w:space="0"/>
              <w:right w:val="single" w:color="auto" w:sz="4" w:space="0"/>
            </w:tcBorders>
            <w:shd w:val="clear" w:color="auto" w:fill="auto"/>
            <w:tcPrChange w:id="8820" w:author="CMCC-shiyuan-0226" w:date="2024-02-28T21:22:58Z">
              <w:tcPr>
                <w:tcW w:w="1494" w:type="dxa"/>
                <w:vMerge w:val="continue"/>
                <w:tcBorders>
                  <w:left w:val="single" w:color="auto" w:sz="4" w:space="0"/>
                  <w:right w:val="single" w:color="auto" w:sz="4" w:space="0"/>
                </w:tcBorders>
                <w:shd w:val="clear" w:color="auto" w:fill="auto"/>
              </w:tcPr>
            </w:tcPrChange>
          </w:tcPr>
          <w:p>
            <w:pPr>
              <w:pStyle w:val="76"/>
              <w:rPr>
                <w:ins w:id="8821" w:author="CMCC-shiyuan-0130" w:date="2024-02-06T10:19:15Z"/>
                <w:lang w:val="da-DK"/>
              </w:rPr>
            </w:pPr>
          </w:p>
        </w:tc>
        <w:tc>
          <w:tcPr>
            <w:tcW w:w="1585" w:type="dxa"/>
            <w:tcBorders>
              <w:top w:val="single" w:color="auto" w:sz="4" w:space="0"/>
              <w:left w:val="single" w:color="auto" w:sz="4" w:space="0"/>
              <w:bottom w:val="single" w:color="auto" w:sz="4" w:space="0"/>
              <w:right w:val="single" w:color="auto" w:sz="4" w:space="0"/>
            </w:tcBorders>
            <w:tcPrChange w:id="8822" w:author="CMCC-shiyuan-0226" w:date="2024-02-28T21:22:58Z">
              <w:tcPr>
                <w:tcW w:w="1656" w:type="dxa"/>
                <w:gridSpan w:val="2"/>
                <w:tcBorders>
                  <w:top w:val="single" w:color="auto" w:sz="4" w:space="0"/>
                  <w:left w:val="single" w:color="auto" w:sz="4" w:space="0"/>
                  <w:bottom w:val="single" w:color="auto" w:sz="4" w:space="0"/>
                  <w:right w:val="single" w:color="auto" w:sz="4" w:space="0"/>
                </w:tcBorders>
              </w:tcPr>
            </w:tcPrChange>
          </w:tcPr>
          <w:p>
            <w:pPr>
              <w:pStyle w:val="76"/>
              <w:rPr>
                <w:ins w:id="8823" w:author="CMCC-shiyuan-0130" w:date="2024-02-06T10:19:15Z"/>
                <w:lang w:val="en-US"/>
              </w:rPr>
            </w:pPr>
            <w:ins w:id="8824" w:author="CMCC-shiyuan-0130" w:date="2024-02-06T10:19:15Z">
              <w:r>
                <w:rPr>
                  <w:lang w:val="en-US"/>
                </w:rPr>
                <w:t>Dedicated DL BWP</w:t>
              </w:r>
            </w:ins>
          </w:p>
        </w:tc>
        <w:tc>
          <w:tcPr>
            <w:tcW w:w="1326" w:type="dxa"/>
            <w:vMerge w:val="continue"/>
            <w:tcBorders>
              <w:left w:val="single" w:color="auto" w:sz="4" w:space="0"/>
              <w:right w:val="single" w:color="auto" w:sz="4" w:space="0"/>
            </w:tcBorders>
            <w:tcPrChange w:id="8825" w:author="CMCC-shiyuan-0226" w:date="2024-02-28T21:22:58Z">
              <w:tcPr>
                <w:tcW w:w="1255" w:type="dxa"/>
                <w:vMerge w:val="continue"/>
                <w:tcBorders>
                  <w:left w:val="single" w:color="auto" w:sz="4" w:space="0"/>
                  <w:right w:val="single" w:color="auto" w:sz="4" w:space="0"/>
                </w:tcBorders>
              </w:tcPr>
            </w:tcPrChange>
          </w:tcPr>
          <w:p>
            <w:pPr>
              <w:pStyle w:val="75"/>
              <w:rPr>
                <w:ins w:id="8826" w:author="CMCC-shiyuan-0130" w:date="2024-02-06T10:19:15Z"/>
                <w:lang w:eastAsia="zh-CN"/>
              </w:rPr>
            </w:pPr>
          </w:p>
        </w:tc>
        <w:tc>
          <w:tcPr>
            <w:tcW w:w="1095" w:type="dxa"/>
            <w:tcBorders>
              <w:top w:val="single" w:color="auto" w:sz="4" w:space="0"/>
              <w:left w:val="single" w:color="auto" w:sz="4" w:space="0"/>
              <w:bottom w:val="single" w:color="auto" w:sz="4" w:space="0"/>
              <w:right w:val="single" w:color="auto" w:sz="4" w:space="0"/>
            </w:tcBorders>
            <w:tcPrChange w:id="8827"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8828"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8829" w:author="CMCC-shiyuan-0226" w:date="2024-02-28T21:22:58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8830" w:author="CMCC-shiyuan-0130" w:date="2024-02-06T10:19:15Z"/>
                <w:lang w:val="en-US"/>
              </w:rPr>
            </w:pPr>
            <w:ins w:id="8831" w:author="CMCC-shiyuan-0130" w:date="2024-02-06T10:19:15Z">
              <w:r>
                <w:rPr>
                  <w:rFonts w:cs="v3.7.0"/>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33"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32" w:author="CMCC-shiyuan-0130" w:date="2024-02-06T10:19:15Z"/>
          <w:trPrChange w:id="8833" w:author="CMCC-shiyuan-0226" w:date="2024-02-28T21:22:58Z">
            <w:trPr>
              <w:trHeight w:val="187" w:hRule="atLeast"/>
              <w:jc w:val="center"/>
            </w:trPr>
          </w:trPrChange>
        </w:trPr>
        <w:tc>
          <w:tcPr>
            <w:tcW w:w="1494" w:type="dxa"/>
            <w:vMerge w:val="continue"/>
            <w:tcBorders>
              <w:left w:val="single" w:color="auto" w:sz="4" w:space="0"/>
              <w:right w:val="single" w:color="auto" w:sz="4" w:space="0"/>
            </w:tcBorders>
            <w:shd w:val="clear" w:color="auto" w:fill="auto"/>
            <w:tcPrChange w:id="8834" w:author="CMCC-shiyuan-0226" w:date="2024-02-28T21:22:58Z">
              <w:tcPr>
                <w:tcW w:w="1494" w:type="dxa"/>
                <w:vMerge w:val="continue"/>
                <w:tcBorders>
                  <w:left w:val="single" w:color="auto" w:sz="4" w:space="0"/>
                  <w:right w:val="single" w:color="auto" w:sz="4" w:space="0"/>
                </w:tcBorders>
                <w:shd w:val="clear" w:color="auto" w:fill="auto"/>
              </w:tcPr>
            </w:tcPrChange>
          </w:tcPr>
          <w:p>
            <w:pPr>
              <w:pStyle w:val="76"/>
              <w:rPr>
                <w:ins w:id="8835" w:author="CMCC-shiyuan-0130" w:date="2024-02-06T10:19:15Z"/>
                <w:lang w:val="da-DK"/>
              </w:rPr>
            </w:pPr>
          </w:p>
        </w:tc>
        <w:tc>
          <w:tcPr>
            <w:tcW w:w="1585" w:type="dxa"/>
            <w:tcBorders>
              <w:top w:val="single" w:color="auto" w:sz="4" w:space="0"/>
              <w:left w:val="single" w:color="auto" w:sz="4" w:space="0"/>
              <w:bottom w:val="single" w:color="auto" w:sz="4" w:space="0"/>
              <w:right w:val="single" w:color="auto" w:sz="4" w:space="0"/>
            </w:tcBorders>
            <w:tcPrChange w:id="8836" w:author="CMCC-shiyuan-0226" w:date="2024-02-28T21:22:58Z">
              <w:tcPr>
                <w:tcW w:w="1656" w:type="dxa"/>
                <w:gridSpan w:val="2"/>
                <w:tcBorders>
                  <w:top w:val="single" w:color="auto" w:sz="4" w:space="0"/>
                  <w:left w:val="single" w:color="auto" w:sz="4" w:space="0"/>
                  <w:bottom w:val="single" w:color="auto" w:sz="4" w:space="0"/>
                  <w:right w:val="single" w:color="auto" w:sz="4" w:space="0"/>
                </w:tcBorders>
              </w:tcPr>
            </w:tcPrChange>
          </w:tcPr>
          <w:p>
            <w:pPr>
              <w:pStyle w:val="76"/>
              <w:rPr>
                <w:ins w:id="8837" w:author="CMCC-shiyuan-0130" w:date="2024-02-06T10:19:15Z"/>
                <w:lang w:val="en-US"/>
              </w:rPr>
            </w:pPr>
            <w:ins w:id="8838" w:author="CMCC-shiyuan-0130" w:date="2024-02-06T10:19:15Z">
              <w:r>
                <w:rPr>
                  <w:lang w:val="en-US"/>
                </w:rPr>
                <w:t>Initial UL BWP</w:t>
              </w:r>
            </w:ins>
          </w:p>
        </w:tc>
        <w:tc>
          <w:tcPr>
            <w:tcW w:w="1326" w:type="dxa"/>
            <w:vMerge w:val="continue"/>
            <w:tcBorders>
              <w:left w:val="single" w:color="auto" w:sz="4" w:space="0"/>
              <w:right w:val="single" w:color="auto" w:sz="4" w:space="0"/>
            </w:tcBorders>
            <w:tcPrChange w:id="8839" w:author="CMCC-shiyuan-0226" w:date="2024-02-28T21:22:58Z">
              <w:tcPr>
                <w:tcW w:w="1255" w:type="dxa"/>
                <w:vMerge w:val="continue"/>
                <w:tcBorders>
                  <w:left w:val="single" w:color="auto" w:sz="4" w:space="0"/>
                  <w:right w:val="single" w:color="auto" w:sz="4" w:space="0"/>
                </w:tcBorders>
              </w:tcPr>
            </w:tcPrChange>
          </w:tcPr>
          <w:p>
            <w:pPr>
              <w:pStyle w:val="75"/>
              <w:rPr>
                <w:ins w:id="8840" w:author="CMCC-shiyuan-0130" w:date="2024-02-06T10:19:15Z"/>
                <w:lang w:eastAsia="zh-CN"/>
              </w:rPr>
            </w:pPr>
          </w:p>
        </w:tc>
        <w:tc>
          <w:tcPr>
            <w:tcW w:w="1095" w:type="dxa"/>
            <w:tcBorders>
              <w:top w:val="single" w:color="auto" w:sz="4" w:space="0"/>
              <w:left w:val="single" w:color="auto" w:sz="4" w:space="0"/>
              <w:bottom w:val="single" w:color="auto" w:sz="4" w:space="0"/>
              <w:right w:val="single" w:color="auto" w:sz="4" w:space="0"/>
            </w:tcBorders>
            <w:tcPrChange w:id="8841"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8842"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8843" w:author="CMCC-shiyuan-0226" w:date="2024-02-28T21:22:58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8844" w:author="CMCC-shiyuan-0130" w:date="2024-02-06T10:19:15Z"/>
                <w:lang w:val="en-US"/>
              </w:rPr>
            </w:pPr>
            <w:ins w:id="8845" w:author="CMCC-shiyuan-0130" w:date="2024-02-06T10:19:15Z">
              <w:r>
                <w:rPr>
                  <w:rFonts w:cs="v3.7.0"/>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47"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46" w:author="CMCC-shiyuan-0130" w:date="2024-02-06T10:19:15Z"/>
          <w:trPrChange w:id="8847" w:author="CMCC-shiyuan-0226" w:date="2024-02-28T21:22:58Z">
            <w:trPr>
              <w:trHeight w:val="187" w:hRule="atLeast"/>
              <w:jc w:val="center"/>
            </w:trPr>
          </w:trPrChange>
        </w:trPr>
        <w:tc>
          <w:tcPr>
            <w:tcW w:w="1494" w:type="dxa"/>
            <w:vMerge w:val="continue"/>
            <w:tcBorders>
              <w:left w:val="single" w:color="auto" w:sz="4" w:space="0"/>
              <w:bottom w:val="single" w:color="auto" w:sz="4" w:space="0"/>
              <w:right w:val="single" w:color="auto" w:sz="4" w:space="0"/>
            </w:tcBorders>
            <w:shd w:val="clear" w:color="auto" w:fill="auto"/>
            <w:tcPrChange w:id="8848" w:author="CMCC-shiyuan-0226" w:date="2024-02-28T21:22:58Z">
              <w:tcPr>
                <w:tcW w:w="1494" w:type="dxa"/>
                <w:vMerge w:val="continue"/>
                <w:tcBorders>
                  <w:left w:val="single" w:color="auto" w:sz="4" w:space="0"/>
                  <w:bottom w:val="single" w:color="auto" w:sz="4" w:space="0"/>
                  <w:right w:val="single" w:color="auto" w:sz="4" w:space="0"/>
                </w:tcBorders>
                <w:shd w:val="clear" w:color="auto" w:fill="auto"/>
              </w:tcPr>
            </w:tcPrChange>
          </w:tcPr>
          <w:p>
            <w:pPr>
              <w:pStyle w:val="76"/>
              <w:rPr>
                <w:ins w:id="8849" w:author="CMCC-shiyuan-0130" w:date="2024-02-06T10:19:15Z"/>
                <w:lang w:val="da-DK"/>
              </w:rPr>
            </w:pPr>
          </w:p>
        </w:tc>
        <w:tc>
          <w:tcPr>
            <w:tcW w:w="1585" w:type="dxa"/>
            <w:tcBorders>
              <w:top w:val="single" w:color="auto" w:sz="4" w:space="0"/>
              <w:left w:val="single" w:color="auto" w:sz="4" w:space="0"/>
              <w:bottom w:val="single" w:color="auto" w:sz="4" w:space="0"/>
              <w:right w:val="single" w:color="auto" w:sz="4" w:space="0"/>
            </w:tcBorders>
            <w:tcPrChange w:id="8850" w:author="CMCC-shiyuan-0226" w:date="2024-02-28T21:22:58Z">
              <w:tcPr>
                <w:tcW w:w="1656" w:type="dxa"/>
                <w:gridSpan w:val="2"/>
                <w:tcBorders>
                  <w:top w:val="single" w:color="auto" w:sz="4" w:space="0"/>
                  <w:left w:val="single" w:color="auto" w:sz="4" w:space="0"/>
                  <w:bottom w:val="single" w:color="auto" w:sz="4" w:space="0"/>
                  <w:right w:val="single" w:color="auto" w:sz="4" w:space="0"/>
                </w:tcBorders>
              </w:tcPr>
            </w:tcPrChange>
          </w:tcPr>
          <w:p>
            <w:pPr>
              <w:pStyle w:val="76"/>
              <w:rPr>
                <w:ins w:id="8851" w:author="CMCC-shiyuan-0130" w:date="2024-02-06T10:19:15Z"/>
                <w:lang w:val="en-US"/>
              </w:rPr>
            </w:pPr>
            <w:ins w:id="8852" w:author="CMCC-shiyuan-0130" w:date="2024-02-06T10:19:15Z">
              <w:r>
                <w:rPr>
                  <w:lang w:val="en-US"/>
                </w:rPr>
                <w:t>Dedicated UL BWP</w:t>
              </w:r>
            </w:ins>
          </w:p>
        </w:tc>
        <w:tc>
          <w:tcPr>
            <w:tcW w:w="1326" w:type="dxa"/>
            <w:vMerge w:val="continue"/>
            <w:tcBorders>
              <w:left w:val="single" w:color="auto" w:sz="4" w:space="0"/>
              <w:bottom w:val="single" w:color="auto" w:sz="4" w:space="0"/>
              <w:right w:val="single" w:color="auto" w:sz="4" w:space="0"/>
            </w:tcBorders>
            <w:tcPrChange w:id="8853" w:author="CMCC-shiyuan-0226" w:date="2024-02-28T21:22:58Z">
              <w:tcPr>
                <w:tcW w:w="1255" w:type="dxa"/>
                <w:vMerge w:val="continue"/>
                <w:tcBorders>
                  <w:left w:val="single" w:color="auto" w:sz="4" w:space="0"/>
                  <w:bottom w:val="single" w:color="auto" w:sz="4" w:space="0"/>
                  <w:right w:val="single" w:color="auto" w:sz="4" w:space="0"/>
                </w:tcBorders>
              </w:tcPr>
            </w:tcPrChange>
          </w:tcPr>
          <w:p>
            <w:pPr>
              <w:pStyle w:val="75"/>
              <w:rPr>
                <w:ins w:id="8854" w:author="CMCC-shiyuan-0130" w:date="2024-02-06T10:19:15Z"/>
                <w:lang w:eastAsia="zh-CN"/>
              </w:rPr>
            </w:pPr>
          </w:p>
        </w:tc>
        <w:tc>
          <w:tcPr>
            <w:tcW w:w="1095" w:type="dxa"/>
            <w:tcBorders>
              <w:top w:val="single" w:color="auto" w:sz="4" w:space="0"/>
              <w:left w:val="single" w:color="auto" w:sz="4" w:space="0"/>
              <w:bottom w:val="single" w:color="auto" w:sz="4" w:space="0"/>
              <w:right w:val="single" w:color="auto" w:sz="4" w:space="0"/>
            </w:tcBorders>
            <w:tcPrChange w:id="8855"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8856" w:author="CMCC-shiyuan-0130" w:date="2024-02-06T10:19:15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8857" w:author="CMCC-shiyuan-0226" w:date="2024-02-28T21:22:58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8858" w:author="CMCC-shiyuan-0130" w:date="2024-02-06T10:19:15Z"/>
                <w:lang w:val="en-US"/>
              </w:rPr>
            </w:pPr>
            <w:ins w:id="8859" w:author="CMCC-shiyuan-0130" w:date="2024-02-06T10:19:15Z">
              <w:r>
                <w:rPr>
                  <w:rFonts w:cs="v3.7.0"/>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60" w:author="CMCC-shiyuan-0130" w:date="2024-02-06T10:19:15Z"/>
          <w:trPrChange w:id="8861"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862"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863" w:author="CMCC-shiyuan-0130" w:date="2024-02-06T10:19:15Z"/>
                <w:lang w:val="en-US"/>
              </w:rPr>
            </w:pPr>
            <w:ins w:id="8864" w:author="CMCC-shiyuan-0130" w:date="2024-02-06T10:19:15Z">
              <w:r>
                <w:rPr>
                  <w:szCs w:val="16"/>
                  <w:lang w:val="en-US" w:eastAsia="ja-JP"/>
                </w:rPr>
                <w:t>EPRE ratio of PSS to SSS</w:t>
              </w:r>
            </w:ins>
          </w:p>
        </w:tc>
        <w:tc>
          <w:tcPr>
            <w:tcW w:w="1326" w:type="dxa"/>
            <w:vMerge w:val="restart"/>
            <w:tcBorders>
              <w:top w:val="single" w:color="auto" w:sz="4" w:space="0"/>
              <w:left w:val="single" w:color="auto" w:sz="4" w:space="0"/>
              <w:right w:val="single" w:color="auto" w:sz="4" w:space="0"/>
            </w:tcBorders>
            <w:vAlign w:val="center"/>
            <w:tcPrChange w:id="8865" w:author="CMCC-shiyuan-0226" w:date="2024-02-28T21:22:58Z">
              <w:tcPr>
                <w:tcW w:w="1255" w:type="dxa"/>
                <w:vMerge w:val="restart"/>
                <w:tcBorders>
                  <w:top w:val="single" w:color="auto" w:sz="4" w:space="0"/>
                  <w:left w:val="single" w:color="auto" w:sz="4" w:space="0"/>
                  <w:right w:val="single" w:color="auto" w:sz="4" w:space="0"/>
                </w:tcBorders>
                <w:vAlign w:val="center"/>
              </w:tcPr>
            </w:tcPrChange>
          </w:tcPr>
          <w:p>
            <w:pPr>
              <w:pStyle w:val="75"/>
              <w:rPr>
                <w:ins w:id="8866" w:author="CMCC-shiyuan-0130" w:date="2024-02-06T10:19:15Z"/>
                <w:rFonts w:hint="default"/>
                <w:lang w:val="en-US" w:eastAsia="zh-CN"/>
              </w:rPr>
            </w:pPr>
            <w:ins w:id="8867" w:author="CMCC-shiyuan-0130" w:date="2024-02-06T10:19:15Z">
              <w:r>
                <w:rPr>
                  <w:lang w:eastAsia="zh-CN"/>
                </w:rPr>
                <w:t>Config 1</w:t>
              </w:r>
            </w:ins>
            <w:ins w:id="8868" w:author="CMCC-shiyuan-0130" w:date="2024-02-06T10:19:15Z">
              <w:r>
                <w:rPr>
                  <w:rFonts w:hint="eastAsia"/>
                  <w:lang w:eastAsia="zh-CN"/>
                </w:rPr>
                <w:t>, 2</w:t>
              </w:r>
            </w:ins>
            <w:ins w:id="8869" w:author="CMCC-shiyuan-0226" w:date="2024-02-28T21:27:56Z">
              <w:r>
                <w:rPr>
                  <w:rFonts w:hint="eastAsia"/>
                  <w:lang w:val="en-US" w:eastAsia="zh-CN"/>
                </w:rPr>
                <w:t>,</w:t>
              </w:r>
            </w:ins>
            <w:ins w:id="8870" w:author="CMCC-shiyuan-0226" w:date="2024-02-28T21:27:57Z">
              <w:r>
                <w:rPr>
                  <w:rFonts w:hint="eastAsia"/>
                  <w:lang w:val="en-US" w:eastAsia="zh-CN"/>
                </w:rPr>
                <w:t xml:space="preserve"> 3</w:t>
              </w:r>
            </w:ins>
          </w:p>
        </w:tc>
        <w:tc>
          <w:tcPr>
            <w:tcW w:w="1095" w:type="dxa"/>
            <w:vMerge w:val="restart"/>
            <w:tcBorders>
              <w:top w:val="single" w:color="auto" w:sz="4" w:space="0"/>
              <w:left w:val="single" w:color="auto" w:sz="4" w:space="0"/>
              <w:right w:val="single" w:color="auto" w:sz="4" w:space="0"/>
            </w:tcBorders>
            <w:shd w:val="clear" w:color="auto" w:fill="auto"/>
            <w:vAlign w:val="center"/>
            <w:tcPrChange w:id="8871" w:author="CMCC-shiyuan-0226" w:date="2024-02-28T21:22:58Z">
              <w:tcPr>
                <w:tcW w:w="1095" w:type="dxa"/>
                <w:vMerge w:val="restart"/>
                <w:tcBorders>
                  <w:top w:val="single" w:color="auto" w:sz="4" w:space="0"/>
                  <w:left w:val="single" w:color="auto" w:sz="4" w:space="0"/>
                  <w:right w:val="single" w:color="auto" w:sz="4" w:space="0"/>
                </w:tcBorders>
                <w:shd w:val="clear" w:color="auto" w:fill="auto"/>
                <w:vAlign w:val="center"/>
              </w:tcPr>
            </w:tcPrChange>
          </w:tcPr>
          <w:p>
            <w:pPr>
              <w:pStyle w:val="75"/>
              <w:rPr>
                <w:ins w:id="8872" w:author="CMCC-shiyuan-0130" w:date="2024-02-06T10:19:15Z"/>
                <w:szCs w:val="18"/>
                <w:lang w:val="en-US"/>
              </w:rPr>
            </w:pPr>
            <w:ins w:id="8873" w:author="CMCC-shiyuan-0130" w:date="2024-02-06T10:19:15Z">
              <w:r>
                <w:rPr>
                  <w:szCs w:val="18"/>
                  <w:lang w:val="en-US" w:eastAsia="ja-JP"/>
                </w:rPr>
                <w:t>dB</w:t>
              </w:r>
            </w:ins>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Change w:id="8874" w:author="CMCC-shiyuan-0226" w:date="2024-02-28T21:22:58Z">
              <w:tcPr>
                <w:tcW w:w="3404" w:type="dxa"/>
                <w:gridSpan w:val="4"/>
                <w:vMerge w:val="restart"/>
                <w:tcBorders>
                  <w:top w:val="single" w:color="auto" w:sz="4" w:space="0"/>
                  <w:left w:val="single" w:color="auto" w:sz="4" w:space="0"/>
                  <w:right w:val="single" w:color="auto" w:sz="4" w:space="0"/>
                </w:tcBorders>
                <w:shd w:val="clear" w:color="auto" w:fill="auto"/>
                <w:vAlign w:val="center"/>
              </w:tcPr>
            </w:tcPrChange>
          </w:tcPr>
          <w:p>
            <w:pPr>
              <w:pStyle w:val="75"/>
              <w:rPr>
                <w:ins w:id="8875" w:author="CMCC-shiyuan-0130" w:date="2024-02-06T10:19:15Z"/>
                <w:szCs w:val="18"/>
                <w:lang w:val="en-US"/>
              </w:rPr>
            </w:pPr>
            <w:ins w:id="8876" w:author="CMCC-shiyuan-0130" w:date="2024-02-06T10:19:15Z">
              <w:r>
                <w:rPr>
                  <w:szCs w:val="18"/>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78"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77" w:author="CMCC-shiyuan-0130" w:date="2024-02-06T10:19:15Z"/>
          <w:trPrChange w:id="8878"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879"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880" w:author="CMCC-shiyuan-0130" w:date="2024-02-06T10:19:15Z"/>
                <w:lang w:val="en-US"/>
              </w:rPr>
            </w:pPr>
            <w:ins w:id="8881" w:author="CMCC-shiyuan-0130" w:date="2024-02-06T10:19:15Z">
              <w:r>
                <w:rPr>
                  <w:szCs w:val="16"/>
                  <w:lang w:val="en-US" w:eastAsia="ja-JP"/>
                </w:rPr>
                <w:t>EPRE ratio of PBCH DMRS to SSS</w:t>
              </w:r>
            </w:ins>
          </w:p>
        </w:tc>
        <w:tc>
          <w:tcPr>
            <w:tcW w:w="1326" w:type="dxa"/>
            <w:vMerge w:val="continue"/>
            <w:tcBorders>
              <w:left w:val="single" w:color="auto" w:sz="4" w:space="0"/>
              <w:right w:val="single" w:color="auto" w:sz="4" w:space="0"/>
            </w:tcBorders>
            <w:tcPrChange w:id="8882" w:author="CMCC-shiyuan-0226" w:date="2024-02-28T21:22:58Z">
              <w:tcPr>
                <w:tcW w:w="1255" w:type="dxa"/>
                <w:vMerge w:val="continue"/>
                <w:tcBorders>
                  <w:left w:val="single" w:color="auto" w:sz="4" w:space="0"/>
                  <w:right w:val="single" w:color="auto" w:sz="4" w:space="0"/>
                </w:tcBorders>
              </w:tcPr>
            </w:tcPrChange>
          </w:tcPr>
          <w:p>
            <w:pPr>
              <w:pStyle w:val="75"/>
              <w:rPr>
                <w:ins w:id="8883"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Change w:id="8884" w:author="CMCC-shiyuan-0226" w:date="2024-02-28T21:22:58Z">
              <w:tcPr>
                <w:tcW w:w="1095" w:type="dxa"/>
                <w:vMerge w:val="continue"/>
                <w:tcBorders>
                  <w:left w:val="single" w:color="auto" w:sz="4" w:space="0"/>
                  <w:right w:val="single" w:color="auto" w:sz="4" w:space="0"/>
                </w:tcBorders>
                <w:shd w:val="clear" w:color="auto" w:fill="auto"/>
              </w:tcPr>
            </w:tcPrChange>
          </w:tcPr>
          <w:p>
            <w:pPr>
              <w:pStyle w:val="75"/>
              <w:rPr>
                <w:ins w:id="8885"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Change w:id="8886" w:author="CMCC-shiyuan-0226" w:date="2024-02-28T21:22:58Z">
              <w:tcPr>
                <w:tcW w:w="3404" w:type="dxa"/>
                <w:gridSpan w:val="4"/>
                <w:vMerge w:val="continue"/>
                <w:tcBorders>
                  <w:left w:val="single" w:color="auto" w:sz="4" w:space="0"/>
                  <w:right w:val="single" w:color="auto" w:sz="4" w:space="0"/>
                </w:tcBorders>
                <w:shd w:val="clear" w:color="auto" w:fill="auto"/>
              </w:tcPr>
            </w:tcPrChange>
          </w:tcPr>
          <w:p>
            <w:pPr>
              <w:pStyle w:val="75"/>
              <w:rPr>
                <w:ins w:id="8887"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89"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88" w:author="CMCC-shiyuan-0130" w:date="2024-02-06T10:19:15Z"/>
          <w:trPrChange w:id="8889"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890"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891" w:author="CMCC-shiyuan-0130" w:date="2024-02-06T10:19:15Z"/>
                <w:lang w:val="en-US"/>
              </w:rPr>
            </w:pPr>
            <w:ins w:id="8892" w:author="CMCC-shiyuan-0130" w:date="2024-02-06T10:19:15Z">
              <w:r>
                <w:rPr>
                  <w:szCs w:val="16"/>
                  <w:lang w:val="en-US" w:eastAsia="ja-JP"/>
                </w:rPr>
                <w:t>EPRE ratio of PBCH to PBCH DMRS</w:t>
              </w:r>
            </w:ins>
          </w:p>
        </w:tc>
        <w:tc>
          <w:tcPr>
            <w:tcW w:w="1326" w:type="dxa"/>
            <w:vMerge w:val="continue"/>
            <w:tcBorders>
              <w:left w:val="single" w:color="auto" w:sz="4" w:space="0"/>
              <w:right w:val="single" w:color="auto" w:sz="4" w:space="0"/>
            </w:tcBorders>
            <w:tcPrChange w:id="8893" w:author="CMCC-shiyuan-0226" w:date="2024-02-28T21:22:58Z">
              <w:tcPr>
                <w:tcW w:w="1255" w:type="dxa"/>
                <w:vMerge w:val="continue"/>
                <w:tcBorders>
                  <w:left w:val="single" w:color="auto" w:sz="4" w:space="0"/>
                  <w:right w:val="single" w:color="auto" w:sz="4" w:space="0"/>
                </w:tcBorders>
              </w:tcPr>
            </w:tcPrChange>
          </w:tcPr>
          <w:p>
            <w:pPr>
              <w:pStyle w:val="75"/>
              <w:rPr>
                <w:ins w:id="8894"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Change w:id="8895" w:author="CMCC-shiyuan-0226" w:date="2024-02-28T21:22:58Z">
              <w:tcPr>
                <w:tcW w:w="1095" w:type="dxa"/>
                <w:vMerge w:val="continue"/>
                <w:tcBorders>
                  <w:left w:val="single" w:color="auto" w:sz="4" w:space="0"/>
                  <w:right w:val="single" w:color="auto" w:sz="4" w:space="0"/>
                </w:tcBorders>
                <w:shd w:val="clear" w:color="auto" w:fill="auto"/>
              </w:tcPr>
            </w:tcPrChange>
          </w:tcPr>
          <w:p>
            <w:pPr>
              <w:pStyle w:val="75"/>
              <w:rPr>
                <w:ins w:id="8896"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Change w:id="8897" w:author="CMCC-shiyuan-0226" w:date="2024-02-28T21:22:58Z">
              <w:tcPr>
                <w:tcW w:w="3404" w:type="dxa"/>
                <w:gridSpan w:val="4"/>
                <w:vMerge w:val="continue"/>
                <w:tcBorders>
                  <w:left w:val="single" w:color="auto" w:sz="4" w:space="0"/>
                  <w:right w:val="single" w:color="auto" w:sz="4" w:space="0"/>
                </w:tcBorders>
                <w:shd w:val="clear" w:color="auto" w:fill="auto"/>
              </w:tcPr>
            </w:tcPrChange>
          </w:tcPr>
          <w:p>
            <w:pPr>
              <w:pStyle w:val="75"/>
              <w:rPr>
                <w:ins w:id="8898"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00"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899" w:author="CMCC-shiyuan-0130" w:date="2024-02-06T10:19:15Z"/>
          <w:trPrChange w:id="8900"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901"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902" w:author="CMCC-shiyuan-0130" w:date="2024-02-06T10:19:15Z"/>
                <w:lang w:val="en-US"/>
              </w:rPr>
            </w:pPr>
            <w:ins w:id="8903" w:author="CMCC-shiyuan-0130" w:date="2024-02-06T10:19:15Z">
              <w:r>
                <w:rPr>
                  <w:szCs w:val="16"/>
                  <w:lang w:val="en-US" w:eastAsia="ja-JP"/>
                </w:rPr>
                <w:t>EPRE ratio of PDCCH DMRS to SSS</w:t>
              </w:r>
            </w:ins>
          </w:p>
        </w:tc>
        <w:tc>
          <w:tcPr>
            <w:tcW w:w="1326" w:type="dxa"/>
            <w:vMerge w:val="continue"/>
            <w:tcBorders>
              <w:left w:val="single" w:color="auto" w:sz="4" w:space="0"/>
              <w:right w:val="single" w:color="auto" w:sz="4" w:space="0"/>
            </w:tcBorders>
            <w:tcPrChange w:id="8904" w:author="CMCC-shiyuan-0226" w:date="2024-02-28T21:22:58Z">
              <w:tcPr>
                <w:tcW w:w="1255" w:type="dxa"/>
                <w:vMerge w:val="continue"/>
                <w:tcBorders>
                  <w:left w:val="single" w:color="auto" w:sz="4" w:space="0"/>
                  <w:right w:val="single" w:color="auto" w:sz="4" w:space="0"/>
                </w:tcBorders>
              </w:tcPr>
            </w:tcPrChange>
          </w:tcPr>
          <w:p>
            <w:pPr>
              <w:pStyle w:val="75"/>
              <w:rPr>
                <w:ins w:id="8905"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Change w:id="8906" w:author="CMCC-shiyuan-0226" w:date="2024-02-28T21:22:58Z">
              <w:tcPr>
                <w:tcW w:w="1095" w:type="dxa"/>
                <w:vMerge w:val="continue"/>
                <w:tcBorders>
                  <w:left w:val="single" w:color="auto" w:sz="4" w:space="0"/>
                  <w:right w:val="single" w:color="auto" w:sz="4" w:space="0"/>
                </w:tcBorders>
                <w:shd w:val="clear" w:color="auto" w:fill="auto"/>
              </w:tcPr>
            </w:tcPrChange>
          </w:tcPr>
          <w:p>
            <w:pPr>
              <w:pStyle w:val="75"/>
              <w:rPr>
                <w:ins w:id="8907"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Change w:id="8908" w:author="CMCC-shiyuan-0226" w:date="2024-02-28T21:22:58Z">
              <w:tcPr>
                <w:tcW w:w="3404" w:type="dxa"/>
                <w:gridSpan w:val="4"/>
                <w:vMerge w:val="continue"/>
                <w:tcBorders>
                  <w:left w:val="single" w:color="auto" w:sz="4" w:space="0"/>
                  <w:right w:val="single" w:color="auto" w:sz="4" w:space="0"/>
                </w:tcBorders>
                <w:shd w:val="clear" w:color="auto" w:fill="auto"/>
              </w:tcPr>
            </w:tcPrChange>
          </w:tcPr>
          <w:p>
            <w:pPr>
              <w:pStyle w:val="75"/>
              <w:rPr>
                <w:ins w:id="8909"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1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910" w:author="CMCC-shiyuan-0130" w:date="2024-02-06T10:19:15Z"/>
          <w:trPrChange w:id="8911"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912"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913" w:author="CMCC-shiyuan-0130" w:date="2024-02-06T10:19:15Z"/>
                <w:lang w:val="en-US"/>
              </w:rPr>
            </w:pPr>
            <w:ins w:id="8914" w:author="CMCC-shiyuan-0130" w:date="2024-02-06T10:19:15Z">
              <w:r>
                <w:rPr>
                  <w:szCs w:val="16"/>
                  <w:lang w:val="en-US" w:eastAsia="ja-JP"/>
                </w:rPr>
                <w:t>EPRE ratio of PDCCH to PDCCH DMRS</w:t>
              </w:r>
            </w:ins>
          </w:p>
        </w:tc>
        <w:tc>
          <w:tcPr>
            <w:tcW w:w="1326" w:type="dxa"/>
            <w:vMerge w:val="continue"/>
            <w:tcBorders>
              <w:left w:val="single" w:color="auto" w:sz="4" w:space="0"/>
              <w:right w:val="single" w:color="auto" w:sz="4" w:space="0"/>
            </w:tcBorders>
            <w:tcPrChange w:id="8915" w:author="CMCC-shiyuan-0226" w:date="2024-02-28T21:22:58Z">
              <w:tcPr>
                <w:tcW w:w="1255" w:type="dxa"/>
                <w:vMerge w:val="continue"/>
                <w:tcBorders>
                  <w:left w:val="single" w:color="auto" w:sz="4" w:space="0"/>
                  <w:right w:val="single" w:color="auto" w:sz="4" w:space="0"/>
                </w:tcBorders>
              </w:tcPr>
            </w:tcPrChange>
          </w:tcPr>
          <w:p>
            <w:pPr>
              <w:pStyle w:val="75"/>
              <w:rPr>
                <w:ins w:id="8916"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Change w:id="8917" w:author="CMCC-shiyuan-0226" w:date="2024-02-28T21:22:58Z">
              <w:tcPr>
                <w:tcW w:w="1095" w:type="dxa"/>
                <w:vMerge w:val="continue"/>
                <w:tcBorders>
                  <w:left w:val="single" w:color="auto" w:sz="4" w:space="0"/>
                  <w:right w:val="single" w:color="auto" w:sz="4" w:space="0"/>
                </w:tcBorders>
                <w:shd w:val="clear" w:color="auto" w:fill="auto"/>
              </w:tcPr>
            </w:tcPrChange>
          </w:tcPr>
          <w:p>
            <w:pPr>
              <w:pStyle w:val="75"/>
              <w:rPr>
                <w:ins w:id="8918"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Change w:id="8919" w:author="CMCC-shiyuan-0226" w:date="2024-02-28T21:22:58Z">
              <w:tcPr>
                <w:tcW w:w="3404" w:type="dxa"/>
                <w:gridSpan w:val="4"/>
                <w:vMerge w:val="continue"/>
                <w:tcBorders>
                  <w:left w:val="single" w:color="auto" w:sz="4" w:space="0"/>
                  <w:right w:val="single" w:color="auto" w:sz="4" w:space="0"/>
                </w:tcBorders>
                <w:shd w:val="clear" w:color="auto" w:fill="auto"/>
              </w:tcPr>
            </w:tcPrChange>
          </w:tcPr>
          <w:p>
            <w:pPr>
              <w:pStyle w:val="75"/>
              <w:rPr>
                <w:ins w:id="8920"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22"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921" w:author="CMCC-shiyuan-0130" w:date="2024-02-06T10:19:15Z"/>
          <w:trPrChange w:id="8922"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923"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924" w:author="CMCC-shiyuan-0130" w:date="2024-02-06T10:19:15Z"/>
                <w:lang w:val="en-US"/>
              </w:rPr>
            </w:pPr>
            <w:ins w:id="8925" w:author="CMCC-shiyuan-0130" w:date="2024-02-06T10:19:15Z">
              <w:r>
                <w:rPr>
                  <w:szCs w:val="16"/>
                  <w:lang w:val="en-US" w:eastAsia="ja-JP"/>
                </w:rPr>
                <w:t xml:space="preserve">EPRE ratio of PDSCH DMRS to SSS </w:t>
              </w:r>
            </w:ins>
          </w:p>
        </w:tc>
        <w:tc>
          <w:tcPr>
            <w:tcW w:w="1326" w:type="dxa"/>
            <w:vMerge w:val="continue"/>
            <w:tcBorders>
              <w:left w:val="single" w:color="auto" w:sz="4" w:space="0"/>
              <w:right w:val="single" w:color="auto" w:sz="4" w:space="0"/>
            </w:tcBorders>
            <w:tcPrChange w:id="8926" w:author="CMCC-shiyuan-0226" w:date="2024-02-28T21:22:58Z">
              <w:tcPr>
                <w:tcW w:w="1255" w:type="dxa"/>
                <w:vMerge w:val="continue"/>
                <w:tcBorders>
                  <w:left w:val="single" w:color="auto" w:sz="4" w:space="0"/>
                  <w:right w:val="single" w:color="auto" w:sz="4" w:space="0"/>
                </w:tcBorders>
              </w:tcPr>
            </w:tcPrChange>
          </w:tcPr>
          <w:p>
            <w:pPr>
              <w:pStyle w:val="75"/>
              <w:rPr>
                <w:ins w:id="8927"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Change w:id="8928" w:author="CMCC-shiyuan-0226" w:date="2024-02-28T21:22:58Z">
              <w:tcPr>
                <w:tcW w:w="1095" w:type="dxa"/>
                <w:vMerge w:val="continue"/>
                <w:tcBorders>
                  <w:left w:val="single" w:color="auto" w:sz="4" w:space="0"/>
                  <w:right w:val="single" w:color="auto" w:sz="4" w:space="0"/>
                </w:tcBorders>
                <w:shd w:val="clear" w:color="auto" w:fill="auto"/>
              </w:tcPr>
            </w:tcPrChange>
          </w:tcPr>
          <w:p>
            <w:pPr>
              <w:pStyle w:val="75"/>
              <w:rPr>
                <w:ins w:id="8929"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Change w:id="8930" w:author="CMCC-shiyuan-0226" w:date="2024-02-28T21:22:58Z">
              <w:tcPr>
                <w:tcW w:w="3404" w:type="dxa"/>
                <w:gridSpan w:val="4"/>
                <w:vMerge w:val="continue"/>
                <w:tcBorders>
                  <w:left w:val="single" w:color="auto" w:sz="4" w:space="0"/>
                  <w:right w:val="single" w:color="auto" w:sz="4" w:space="0"/>
                </w:tcBorders>
                <w:shd w:val="clear" w:color="auto" w:fill="auto"/>
              </w:tcPr>
            </w:tcPrChange>
          </w:tcPr>
          <w:p>
            <w:pPr>
              <w:pStyle w:val="75"/>
              <w:rPr>
                <w:ins w:id="8931"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33"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932" w:author="CMCC-shiyuan-0130" w:date="2024-02-06T10:19:15Z"/>
          <w:trPrChange w:id="8933"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934"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935" w:author="CMCC-shiyuan-0130" w:date="2024-02-06T10:19:15Z"/>
                <w:lang w:val="en-US"/>
              </w:rPr>
            </w:pPr>
            <w:ins w:id="8936" w:author="CMCC-shiyuan-0130" w:date="2024-02-06T10:19:15Z">
              <w:r>
                <w:rPr>
                  <w:szCs w:val="16"/>
                  <w:lang w:val="en-US" w:eastAsia="ja-JP"/>
                </w:rPr>
                <w:t xml:space="preserve">EPRE ratio of PDSCH to PDSCH </w:t>
              </w:r>
            </w:ins>
          </w:p>
        </w:tc>
        <w:tc>
          <w:tcPr>
            <w:tcW w:w="1326" w:type="dxa"/>
            <w:vMerge w:val="continue"/>
            <w:tcBorders>
              <w:left w:val="single" w:color="auto" w:sz="4" w:space="0"/>
              <w:right w:val="single" w:color="auto" w:sz="4" w:space="0"/>
            </w:tcBorders>
            <w:tcPrChange w:id="8937" w:author="CMCC-shiyuan-0226" w:date="2024-02-28T21:22:58Z">
              <w:tcPr>
                <w:tcW w:w="1255" w:type="dxa"/>
                <w:vMerge w:val="continue"/>
                <w:tcBorders>
                  <w:left w:val="single" w:color="auto" w:sz="4" w:space="0"/>
                  <w:right w:val="single" w:color="auto" w:sz="4" w:space="0"/>
                </w:tcBorders>
              </w:tcPr>
            </w:tcPrChange>
          </w:tcPr>
          <w:p>
            <w:pPr>
              <w:pStyle w:val="75"/>
              <w:rPr>
                <w:ins w:id="8938"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Change w:id="8939" w:author="CMCC-shiyuan-0226" w:date="2024-02-28T21:22:58Z">
              <w:tcPr>
                <w:tcW w:w="1095" w:type="dxa"/>
                <w:vMerge w:val="continue"/>
                <w:tcBorders>
                  <w:left w:val="single" w:color="auto" w:sz="4" w:space="0"/>
                  <w:right w:val="single" w:color="auto" w:sz="4" w:space="0"/>
                </w:tcBorders>
                <w:shd w:val="clear" w:color="auto" w:fill="auto"/>
              </w:tcPr>
            </w:tcPrChange>
          </w:tcPr>
          <w:p>
            <w:pPr>
              <w:pStyle w:val="75"/>
              <w:rPr>
                <w:ins w:id="8940"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Change w:id="8941" w:author="CMCC-shiyuan-0226" w:date="2024-02-28T21:22:58Z">
              <w:tcPr>
                <w:tcW w:w="3404" w:type="dxa"/>
                <w:gridSpan w:val="4"/>
                <w:vMerge w:val="continue"/>
                <w:tcBorders>
                  <w:left w:val="single" w:color="auto" w:sz="4" w:space="0"/>
                  <w:right w:val="single" w:color="auto" w:sz="4" w:space="0"/>
                </w:tcBorders>
                <w:shd w:val="clear" w:color="auto" w:fill="auto"/>
              </w:tcPr>
            </w:tcPrChange>
          </w:tcPr>
          <w:p>
            <w:pPr>
              <w:pStyle w:val="75"/>
              <w:rPr>
                <w:ins w:id="8942"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44"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943" w:author="CMCC-shiyuan-0130" w:date="2024-02-06T10:19:15Z"/>
          <w:trPrChange w:id="8944"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945"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946" w:author="CMCC-shiyuan-0130" w:date="2024-02-06T10:19:15Z"/>
                <w:lang w:val="en-US"/>
              </w:rPr>
            </w:pPr>
            <w:ins w:id="8947" w:author="CMCC-shiyuan-0130" w:date="2024-02-06T10:19:15Z">
              <w:r>
                <w:rPr>
                  <w:szCs w:val="16"/>
                  <w:lang w:val="en-US" w:eastAsia="ja-JP"/>
                </w:rPr>
                <w:t>EPRE ratio of OCNG DMRS to SSS(Note 1)</w:t>
              </w:r>
            </w:ins>
          </w:p>
        </w:tc>
        <w:tc>
          <w:tcPr>
            <w:tcW w:w="1326" w:type="dxa"/>
            <w:vMerge w:val="continue"/>
            <w:tcBorders>
              <w:left w:val="single" w:color="auto" w:sz="4" w:space="0"/>
              <w:right w:val="single" w:color="auto" w:sz="4" w:space="0"/>
            </w:tcBorders>
            <w:tcPrChange w:id="8948" w:author="CMCC-shiyuan-0226" w:date="2024-02-28T21:22:58Z">
              <w:tcPr>
                <w:tcW w:w="1255" w:type="dxa"/>
                <w:vMerge w:val="continue"/>
                <w:tcBorders>
                  <w:left w:val="single" w:color="auto" w:sz="4" w:space="0"/>
                  <w:right w:val="single" w:color="auto" w:sz="4" w:space="0"/>
                </w:tcBorders>
              </w:tcPr>
            </w:tcPrChange>
          </w:tcPr>
          <w:p>
            <w:pPr>
              <w:pStyle w:val="75"/>
              <w:rPr>
                <w:ins w:id="8949" w:author="CMCC-shiyuan-0130" w:date="2024-02-06T10:19:15Z"/>
                <w:lang w:eastAsia="zh-CN"/>
              </w:rPr>
            </w:pPr>
          </w:p>
        </w:tc>
        <w:tc>
          <w:tcPr>
            <w:tcW w:w="1095" w:type="dxa"/>
            <w:vMerge w:val="continue"/>
            <w:tcBorders>
              <w:left w:val="single" w:color="auto" w:sz="4" w:space="0"/>
              <w:right w:val="single" w:color="auto" w:sz="4" w:space="0"/>
            </w:tcBorders>
            <w:shd w:val="clear" w:color="auto" w:fill="auto"/>
            <w:tcPrChange w:id="8950" w:author="CMCC-shiyuan-0226" w:date="2024-02-28T21:22:58Z">
              <w:tcPr>
                <w:tcW w:w="1095" w:type="dxa"/>
                <w:vMerge w:val="continue"/>
                <w:tcBorders>
                  <w:left w:val="single" w:color="auto" w:sz="4" w:space="0"/>
                  <w:right w:val="single" w:color="auto" w:sz="4" w:space="0"/>
                </w:tcBorders>
                <w:shd w:val="clear" w:color="auto" w:fill="auto"/>
              </w:tcPr>
            </w:tcPrChange>
          </w:tcPr>
          <w:p>
            <w:pPr>
              <w:pStyle w:val="75"/>
              <w:rPr>
                <w:ins w:id="8951" w:author="CMCC-shiyuan-0130" w:date="2024-02-06T10:19:15Z"/>
                <w:szCs w:val="18"/>
                <w:lang w:val="en-US"/>
              </w:rPr>
            </w:pPr>
          </w:p>
        </w:tc>
        <w:tc>
          <w:tcPr>
            <w:tcW w:w="3404" w:type="dxa"/>
            <w:gridSpan w:val="4"/>
            <w:vMerge w:val="continue"/>
            <w:tcBorders>
              <w:left w:val="single" w:color="auto" w:sz="4" w:space="0"/>
              <w:right w:val="single" w:color="auto" w:sz="4" w:space="0"/>
            </w:tcBorders>
            <w:shd w:val="clear" w:color="auto" w:fill="auto"/>
            <w:tcPrChange w:id="8952" w:author="CMCC-shiyuan-0226" w:date="2024-02-28T21:22:58Z">
              <w:tcPr>
                <w:tcW w:w="3404" w:type="dxa"/>
                <w:gridSpan w:val="4"/>
                <w:vMerge w:val="continue"/>
                <w:tcBorders>
                  <w:left w:val="single" w:color="auto" w:sz="4" w:space="0"/>
                  <w:right w:val="single" w:color="auto" w:sz="4" w:space="0"/>
                </w:tcBorders>
                <w:shd w:val="clear" w:color="auto" w:fill="auto"/>
              </w:tcPr>
            </w:tcPrChange>
          </w:tcPr>
          <w:p>
            <w:pPr>
              <w:pStyle w:val="75"/>
              <w:rPr>
                <w:ins w:id="8953"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55"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954" w:author="CMCC-shiyuan-0130" w:date="2024-02-06T10:19:15Z"/>
          <w:trPrChange w:id="8955"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956"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957" w:author="CMCC-shiyuan-0130" w:date="2024-02-06T10:19:15Z"/>
                <w:lang w:val="en-US"/>
              </w:rPr>
            </w:pPr>
            <w:ins w:id="8958" w:author="CMCC-shiyuan-0130" w:date="2024-02-06T10:19:15Z">
              <w:r>
                <w:rPr>
                  <w:szCs w:val="16"/>
                  <w:lang w:val="en-US" w:eastAsia="ja-JP"/>
                </w:rPr>
                <w:t>EPRE ratio of OCNG to OCNG DMRS (Note 1)</w:t>
              </w:r>
            </w:ins>
          </w:p>
        </w:tc>
        <w:tc>
          <w:tcPr>
            <w:tcW w:w="1326" w:type="dxa"/>
            <w:vMerge w:val="continue"/>
            <w:tcBorders>
              <w:left w:val="single" w:color="auto" w:sz="4" w:space="0"/>
              <w:bottom w:val="single" w:color="auto" w:sz="4" w:space="0"/>
              <w:right w:val="single" w:color="auto" w:sz="4" w:space="0"/>
            </w:tcBorders>
            <w:tcPrChange w:id="8959" w:author="CMCC-shiyuan-0226" w:date="2024-02-28T21:22:58Z">
              <w:tcPr>
                <w:tcW w:w="1255" w:type="dxa"/>
                <w:vMerge w:val="continue"/>
                <w:tcBorders>
                  <w:left w:val="single" w:color="auto" w:sz="4" w:space="0"/>
                  <w:bottom w:val="single" w:color="auto" w:sz="4" w:space="0"/>
                  <w:right w:val="single" w:color="auto" w:sz="4" w:space="0"/>
                </w:tcBorders>
              </w:tcPr>
            </w:tcPrChange>
          </w:tcPr>
          <w:p>
            <w:pPr>
              <w:pStyle w:val="75"/>
              <w:rPr>
                <w:ins w:id="8960" w:author="CMCC-shiyuan-0130" w:date="2024-02-06T10:19:15Z"/>
                <w:lang w:eastAsia="zh-CN"/>
              </w:rPr>
            </w:pPr>
          </w:p>
        </w:tc>
        <w:tc>
          <w:tcPr>
            <w:tcW w:w="1095" w:type="dxa"/>
            <w:vMerge w:val="continue"/>
            <w:tcBorders>
              <w:left w:val="single" w:color="auto" w:sz="4" w:space="0"/>
              <w:bottom w:val="single" w:color="auto" w:sz="4" w:space="0"/>
              <w:right w:val="single" w:color="auto" w:sz="4" w:space="0"/>
            </w:tcBorders>
            <w:shd w:val="clear" w:color="auto" w:fill="auto"/>
            <w:tcPrChange w:id="8961" w:author="CMCC-shiyuan-0226" w:date="2024-02-28T21:22:58Z">
              <w:tcPr>
                <w:tcW w:w="1095" w:type="dxa"/>
                <w:vMerge w:val="continue"/>
                <w:tcBorders>
                  <w:left w:val="single" w:color="auto" w:sz="4" w:space="0"/>
                  <w:bottom w:val="single" w:color="auto" w:sz="4" w:space="0"/>
                  <w:right w:val="single" w:color="auto" w:sz="4" w:space="0"/>
                </w:tcBorders>
                <w:shd w:val="clear" w:color="auto" w:fill="auto"/>
              </w:tcPr>
            </w:tcPrChange>
          </w:tcPr>
          <w:p>
            <w:pPr>
              <w:pStyle w:val="75"/>
              <w:rPr>
                <w:ins w:id="8962" w:author="CMCC-shiyuan-0130" w:date="2024-02-06T10:19:15Z"/>
                <w:szCs w:val="18"/>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Change w:id="8963" w:author="CMCC-shiyuan-0226" w:date="2024-02-28T21:22:58Z">
              <w:tcPr>
                <w:tcW w:w="3404" w:type="dxa"/>
                <w:gridSpan w:val="4"/>
                <w:vMerge w:val="continue"/>
                <w:tcBorders>
                  <w:left w:val="single" w:color="auto" w:sz="4" w:space="0"/>
                  <w:bottom w:val="single" w:color="auto" w:sz="4" w:space="0"/>
                  <w:right w:val="single" w:color="auto" w:sz="4" w:space="0"/>
                </w:tcBorders>
                <w:shd w:val="clear" w:color="auto" w:fill="auto"/>
              </w:tcPr>
            </w:tcPrChange>
          </w:tcPr>
          <w:p>
            <w:pPr>
              <w:pStyle w:val="75"/>
              <w:rPr>
                <w:ins w:id="8964" w:author="CMCC-shiyuan-0130" w:date="2024-02-06T10:19:1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66"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965" w:author="CMCC-shiyuan-0130" w:date="2024-02-06T10:19:15Z"/>
          <w:trPrChange w:id="8966"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8967"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8968" w:author="CMCC-shiyuan-0130" w:date="2024-02-06T10:19:15Z"/>
                <w:lang w:val="en-US"/>
              </w:rPr>
            </w:pPr>
            <w:ins w:id="8969" w:author="CMCC-shiyuan-0130" w:date="2024-02-06T10:19:15Z"/>
            <w:ins w:id="8970" w:author="CMCC-shiyuan-0130" w:date="2024-02-06T10:19:15Z"/>
            <w:ins w:id="8971" w:author="CMCC-shiyuan-0130" w:date="2024-02-06T10:19:15Z"/>
            <w:ins w:id="8972" w:author="CMCC-shiyuan-0130" w:date="2024-02-06T10:19:15Z">
              <w:r>
                <w:rPr>
                  <w:position w:val="-12"/>
                  <w:lang w:val="en-US"/>
                </w:rPr>
                <w:object>
                  <v:shape id="_x0000_i1050"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50" r:id="rId37">
                    <o:LockedField>false</o:LockedField>
                  </o:OLEObject>
                </w:object>
              </w:r>
            </w:ins>
            <w:ins w:id="8974" w:author="CMCC-shiyuan-0130" w:date="2024-02-06T10:19:15Z"/>
            <w:ins w:id="8975" w:author="CMCC-shiyuan-0130" w:date="2024-02-06T10:19:15Z">
              <w:r>
                <w:rPr>
                  <w:vertAlign w:val="superscript"/>
                  <w:lang w:val="en-US"/>
                </w:rPr>
                <w:t>Note2</w:t>
              </w:r>
            </w:ins>
          </w:p>
        </w:tc>
        <w:tc>
          <w:tcPr>
            <w:tcW w:w="1326" w:type="dxa"/>
            <w:tcBorders>
              <w:top w:val="single" w:color="auto" w:sz="4" w:space="0"/>
              <w:left w:val="single" w:color="auto" w:sz="4" w:space="0"/>
              <w:right w:val="single" w:color="auto" w:sz="4" w:space="0"/>
            </w:tcBorders>
            <w:vAlign w:val="center"/>
            <w:tcPrChange w:id="8976" w:author="CMCC-shiyuan-0226" w:date="2024-02-28T21:22:58Z">
              <w:tcPr>
                <w:tcW w:w="1255" w:type="dxa"/>
                <w:tcBorders>
                  <w:top w:val="single" w:color="auto" w:sz="4" w:space="0"/>
                  <w:left w:val="single" w:color="auto" w:sz="4" w:space="0"/>
                  <w:right w:val="single" w:color="auto" w:sz="4" w:space="0"/>
                </w:tcBorders>
                <w:vAlign w:val="center"/>
              </w:tcPr>
            </w:tcPrChange>
          </w:tcPr>
          <w:p>
            <w:pPr>
              <w:pStyle w:val="75"/>
              <w:rPr>
                <w:ins w:id="8977" w:author="CMCC-shiyuan-0130" w:date="2024-02-06T10:19:15Z"/>
                <w:rFonts w:hint="default"/>
                <w:lang w:val="en-US" w:eastAsia="zh-CN"/>
              </w:rPr>
            </w:pPr>
            <w:ins w:id="8978" w:author="CMCC-shiyuan-0130" w:date="2024-02-06T10:19:15Z">
              <w:r>
                <w:rPr>
                  <w:lang w:eastAsia="zh-CN"/>
                </w:rPr>
                <w:t>Config 1</w:t>
              </w:r>
            </w:ins>
            <w:ins w:id="8979" w:author="CMCC-shiyuan-0130" w:date="2024-02-06T10:19:15Z">
              <w:r>
                <w:rPr>
                  <w:rFonts w:hint="eastAsia"/>
                  <w:lang w:eastAsia="zh-CN"/>
                </w:rPr>
                <w:t>, 2</w:t>
              </w:r>
            </w:ins>
            <w:ins w:id="8980" w:author="CMCC-shiyuan-0226" w:date="2024-02-28T21:27:59Z">
              <w:r>
                <w:rPr>
                  <w:rFonts w:hint="eastAsia"/>
                  <w:lang w:val="en-US" w:eastAsia="zh-CN"/>
                </w:rPr>
                <w:t xml:space="preserve">, </w:t>
              </w:r>
            </w:ins>
            <w:ins w:id="8981" w:author="CMCC-shiyuan-0226" w:date="2024-02-28T21:28:00Z">
              <w:r>
                <w:rPr>
                  <w:rFonts w:hint="eastAsia"/>
                  <w:lang w:val="en-US" w:eastAsia="zh-CN"/>
                </w:rPr>
                <w:t>3</w:t>
              </w:r>
            </w:ins>
          </w:p>
        </w:tc>
        <w:tc>
          <w:tcPr>
            <w:tcW w:w="1095" w:type="dxa"/>
            <w:tcBorders>
              <w:top w:val="single" w:color="auto" w:sz="4" w:space="0"/>
              <w:left w:val="single" w:color="auto" w:sz="4" w:space="0"/>
              <w:bottom w:val="single" w:color="auto" w:sz="4" w:space="0"/>
              <w:right w:val="single" w:color="auto" w:sz="4" w:space="0"/>
            </w:tcBorders>
            <w:tcPrChange w:id="8982"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8983" w:author="CMCC-shiyuan-0130" w:date="2024-02-06T10:19:15Z"/>
                <w:lang w:val="en-US"/>
              </w:rPr>
            </w:pPr>
            <w:ins w:id="8984" w:author="CMCC-shiyuan-0130" w:date="2024-02-06T10:19:15Z">
              <w:r>
                <w:rPr>
                  <w:lang w:val="en-US"/>
                </w:rPr>
                <w:t>dBm/</w:t>
              </w:r>
            </w:ins>
            <w:ins w:id="8985" w:author="CMCC-shiyuan-0130" w:date="2024-02-06T10:19:15Z">
              <w:r>
                <w:rPr>
                  <w:rFonts w:hint="eastAsia"/>
                  <w:lang w:val="en-US" w:eastAsia="zh-CN"/>
                </w:rPr>
                <w:br w:type="textWrapping"/>
              </w:r>
            </w:ins>
            <w:ins w:id="8986" w:author="CMCC-shiyuan-0130" w:date="2024-02-06T10:19:15Z">
              <w:r>
                <w:rPr>
                  <w:lang w:val="en-US"/>
                </w:rPr>
                <w:t>15kHz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8987"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8988" w:author="CMCC-shiyuan-0130" w:date="2024-02-06T10:19:15Z"/>
                <w:lang w:val="en-US"/>
              </w:rPr>
            </w:pPr>
            <w:ins w:id="8989" w:author="CMCC-shiyuan-0130" w:date="2024-02-06T10:19:1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9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990" w:author="CMCC-shiyuan-0130" w:date="2024-02-06T10:19:15Z"/>
          <w:trPrChange w:id="8991"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shd w:val="clear" w:color="auto" w:fill="auto"/>
            <w:tcPrChange w:id="8992" w:author="CMCC-shiyuan-0226" w:date="2024-02-28T21:22:58Z">
              <w:tcPr>
                <w:tcW w:w="3150" w:type="dxa"/>
                <w:gridSpan w:val="3"/>
                <w:tcBorders>
                  <w:top w:val="single" w:color="auto" w:sz="4" w:space="0"/>
                  <w:left w:val="single" w:color="auto" w:sz="4" w:space="0"/>
                  <w:bottom w:val="nil"/>
                  <w:right w:val="single" w:color="auto" w:sz="4" w:space="0"/>
                </w:tcBorders>
                <w:shd w:val="clear" w:color="auto" w:fill="auto"/>
              </w:tcPr>
            </w:tcPrChange>
          </w:tcPr>
          <w:p>
            <w:pPr>
              <w:pStyle w:val="76"/>
              <w:rPr>
                <w:ins w:id="8993" w:author="CMCC-shiyuan-0130" w:date="2024-02-06T10:19:15Z"/>
                <w:lang w:val="en-US"/>
              </w:rPr>
            </w:pPr>
            <w:ins w:id="8994" w:author="CMCC-shiyuan-0130" w:date="2024-02-06T10:19:15Z"/>
            <w:ins w:id="8995" w:author="CMCC-shiyuan-0130" w:date="2024-02-06T10:19:15Z"/>
            <w:ins w:id="8996" w:author="CMCC-shiyuan-0130" w:date="2024-02-06T10:19:15Z"/>
            <w:ins w:id="8997" w:author="CMCC-shiyuan-0130" w:date="2024-02-06T10:19:15Z">
              <w:r>
                <w:rPr>
                  <w:position w:val="-12"/>
                  <w:lang w:val="en-US"/>
                </w:rPr>
                <w:object>
                  <v:shape id="_x0000_i1051"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1" DrawAspect="Content" ObjectID="_1468075751" r:id="rId38">
                    <o:LockedField>false</o:LockedField>
                  </o:OLEObject>
                </w:object>
              </w:r>
            </w:ins>
            <w:ins w:id="8999" w:author="CMCC-shiyuan-0130" w:date="2024-02-06T10:19:15Z"/>
            <w:ins w:id="9000" w:author="CMCC-shiyuan-0130" w:date="2024-02-06T10:19:15Z">
              <w:r>
                <w:rPr>
                  <w:vertAlign w:val="superscript"/>
                  <w:lang w:val="en-US"/>
                </w:rPr>
                <w:t>Note2</w:t>
              </w:r>
            </w:ins>
          </w:p>
        </w:tc>
        <w:tc>
          <w:tcPr>
            <w:tcW w:w="1326" w:type="dxa"/>
            <w:tcBorders>
              <w:left w:val="single" w:color="auto" w:sz="4" w:space="0"/>
              <w:right w:val="single" w:color="auto" w:sz="4" w:space="0"/>
            </w:tcBorders>
            <w:shd w:val="clear" w:color="auto" w:fill="auto"/>
            <w:tcPrChange w:id="9001" w:author="CMCC-shiyuan-0226" w:date="2024-02-28T21:22:58Z">
              <w:tcPr>
                <w:tcW w:w="1255" w:type="dxa"/>
                <w:tcBorders>
                  <w:left w:val="single" w:color="auto" w:sz="4" w:space="0"/>
                  <w:right w:val="single" w:color="auto" w:sz="4" w:space="0"/>
                </w:tcBorders>
                <w:shd w:val="clear" w:color="auto" w:fill="auto"/>
              </w:tcPr>
            </w:tcPrChange>
          </w:tcPr>
          <w:p>
            <w:pPr>
              <w:pStyle w:val="75"/>
              <w:rPr>
                <w:ins w:id="9002" w:author="CMCC-shiyuan-0130" w:date="2024-02-06T10:19:15Z"/>
                <w:rFonts w:hint="default"/>
                <w:lang w:val="en-US" w:eastAsia="zh-CN"/>
              </w:rPr>
            </w:pPr>
            <w:ins w:id="9003" w:author="CMCC-shiyuan-0130" w:date="2024-02-06T11:04:32Z">
              <w:r>
                <w:rPr>
                  <w:lang w:eastAsia="zh-CN"/>
                </w:rPr>
                <w:t>Config 1</w:t>
              </w:r>
            </w:ins>
            <w:ins w:id="9004" w:author="CMCC-shiyuan-0226" w:date="2024-02-28T21:28:02Z">
              <w:r>
                <w:rPr>
                  <w:rFonts w:hint="eastAsia"/>
                  <w:lang w:val="en-US" w:eastAsia="zh-CN"/>
                </w:rPr>
                <w:t>,</w:t>
              </w:r>
            </w:ins>
            <w:ins w:id="9005" w:author="CMCC-shiyuan-0226" w:date="2024-02-28T21:28:03Z">
              <w:r>
                <w:rPr>
                  <w:rFonts w:hint="eastAsia"/>
                  <w:lang w:val="en-US" w:eastAsia="zh-CN"/>
                </w:rPr>
                <w:t xml:space="preserve"> </w:t>
              </w:r>
            </w:ins>
            <w:ins w:id="9006" w:author="CMCC-shiyuan-0226" w:date="2024-02-28T21:28:04Z">
              <w:r>
                <w:rPr>
                  <w:rFonts w:hint="eastAsia"/>
                  <w:lang w:val="en-US" w:eastAsia="zh-CN"/>
                </w:rPr>
                <w:t>2</w:t>
              </w:r>
            </w:ins>
          </w:p>
        </w:tc>
        <w:tc>
          <w:tcPr>
            <w:tcW w:w="1095" w:type="dxa"/>
            <w:tcBorders>
              <w:top w:val="single" w:color="auto" w:sz="4" w:space="0"/>
              <w:left w:val="single" w:color="auto" w:sz="4" w:space="0"/>
              <w:bottom w:val="nil"/>
              <w:right w:val="single" w:color="auto" w:sz="4" w:space="0"/>
            </w:tcBorders>
            <w:shd w:val="clear" w:color="auto" w:fill="auto"/>
            <w:vAlign w:val="center"/>
            <w:tcPrChange w:id="9007" w:author="CMCC-shiyuan-0226" w:date="2024-02-28T21:22:58Z">
              <w:tcPr>
                <w:tcW w:w="1095" w:type="dxa"/>
                <w:tcBorders>
                  <w:top w:val="single" w:color="auto" w:sz="4" w:space="0"/>
                  <w:left w:val="single" w:color="auto" w:sz="4" w:space="0"/>
                  <w:bottom w:val="nil"/>
                  <w:right w:val="single" w:color="auto" w:sz="4" w:space="0"/>
                </w:tcBorders>
                <w:shd w:val="clear" w:color="auto" w:fill="auto"/>
                <w:vAlign w:val="center"/>
              </w:tcPr>
            </w:tcPrChange>
          </w:tcPr>
          <w:p>
            <w:pPr>
              <w:pStyle w:val="75"/>
              <w:rPr>
                <w:ins w:id="9008" w:author="CMCC-shiyuan-0130" w:date="2024-02-06T10:19:15Z"/>
                <w:lang w:val="en-US"/>
              </w:rPr>
            </w:pPr>
            <w:ins w:id="9009" w:author="CMCC-shiyuan-0130" w:date="2024-02-06T10:19:15Z">
              <w:r>
                <w:rPr>
                  <w:lang w:val="en-US"/>
                </w:rPr>
                <w:t>dBm/</w:t>
              </w:r>
            </w:ins>
            <w:ins w:id="9010" w:author="CMCC-shiyuan-0130" w:date="2024-02-06T10:19:15Z">
              <w:r>
                <w:rPr>
                  <w:rFonts w:hint="eastAsia"/>
                  <w:lang w:val="en-US" w:eastAsia="zh-CN"/>
                </w:rPr>
                <w:br w:type="textWrapping"/>
              </w:r>
            </w:ins>
            <w:ins w:id="9011" w:author="CMCC-shiyuan-0130" w:date="2024-02-06T10:19:15Z">
              <w:r>
                <w:rPr>
                  <w:lang w:val="en-US"/>
                </w:rPr>
                <w:t>SCS</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9012"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9013" w:author="CMCC-shiyuan-0130" w:date="2024-02-06T10:19:15Z"/>
                <w:lang w:val="en-US"/>
              </w:rPr>
            </w:pPr>
            <w:ins w:id="9014" w:author="CMCC-shiyuan-0130" w:date="2024-02-06T10:19:1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16"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9015" w:author="CMCC-shiyuan-0130" w:date="2024-02-06T11:04:28Z"/>
          <w:trPrChange w:id="9016" w:author="CMCC-shiyuan-0226" w:date="2024-02-28T21:22:58Z">
            <w:trPr>
              <w:trHeight w:val="187" w:hRule="atLeast"/>
              <w:jc w:val="center"/>
            </w:trPr>
          </w:trPrChange>
        </w:trPr>
        <w:tc>
          <w:tcPr>
            <w:tcW w:w="3079" w:type="dxa"/>
            <w:gridSpan w:val="2"/>
            <w:tcBorders>
              <w:top w:val="nil"/>
              <w:left w:val="single" w:color="auto" w:sz="4" w:space="0"/>
              <w:right w:val="single" w:color="auto" w:sz="4" w:space="0"/>
            </w:tcBorders>
            <w:shd w:val="clear" w:color="auto" w:fill="auto"/>
            <w:tcPrChange w:id="9017" w:author="CMCC-shiyuan-0226" w:date="2024-02-28T21:22:58Z">
              <w:tcPr>
                <w:tcW w:w="3150" w:type="dxa"/>
                <w:gridSpan w:val="3"/>
                <w:tcBorders>
                  <w:top w:val="nil"/>
                  <w:left w:val="single" w:color="auto" w:sz="4" w:space="0"/>
                  <w:right w:val="single" w:color="auto" w:sz="4" w:space="0"/>
                </w:tcBorders>
                <w:shd w:val="clear" w:color="auto" w:fill="auto"/>
              </w:tcPr>
            </w:tcPrChange>
          </w:tcPr>
          <w:p>
            <w:pPr>
              <w:pStyle w:val="76"/>
              <w:rPr>
                <w:ins w:id="9018" w:author="CMCC-shiyuan-0130" w:date="2024-02-06T11:04:28Z"/>
                <w:position w:val="-12"/>
                <w:lang w:val="en-US"/>
              </w:rPr>
            </w:pPr>
          </w:p>
        </w:tc>
        <w:tc>
          <w:tcPr>
            <w:tcW w:w="1326" w:type="dxa"/>
            <w:tcBorders>
              <w:left w:val="single" w:color="auto" w:sz="4" w:space="0"/>
              <w:right w:val="single" w:color="auto" w:sz="4" w:space="0"/>
            </w:tcBorders>
            <w:shd w:val="clear" w:color="auto" w:fill="auto"/>
            <w:tcPrChange w:id="9019" w:author="CMCC-shiyuan-0226" w:date="2024-02-28T21:22:58Z">
              <w:tcPr>
                <w:tcW w:w="1255" w:type="dxa"/>
                <w:tcBorders>
                  <w:left w:val="single" w:color="auto" w:sz="4" w:space="0"/>
                  <w:right w:val="single" w:color="auto" w:sz="4" w:space="0"/>
                </w:tcBorders>
                <w:shd w:val="clear" w:color="auto" w:fill="auto"/>
              </w:tcPr>
            </w:tcPrChange>
          </w:tcPr>
          <w:p>
            <w:pPr>
              <w:pStyle w:val="75"/>
              <w:rPr>
                <w:ins w:id="9020" w:author="CMCC-shiyuan-0130" w:date="2024-02-06T11:04:28Z"/>
                <w:rFonts w:hint="default"/>
                <w:lang w:val="en-US" w:eastAsia="zh-CN"/>
              </w:rPr>
            </w:pPr>
            <w:ins w:id="9021" w:author="CMCC-shiyuan-0130" w:date="2024-02-06T11:04:33Z">
              <w:r>
                <w:rPr>
                  <w:lang w:eastAsia="zh-CN"/>
                </w:rPr>
                <w:t xml:space="preserve">Config </w:t>
              </w:r>
            </w:ins>
            <w:ins w:id="9022" w:author="CMCC-shiyuan-0226" w:date="2024-02-28T21:28:04Z">
              <w:r>
                <w:rPr>
                  <w:rFonts w:hint="eastAsia"/>
                  <w:lang w:val="en-US" w:eastAsia="zh-CN"/>
                </w:rPr>
                <w:t>3</w:t>
              </w:r>
            </w:ins>
            <w:ins w:id="9023" w:author="CMCC-shiyuan-0130" w:date="2024-02-06T11:04:35Z">
              <w:del w:id="9024" w:author="CMCC-shiyuan-0226" w:date="2024-02-28T21:28:04Z">
                <w:r>
                  <w:rPr>
                    <w:rFonts w:hint="eastAsia"/>
                    <w:lang w:val="en-US" w:eastAsia="zh-CN"/>
                  </w:rPr>
                  <w:delText>2</w:delText>
                </w:r>
              </w:del>
            </w:ins>
          </w:p>
        </w:tc>
        <w:tc>
          <w:tcPr>
            <w:tcW w:w="1095" w:type="dxa"/>
            <w:tcBorders>
              <w:top w:val="nil"/>
              <w:left w:val="single" w:color="auto" w:sz="4" w:space="0"/>
              <w:right w:val="single" w:color="auto" w:sz="4" w:space="0"/>
            </w:tcBorders>
            <w:shd w:val="clear" w:color="auto" w:fill="auto"/>
            <w:vAlign w:val="center"/>
            <w:tcPrChange w:id="9025" w:author="CMCC-shiyuan-0226" w:date="2024-02-28T21:22:58Z">
              <w:tcPr>
                <w:tcW w:w="1095" w:type="dxa"/>
                <w:tcBorders>
                  <w:top w:val="nil"/>
                  <w:left w:val="single" w:color="auto" w:sz="4" w:space="0"/>
                  <w:right w:val="single" w:color="auto" w:sz="4" w:space="0"/>
                </w:tcBorders>
                <w:shd w:val="clear" w:color="auto" w:fill="auto"/>
                <w:vAlign w:val="center"/>
              </w:tcPr>
            </w:tcPrChange>
          </w:tcPr>
          <w:p>
            <w:pPr>
              <w:pStyle w:val="75"/>
              <w:rPr>
                <w:ins w:id="9026" w:author="CMCC-shiyuan-0130" w:date="2024-02-06T11:04:28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9027"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9028" w:author="CMCC-shiyuan-0130" w:date="2024-02-06T11:04:28Z"/>
                <w:rFonts w:hint="default" w:eastAsiaTheme="minorEastAsia"/>
                <w:lang w:val="en-US" w:eastAsia="zh-CN"/>
              </w:rPr>
            </w:pPr>
            <w:ins w:id="9029" w:author="CMCC-shiyuan-0130" w:date="2024-02-06T11:04:40Z">
              <w:r>
                <w:rPr>
                  <w:rFonts w:hint="eastAsia"/>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31"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030" w:author="CMCC-shiyuan-0130" w:date="2024-02-06T10:19:15Z"/>
          <w:trPrChange w:id="9031"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9032"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9033" w:author="CMCC-shiyuan-0130" w:date="2024-02-06T10:19:15Z"/>
                <w:i/>
                <w:lang w:val="en-US"/>
              </w:rPr>
            </w:pPr>
            <w:ins w:id="9034" w:author="CMCC-shiyuan-0130" w:date="2024-02-06T10:19:15Z"/>
            <w:ins w:id="9035" w:author="CMCC-shiyuan-0130" w:date="2024-02-06T10:19:15Z"/>
            <w:ins w:id="9036" w:author="CMCC-shiyuan-0130" w:date="2024-02-06T10:19:15Z"/>
            <w:ins w:id="9037" w:author="CMCC-shiyuan-0130" w:date="2024-02-06T10:19:15Z">
              <w:r>
                <w:rPr>
                  <w:i/>
                  <w:position w:val="-12"/>
                  <w:lang w:val="en-US"/>
                </w:rPr>
                <w:object>
                  <v:shape id="_x0000_i1052" o:spt="75" type="#_x0000_t75" style="height:15.5pt;width:3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2" DrawAspect="Content" ObjectID="_1468075752" r:id="rId39">
                    <o:LockedField>false</o:LockedField>
                  </o:OLEObject>
                </w:object>
              </w:r>
            </w:ins>
            <w:ins w:id="9039" w:author="CMCC-shiyuan-0130" w:date="2024-02-06T10:19:15Z"/>
          </w:p>
        </w:tc>
        <w:tc>
          <w:tcPr>
            <w:tcW w:w="1326" w:type="dxa"/>
            <w:tcBorders>
              <w:left w:val="single" w:color="auto" w:sz="4" w:space="0"/>
              <w:right w:val="single" w:color="auto" w:sz="4" w:space="0"/>
            </w:tcBorders>
            <w:tcPrChange w:id="9040" w:author="CMCC-shiyuan-0226" w:date="2024-02-28T21:22:58Z">
              <w:tcPr>
                <w:tcW w:w="1255" w:type="dxa"/>
                <w:tcBorders>
                  <w:left w:val="single" w:color="auto" w:sz="4" w:space="0"/>
                  <w:right w:val="single" w:color="auto" w:sz="4" w:space="0"/>
                </w:tcBorders>
              </w:tcPr>
            </w:tcPrChange>
          </w:tcPr>
          <w:p>
            <w:pPr>
              <w:pStyle w:val="75"/>
              <w:rPr>
                <w:ins w:id="9041" w:author="CMCC-shiyuan-0130" w:date="2024-02-06T10:19:15Z"/>
                <w:rFonts w:hint="default"/>
                <w:lang w:val="en-US" w:eastAsia="zh-CN"/>
              </w:rPr>
            </w:pPr>
            <w:ins w:id="9042" w:author="CMCC-shiyuan-0130" w:date="2024-02-06T11:05:00Z">
              <w:r>
                <w:rPr>
                  <w:lang w:eastAsia="zh-CN"/>
                </w:rPr>
                <w:t>Config 1</w:t>
              </w:r>
            </w:ins>
            <w:ins w:id="9043" w:author="CMCC-shiyuan-0130" w:date="2024-02-06T11:05:00Z">
              <w:r>
                <w:rPr>
                  <w:rFonts w:hint="eastAsia"/>
                  <w:lang w:eastAsia="zh-CN"/>
                </w:rPr>
                <w:t>, 2</w:t>
              </w:r>
            </w:ins>
            <w:ins w:id="9044" w:author="CMCC-shiyuan-0226" w:date="2024-02-28T21:28:08Z">
              <w:r>
                <w:rPr>
                  <w:rFonts w:hint="eastAsia"/>
                  <w:lang w:val="en-US" w:eastAsia="zh-CN"/>
                </w:rPr>
                <w:t>,</w:t>
              </w:r>
            </w:ins>
            <w:ins w:id="9045" w:author="CMCC-shiyuan-0226" w:date="2024-02-28T21:28:09Z">
              <w:r>
                <w:rPr>
                  <w:rFonts w:hint="eastAsia"/>
                  <w:lang w:val="en-US" w:eastAsia="zh-CN"/>
                </w:rPr>
                <w:t xml:space="preserve"> 3</w:t>
              </w:r>
            </w:ins>
          </w:p>
        </w:tc>
        <w:tc>
          <w:tcPr>
            <w:tcW w:w="1095" w:type="dxa"/>
            <w:tcBorders>
              <w:top w:val="single" w:color="auto" w:sz="4" w:space="0"/>
              <w:left w:val="single" w:color="auto" w:sz="4" w:space="0"/>
              <w:bottom w:val="single" w:color="auto" w:sz="4" w:space="0"/>
              <w:right w:val="single" w:color="auto" w:sz="4" w:space="0"/>
            </w:tcBorders>
            <w:tcPrChange w:id="9046"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9047" w:author="CMCC-shiyuan-0130" w:date="2024-02-06T10:19:15Z"/>
                <w:lang w:val="en-US"/>
              </w:rPr>
            </w:pPr>
            <w:ins w:id="9048" w:author="CMCC-shiyuan-0130" w:date="2024-02-06T10:19:15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Change w:id="9049"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50" w:author="CMCC-shiyuan-0130" w:date="2024-02-06T10:19:15Z"/>
                <w:lang w:val="en-US"/>
              </w:rPr>
            </w:pPr>
            <w:ins w:id="9051" w:author="CMCC-shiyuan-0130" w:date="2024-02-06T10:19:15Z">
              <w:r>
                <w:rPr>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Change w:id="9052"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53" w:author="CMCC-shiyuan-0130" w:date="2024-02-06T10:19:15Z"/>
                <w:lang w:val="en-US"/>
              </w:rPr>
            </w:pPr>
            <w:ins w:id="9054" w:author="CMCC-shiyuan-0130" w:date="2024-02-06T10:19:15Z">
              <w:r>
                <w:rPr>
                  <w:lang w:val="en-US"/>
                </w:rPr>
                <w:t>-3.3</w:t>
              </w:r>
            </w:ins>
          </w:p>
        </w:tc>
        <w:tc>
          <w:tcPr>
            <w:tcW w:w="851" w:type="dxa"/>
            <w:tcBorders>
              <w:top w:val="single" w:color="auto" w:sz="4" w:space="0"/>
              <w:left w:val="single" w:color="auto" w:sz="4" w:space="0"/>
              <w:bottom w:val="single" w:color="auto" w:sz="4" w:space="0"/>
              <w:right w:val="single" w:color="auto" w:sz="4" w:space="0"/>
            </w:tcBorders>
            <w:vAlign w:val="center"/>
            <w:tcPrChange w:id="9055"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56" w:author="CMCC-shiyuan-0130" w:date="2024-02-06T10:19:15Z"/>
                <w:lang w:val="en-US"/>
              </w:rPr>
            </w:pPr>
            <w:ins w:id="9057" w:author="CMCC-shiyuan-0130" w:date="2024-02-06T10:19:15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9058"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59" w:author="CMCC-shiyuan-0130" w:date="2024-02-06T10:19:15Z"/>
                <w:lang w:val="en-US"/>
              </w:rPr>
            </w:pPr>
            <w:ins w:id="9060" w:author="CMCC-shiyuan-0130" w:date="2024-02-06T10:19:15Z">
              <w:r>
                <w:rPr>
                  <w:lang w:val="en-US"/>
                </w:rPr>
                <w:t>2.36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62"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061" w:author="CMCC-shiyuan-0130" w:date="2024-02-06T10:19:15Z"/>
          <w:trPrChange w:id="9062" w:author="CMCC-shiyuan-0226" w:date="2024-02-28T21:22:58Z">
            <w:trPr>
              <w:trHeight w:val="187" w:hRule="atLeast"/>
              <w:jc w:val="center"/>
            </w:trPr>
          </w:trPrChange>
        </w:trPr>
        <w:tc>
          <w:tcPr>
            <w:tcW w:w="3079" w:type="dxa"/>
            <w:gridSpan w:val="2"/>
            <w:tcBorders>
              <w:top w:val="single" w:color="auto" w:sz="4" w:space="0"/>
              <w:left w:val="single" w:color="auto" w:sz="4" w:space="0"/>
              <w:bottom w:val="single" w:color="auto" w:sz="4" w:space="0"/>
              <w:right w:val="single" w:color="auto" w:sz="4" w:space="0"/>
            </w:tcBorders>
            <w:tcPrChange w:id="9063" w:author="CMCC-shiyuan-0226" w:date="2024-02-28T21:22:58Z">
              <w:tcPr>
                <w:tcW w:w="3150" w:type="dxa"/>
                <w:gridSpan w:val="3"/>
                <w:tcBorders>
                  <w:top w:val="single" w:color="auto" w:sz="4" w:space="0"/>
                  <w:left w:val="single" w:color="auto" w:sz="4" w:space="0"/>
                  <w:bottom w:val="single" w:color="auto" w:sz="4" w:space="0"/>
                  <w:right w:val="single" w:color="auto" w:sz="4" w:space="0"/>
                </w:tcBorders>
              </w:tcPr>
            </w:tcPrChange>
          </w:tcPr>
          <w:p>
            <w:pPr>
              <w:pStyle w:val="76"/>
              <w:rPr>
                <w:ins w:id="9064" w:author="CMCC-shiyuan-0130" w:date="2024-02-06T10:19:15Z"/>
                <w:lang w:val="en-US"/>
              </w:rPr>
            </w:pPr>
            <w:ins w:id="9065" w:author="CMCC-shiyuan-0130" w:date="2024-02-06T10:19:15Z"/>
            <w:ins w:id="9066" w:author="CMCC-shiyuan-0130" w:date="2024-02-06T10:19:15Z"/>
            <w:ins w:id="9067" w:author="CMCC-shiyuan-0130" w:date="2024-02-06T10:19:15Z"/>
            <w:ins w:id="9068" w:author="CMCC-shiyuan-0130" w:date="2024-02-06T10:19:15Z">
              <w:r>
                <w:rPr>
                  <w:position w:val="-12"/>
                  <w:lang w:val="en-US"/>
                </w:rPr>
                <w:object>
                  <v:shape id="_x0000_i1053" o:spt="75" type="#_x0000_t75" style="height:15.5pt;width:4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53" DrawAspect="Content" ObjectID="_1468075753" r:id="rId40">
                    <o:LockedField>false</o:LockedField>
                  </o:OLEObject>
                </w:object>
              </w:r>
            </w:ins>
            <w:ins w:id="9070" w:author="CMCC-shiyuan-0130" w:date="2024-02-06T10:19:15Z"/>
          </w:p>
        </w:tc>
        <w:tc>
          <w:tcPr>
            <w:tcW w:w="1326" w:type="dxa"/>
            <w:tcBorders>
              <w:left w:val="single" w:color="auto" w:sz="4" w:space="0"/>
              <w:right w:val="single" w:color="auto" w:sz="4" w:space="0"/>
            </w:tcBorders>
            <w:tcPrChange w:id="9071" w:author="CMCC-shiyuan-0226" w:date="2024-02-28T21:22:58Z">
              <w:tcPr>
                <w:tcW w:w="1255" w:type="dxa"/>
                <w:tcBorders>
                  <w:left w:val="single" w:color="auto" w:sz="4" w:space="0"/>
                  <w:right w:val="single" w:color="auto" w:sz="4" w:space="0"/>
                </w:tcBorders>
              </w:tcPr>
            </w:tcPrChange>
          </w:tcPr>
          <w:p>
            <w:pPr>
              <w:pStyle w:val="75"/>
              <w:rPr>
                <w:ins w:id="9072" w:author="CMCC-shiyuan-0130" w:date="2024-02-06T10:19:15Z"/>
                <w:rFonts w:hint="default"/>
                <w:lang w:val="en-US" w:eastAsia="zh-CN"/>
              </w:rPr>
            </w:pPr>
            <w:ins w:id="9073" w:author="CMCC-shiyuan-0130" w:date="2024-02-06T11:05:06Z">
              <w:r>
                <w:rPr>
                  <w:lang w:eastAsia="zh-CN"/>
                </w:rPr>
                <w:t>Config 1</w:t>
              </w:r>
            </w:ins>
            <w:ins w:id="9074" w:author="CMCC-shiyuan-0130" w:date="2024-02-06T11:05:06Z">
              <w:r>
                <w:rPr>
                  <w:rFonts w:hint="eastAsia"/>
                  <w:lang w:eastAsia="zh-CN"/>
                </w:rPr>
                <w:t>, 2</w:t>
              </w:r>
            </w:ins>
            <w:ins w:id="9075" w:author="CMCC-shiyuan-0226" w:date="2024-02-28T21:28:10Z">
              <w:r>
                <w:rPr>
                  <w:rFonts w:hint="eastAsia"/>
                  <w:lang w:val="en-US" w:eastAsia="zh-CN"/>
                </w:rPr>
                <w:t>, 3</w:t>
              </w:r>
            </w:ins>
          </w:p>
        </w:tc>
        <w:tc>
          <w:tcPr>
            <w:tcW w:w="1095" w:type="dxa"/>
            <w:tcBorders>
              <w:top w:val="single" w:color="auto" w:sz="4" w:space="0"/>
              <w:left w:val="single" w:color="auto" w:sz="4" w:space="0"/>
              <w:bottom w:val="single" w:color="auto" w:sz="4" w:space="0"/>
              <w:right w:val="single" w:color="auto" w:sz="4" w:space="0"/>
            </w:tcBorders>
            <w:tcPrChange w:id="9076"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9077" w:author="CMCC-shiyuan-0130" w:date="2024-02-06T10:19:15Z"/>
                <w:lang w:val="en-US"/>
              </w:rPr>
            </w:pPr>
            <w:ins w:id="9078" w:author="CMCC-shiyuan-0130" w:date="2024-02-06T10:19:15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Change w:id="9079"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80" w:author="CMCC-shiyuan-0130" w:date="2024-02-06T10:19:15Z"/>
                <w:lang w:val="en-US"/>
              </w:rPr>
            </w:pPr>
            <w:ins w:id="9081" w:author="CMCC-shiyuan-0130" w:date="2024-02-06T10:19:15Z">
              <w:r>
                <w:rPr>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Change w:id="9082"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83" w:author="CMCC-shiyuan-0130" w:date="2024-02-06T10:19:15Z"/>
                <w:lang w:val="en-US"/>
              </w:rPr>
            </w:pPr>
            <w:ins w:id="9084" w:author="CMCC-shiyuan-0130" w:date="2024-02-06T10:19:15Z">
              <w:r>
                <w:rPr>
                  <w:lang w:val="en-US"/>
                </w:rPr>
                <w:t>8</w:t>
              </w:r>
            </w:ins>
          </w:p>
        </w:tc>
        <w:tc>
          <w:tcPr>
            <w:tcW w:w="851" w:type="dxa"/>
            <w:tcBorders>
              <w:top w:val="single" w:color="auto" w:sz="4" w:space="0"/>
              <w:left w:val="single" w:color="auto" w:sz="4" w:space="0"/>
              <w:bottom w:val="single" w:color="auto" w:sz="4" w:space="0"/>
              <w:right w:val="single" w:color="auto" w:sz="4" w:space="0"/>
            </w:tcBorders>
            <w:vAlign w:val="center"/>
            <w:tcPrChange w:id="9085"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86" w:author="CMCC-shiyuan-0130" w:date="2024-02-06T10:19:15Z"/>
                <w:lang w:val="en-US"/>
              </w:rPr>
            </w:pPr>
            <w:ins w:id="9087" w:author="CMCC-shiyuan-0130" w:date="2024-02-06T10:19:15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9088"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089" w:author="CMCC-shiyuan-0130" w:date="2024-02-06T10:19:15Z"/>
                <w:lang w:val="en-US"/>
              </w:rPr>
            </w:pPr>
            <w:ins w:id="9090" w:author="CMCC-shiyuan-0130" w:date="2024-02-06T10:19:15Z">
              <w:r>
                <w:rPr>
                  <w:lang w:val="en-US"/>
                </w:rPr>
                <w:t>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92"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091" w:author="CMCC-shiyuan-0130" w:date="2024-02-06T10:19:15Z"/>
          <w:trPrChange w:id="9092"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shd w:val="clear" w:color="auto" w:fill="auto"/>
            <w:tcPrChange w:id="9093" w:author="CMCC-shiyuan-0226" w:date="2024-02-28T21:22:58Z">
              <w:tcPr>
                <w:tcW w:w="3150" w:type="dxa"/>
                <w:gridSpan w:val="3"/>
                <w:tcBorders>
                  <w:top w:val="single" w:color="auto" w:sz="4" w:space="0"/>
                  <w:left w:val="single" w:color="auto" w:sz="4" w:space="0"/>
                  <w:bottom w:val="nil"/>
                  <w:right w:val="single" w:color="auto" w:sz="4" w:space="0"/>
                </w:tcBorders>
                <w:shd w:val="clear" w:color="auto" w:fill="auto"/>
              </w:tcPr>
            </w:tcPrChange>
          </w:tcPr>
          <w:p>
            <w:pPr>
              <w:pStyle w:val="76"/>
              <w:rPr>
                <w:ins w:id="9094" w:author="CMCC-shiyuan-0130" w:date="2024-02-06T10:19:15Z"/>
                <w:lang w:val="en-US"/>
              </w:rPr>
            </w:pPr>
            <w:ins w:id="9095" w:author="CMCC-shiyuan-0130" w:date="2024-02-06T10:19:15Z">
              <w:r>
                <w:rPr>
                  <w:lang w:val="en-US"/>
                </w:rPr>
                <w:t>SSB_RP</w:t>
              </w:r>
            </w:ins>
          </w:p>
        </w:tc>
        <w:tc>
          <w:tcPr>
            <w:tcW w:w="1326" w:type="dxa"/>
            <w:tcBorders>
              <w:left w:val="single" w:color="auto" w:sz="4" w:space="0"/>
              <w:right w:val="single" w:color="auto" w:sz="4" w:space="0"/>
            </w:tcBorders>
            <w:shd w:val="clear" w:color="auto" w:fill="auto"/>
            <w:tcPrChange w:id="9096" w:author="CMCC-shiyuan-0226" w:date="2024-02-28T21:22:58Z">
              <w:tcPr>
                <w:tcW w:w="1255" w:type="dxa"/>
                <w:tcBorders>
                  <w:left w:val="single" w:color="auto" w:sz="4" w:space="0"/>
                  <w:right w:val="single" w:color="auto" w:sz="4" w:space="0"/>
                </w:tcBorders>
                <w:shd w:val="clear" w:color="auto" w:fill="auto"/>
              </w:tcPr>
            </w:tcPrChange>
          </w:tcPr>
          <w:p>
            <w:pPr>
              <w:pStyle w:val="75"/>
              <w:rPr>
                <w:ins w:id="9097" w:author="CMCC-shiyuan-0130" w:date="2024-02-06T10:19:15Z"/>
                <w:rFonts w:hint="default"/>
                <w:lang w:val="en-US" w:eastAsia="zh-CN"/>
              </w:rPr>
            </w:pPr>
            <w:ins w:id="9098" w:author="CMCC-shiyuan-0130" w:date="2024-02-06T11:05:38Z">
              <w:r>
                <w:rPr>
                  <w:lang w:eastAsia="zh-CN"/>
                </w:rPr>
                <w:t>Config 1</w:t>
              </w:r>
            </w:ins>
            <w:ins w:id="9099" w:author="CMCC-shiyuan-0226" w:date="2024-02-28T21:28:14Z">
              <w:r>
                <w:rPr>
                  <w:rFonts w:hint="eastAsia"/>
                  <w:lang w:val="en-US" w:eastAsia="zh-CN"/>
                </w:rPr>
                <w:t>,</w:t>
              </w:r>
            </w:ins>
            <w:ins w:id="9100" w:author="CMCC-shiyuan-0226" w:date="2024-02-28T21:28:15Z">
              <w:r>
                <w:rPr>
                  <w:rFonts w:hint="eastAsia"/>
                  <w:lang w:val="en-US" w:eastAsia="zh-CN"/>
                </w:rPr>
                <w:t xml:space="preserve"> </w:t>
              </w:r>
            </w:ins>
            <w:ins w:id="9101" w:author="CMCC-shiyuan-0226" w:date="2024-02-28T21:28:16Z">
              <w:r>
                <w:rPr>
                  <w:rFonts w:hint="eastAsia"/>
                  <w:lang w:val="en-US" w:eastAsia="zh-CN"/>
                </w:rPr>
                <w:t>2</w:t>
              </w:r>
            </w:ins>
          </w:p>
        </w:tc>
        <w:tc>
          <w:tcPr>
            <w:tcW w:w="1095" w:type="dxa"/>
            <w:tcBorders>
              <w:top w:val="single" w:color="auto" w:sz="4" w:space="0"/>
              <w:left w:val="single" w:color="auto" w:sz="4" w:space="0"/>
              <w:bottom w:val="nil"/>
              <w:right w:val="single" w:color="auto" w:sz="4" w:space="0"/>
            </w:tcBorders>
            <w:tcPrChange w:id="9102" w:author="CMCC-shiyuan-0226" w:date="2024-02-28T21:22:58Z">
              <w:tcPr>
                <w:tcW w:w="1095" w:type="dxa"/>
                <w:tcBorders>
                  <w:top w:val="single" w:color="auto" w:sz="4" w:space="0"/>
                  <w:left w:val="single" w:color="auto" w:sz="4" w:space="0"/>
                  <w:bottom w:val="nil"/>
                  <w:right w:val="single" w:color="auto" w:sz="4" w:space="0"/>
                </w:tcBorders>
              </w:tcPr>
            </w:tcPrChange>
          </w:tcPr>
          <w:p>
            <w:pPr>
              <w:pStyle w:val="75"/>
              <w:rPr>
                <w:ins w:id="9103" w:author="CMCC-shiyuan-0130" w:date="2024-02-06T10:19:15Z"/>
                <w:lang w:val="en-US"/>
              </w:rPr>
            </w:pPr>
            <w:ins w:id="9104" w:author="CMCC-shiyuan-0130" w:date="2024-02-06T10:19:15Z">
              <w:r>
                <w:rPr>
                  <w:lang w:val="en-US"/>
                </w:rPr>
                <w:t>dBm/</w:t>
              </w:r>
            </w:ins>
            <w:ins w:id="9105" w:author="CMCC-shiyuan-0130" w:date="2024-02-06T10:19:15Z">
              <w:r>
                <w:rPr>
                  <w:rFonts w:hint="eastAsia"/>
                  <w:lang w:val="en-US" w:eastAsia="zh-CN"/>
                </w:rPr>
                <w:br w:type="textWrapping"/>
              </w:r>
            </w:ins>
            <w:ins w:id="9106" w:author="CMCC-shiyuan-0130" w:date="2024-02-06T10:19:15Z">
              <w:r>
                <w:rPr>
                  <w:lang w:val="en-US"/>
                </w:rPr>
                <w:t>SCS</w:t>
              </w:r>
            </w:ins>
          </w:p>
        </w:tc>
        <w:tc>
          <w:tcPr>
            <w:tcW w:w="851" w:type="dxa"/>
            <w:tcBorders>
              <w:top w:val="single" w:color="auto" w:sz="4" w:space="0"/>
              <w:left w:val="single" w:color="auto" w:sz="4" w:space="0"/>
              <w:bottom w:val="single" w:color="auto" w:sz="4" w:space="0"/>
              <w:right w:val="single" w:color="auto" w:sz="4" w:space="0"/>
            </w:tcBorders>
            <w:vAlign w:val="center"/>
            <w:tcPrChange w:id="9107"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08" w:author="CMCC-shiyuan-0130" w:date="2024-02-06T10:19:15Z"/>
                <w:lang w:val="en-US"/>
              </w:rPr>
            </w:pPr>
            <w:ins w:id="9109" w:author="CMCC-shiyuan-0130" w:date="2024-02-06T10:19:15Z">
              <w:r>
                <w:rPr>
                  <w:lang w:val="en-US"/>
                </w:rPr>
                <w:t>-90</w:t>
              </w:r>
            </w:ins>
          </w:p>
        </w:tc>
        <w:tc>
          <w:tcPr>
            <w:tcW w:w="851" w:type="dxa"/>
            <w:tcBorders>
              <w:top w:val="single" w:color="auto" w:sz="4" w:space="0"/>
              <w:left w:val="single" w:color="auto" w:sz="4" w:space="0"/>
              <w:bottom w:val="single" w:color="auto" w:sz="4" w:space="0"/>
              <w:right w:val="single" w:color="auto" w:sz="4" w:space="0"/>
            </w:tcBorders>
            <w:vAlign w:val="center"/>
            <w:tcPrChange w:id="9110"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11" w:author="CMCC-shiyuan-0130" w:date="2024-02-06T10:19:15Z"/>
                <w:lang w:val="en-US"/>
              </w:rPr>
            </w:pPr>
            <w:ins w:id="9112" w:author="CMCC-shiyuan-0130" w:date="2024-02-06T10:19:15Z">
              <w:r>
                <w:rPr>
                  <w:lang w:val="en-US"/>
                </w:rPr>
                <w:t>-90</w:t>
              </w:r>
            </w:ins>
          </w:p>
        </w:tc>
        <w:tc>
          <w:tcPr>
            <w:tcW w:w="851" w:type="dxa"/>
            <w:tcBorders>
              <w:top w:val="single" w:color="auto" w:sz="4" w:space="0"/>
              <w:left w:val="single" w:color="auto" w:sz="4" w:space="0"/>
              <w:bottom w:val="single" w:color="auto" w:sz="4" w:space="0"/>
              <w:right w:val="single" w:color="auto" w:sz="4" w:space="0"/>
            </w:tcBorders>
            <w:vAlign w:val="center"/>
            <w:tcPrChange w:id="9113"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14" w:author="CMCC-shiyuan-0130" w:date="2024-02-06T10:19:15Z"/>
                <w:lang w:val="en-US"/>
              </w:rPr>
            </w:pPr>
            <w:ins w:id="9115" w:author="CMCC-shiyuan-0130" w:date="2024-02-06T10:19:15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9116"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17" w:author="CMCC-shiyuan-0130" w:date="2024-02-06T10:19:15Z"/>
                <w:lang w:val="en-US"/>
              </w:rPr>
            </w:pPr>
            <w:ins w:id="9118" w:author="CMCC-shiyuan-0130" w:date="2024-02-06T10:19:15Z">
              <w:r>
                <w:rPr>
                  <w:lang w:val="en-US"/>
                </w:rPr>
                <w:t>-87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0"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119" w:author="CMCC-shiyuan-0130" w:date="2024-02-06T11:05:14Z"/>
          <w:trPrChange w:id="9120" w:author="CMCC-shiyuan-0226" w:date="2024-02-28T21:22:58Z">
            <w:trPr>
              <w:trHeight w:val="187" w:hRule="atLeast"/>
              <w:jc w:val="center"/>
            </w:trPr>
          </w:trPrChange>
        </w:trPr>
        <w:tc>
          <w:tcPr>
            <w:tcW w:w="3079" w:type="dxa"/>
            <w:gridSpan w:val="2"/>
            <w:tcBorders>
              <w:top w:val="nil"/>
              <w:left w:val="single" w:color="auto" w:sz="4" w:space="0"/>
              <w:bottom w:val="nil"/>
              <w:right w:val="single" w:color="auto" w:sz="4" w:space="0"/>
            </w:tcBorders>
            <w:shd w:val="clear" w:color="auto" w:fill="auto"/>
            <w:tcPrChange w:id="9121" w:author="CMCC-shiyuan-0226" w:date="2024-02-28T21:22:58Z">
              <w:tcPr>
                <w:tcW w:w="3150" w:type="dxa"/>
                <w:gridSpan w:val="3"/>
                <w:tcBorders>
                  <w:top w:val="nil"/>
                  <w:left w:val="single" w:color="auto" w:sz="4" w:space="0"/>
                  <w:bottom w:val="nil"/>
                  <w:right w:val="single" w:color="auto" w:sz="4" w:space="0"/>
                </w:tcBorders>
                <w:shd w:val="clear" w:color="auto" w:fill="auto"/>
              </w:tcPr>
            </w:tcPrChange>
          </w:tcPr>
          <w:p>
            <w:pPr>
              <w:pStyle w:val="76"/>
              <w:rPr>
                <w:ins w:id="9122" w:author="CMCC-shiyuan-0130" w:date="2024-02-06T11:05:14Z"/>
                <w:lang w:val="en-US"/>
              </w:rPr>
            </w:pPr>
          </w:p>
        </w:tc>
        <w:tc>
          <w:tcPr>
            <w:tcW w:w="1326" w:type="dxa"/>
            <w:tcBorders>
              <w:left w:val="single" w:color="auto" w:sz="4" w:space="0"/>
              <w:right w:val="single" w:color="auto" w:sz="4" w:space="0"/>
            </w:tcBorders>
            <w:shd w:val="clear" w:color="auto" w:fill="auto"/>
            <w:tcPrChange w:id="9123" w:author="CMCC-shiyuan-0226" w:date="2024-02-28T21:22:58Z">
              <w:tcPr>
                <w:tcW w:w="1255" w:type="dxa"/>
                <w:tcBorders>
                  <w:left w:val="single" w:color="auto" w:sz="4" w:space="0"/>
                  <w:right w:val="single" w:color="auto" w:sz="4" w:space="0"/>
                </w:tcBorders>
                <w:shd w:val="clear" w:color="auto" w:fill="auto"/>
              </w:tcPr>
            </w:tcPrChange>
          </w:tcPr>
          <w:p>
            <w:pPr>
              <w:pStyle w:val="75"/>
              <w:rPr>
                <w:ins w:id="9124" w:author="CMCC-shiyuan-0130" w:date="2024-02-06T11:05:14Z"/>
                <w:rFonts w:hint="default"/>
                <w:lang w:val="en-US" w:eastAsia="zh-CN"/>
              </w:rPr>
            </w:pPr>
            <w:ins w:id="9125" w:author="CMCC-shiyuan-0130" w:date="2024-02-06T11:05:39Z">
              <w:r>
                <w:rPr>
                  <w:lang w:eastAsia="zh-CN"/>
                </w:rPr>
                <w:t xml:space="preserve">Config </w:t>
              </w:r>
            </w:ins>
            <w:ins w:id="9126" w:author="CMCC-shiyuan-0226" w:date="2024-02-28T21:28:18Z">
              <w:r>
                <w:rPr>
                  <w:rFonts w:hint="eastAsia"/>
                  <w:lang w:val="en-US" w:eastAsia="zh-CN"/>
                </w:rPr>
                <w:t>3</w:t>
              </w:r>
            </w:ins>
            <w:ins w:id="9127" w:author="CMCC-shiyuan-0130" w:date="2024-02-06T11:05:40Z">
              <w:del w:id="9128" w:author="CMCC-shiyuan-0226" w:date="2024-02-28T21:28:17Z">
                <w:r>
                  <w:rPr>
                    <w:rFonts w:hint="eastAsia"/>
                    <w:lang w:val="en-US" w:eastAsia="zh-CN"/>
                  </w:rPr>
                  <w:delText>2</w:delText>
                </w:r>
              </w:del>
            </w:ins>
          </w:p>
        </w:tc>
        <w:tc>
          <w:tcPr>
            <w:tcW w:w="1095" w:type="dxa"/>
            <w:tcBorders>
              <w:top w:val="nil"/>
              <w:left w:val="single" w:color="auto" w:sz="4" w:space="0"/>
              <w:bottom w:val="single" w:color="auto" w:sz="4" w:space="0"/>
              <w:right w:val="single" w:color="auto" w:sz="4" w:space="0"/>
            </w:tcBorders>
            <w:tcPrChange w:id="9129" w:author="CMCC-shiyuan-0226" w:date="2024-02-28T21:22:58Z">
              <w:tcPr>
                <w:tcW w:w="1095" w:type="dxa"/>
                <w:tcBorders>
                  <w:top w:val="nil"/>
                  <w:left w:val="single" w:color="auto" w:sz="4" w:space="0"/>
                  <w:bottom w:val="single" w:color="auto" w:sz="4" w:space="0"/>
                  <w:right w:val="single" w:color="auto" w:sz="4" w:space="0"/>
                </w:tcBorders>
              </w:tcPr>
            </w:tcPrChange>
          </w:tcPr>
          <w:p>
            <w:pPr>
              <w:pStyle w:val="75"/>
              <w:rPr>
                <w:ins w:id="9130" w:author="CMCC-shiyuan-0130" w:date="2024-02-06T11:05:14Z"/>
                <w:lang w:val="en-US"/>
              </w:rPr>
            </w:pPr>
          </w:p>
        </w:tc>
        <w:tc>
          <w:tcPr>
            <w:tcW w:w="851" w:type="dxa"/>
            <w:tcBorders>
              <w:top w:val="single" w:color="auto" w:sz="4" w:space="0"/>
              <w:left w:val="single" w:color="auto" w:sz="4" w:space="0"/>
              <w:bottom w:val="single" w:color="auto" w:sz="4" w:space="0"/>
              <w:right w:val="single" w:color="auto" w:sz="4" w:space="0"/>
            </w:tcBorders>
            <w:vAlign w:val="center"/>
            <w:tcPrChange w:id="9131"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32" w:author="CMCC-shiyuan-0130" w:date="2024-02-06T11:05:14Z"/>
                <w:rFonts w:hint="default" w:eastAsiaTheme="minorEastAsia"/>
                <w:lang w:val="en-US" w:eastAsia="zh-CN"/>
              </w:rPr>
            </w:pPr>
            <w:ins w:id="9133" w:author="CMCC-shiyuan-0130" w:date="2024-02-06T11:05:18Z">
              <w:r>
                <w:rPr>
                  <w:rFonts w:hint="eastAsia"/>
                  <w:lang w:val="en-US" w:eastAsia="zh-CN"/>
                </w:rPr>
                <w:t>-</w:t>
              </w:r>
            </w:ins>
            <w:ins w:id="9134" w:author="CMCC-shiyuan-0130" w:date="2024-02-06T11:05:19Z">
              <w:r>
                <w:rPr>
                  <w:rFonts w:hint="eastAsia"/>
                  <w:lang w:val="en-US" w:eastAsia="zh-CN"/>
                </w:rPr>
                <w:t>87</w:t>
              </w:r>
            </w:ins>
          </w:p>
        </w:tc>
        <w:tc>
          <w:tcPr>
            <w:tcW w:w="851" w:type="dxa"/>
            <w:tcBorders>
              <w:top w:val="single" w:color="auto" w:sz="4" w:space="0"/>
              <w:left w:val="single" w:color="auto" w:sz="4" w:space="0"/>
              <w:bottom w:val="single" w:color="auto" w:sz="4" w:space="0"/>
              <w:right w:val="single" w:color="auto" w:sz="4" w:space="0"/>
            </w:tcBorders>
            <w:vAlign w:val="center"/>
            <w:tcPrChange w:id="9135"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36" w:author="CMCC-shiyuan-0130" w:date="2024-02-06T11:05:14Z"/>
                <w:rFonts w:hint="default" w:eastAsiaTheme="minorEastAsia"/>
                <w:lang w:val="en-US" w:eastAsia="zh-CN"/>
              </w:rPr>
            </w:pPr>
            <w:ins w:id="9137" w:author="CMCC-shiyuan-0130" w:date="2024-02-06T11:05:21Z">
              <w:r>
                <w:rPr>
                  <w:rFonts w:hint="eastAsia"/>
                  <w:lang w:val="en-US" w:eastAsia="zh-CN"/>
                </w:rPr>
                <w:t>-87</w:t>
              </w:r>
            </w:ins>
          </w:p>
        </w:tc>
        <w:tc>
          <w:tcPr>
            <w:tcW w:w="851" w:type="dxa"/>
            <w:tcBorders>
              <w:top w:val="single" w:color="auto" w:sz="4" w:space="0"/>
              <w:left w:val="single" w:color="auto" w:sz="4" w:space="0"/>
              <w:bottom w:val="single" w:color="auto" w:sz="4" w:space="0"/>
              <w:right w:val="single" w:color="auto" w:sz="4" w:space="0"/>
            </w:tcBorders>
            <w:vAlign w:val="center"/>
            <w:tcPrChange w:id="9138"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39" w:author="CMCC-shiyuan-0130" w:date="2024-02-06T11:05:14Z"/>
                <w:lang w:val="en-US"/>
              </w:rPr>
            </w:pPr>
            <w:ins w:id="9140" w:author="CMCC-shiyuan-0130" w:date="2024-02-06T11:05:27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9141"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42" w:author="CMCC-shiyuan-0130" w:date="2024-02-06T11:05:14Z"/>
                <w:rFonts w:hint="default" w:eastAsiaTheme="minorEastAsia"/>
                <w:lang w:val="en-US" w:eastAsia="zh-CN"/>
              </w:rPr>
            </w:pPr>
            <w:ins w:id="9143" w:author="CMCC-shiyuan-0130" w:date="2024-02-06T11:05:29Z">
              <w:r>
                <w:rPr>
                  <w:rFonts w:hint="eastAsia"/>
                  <w:lang w:val="en-US" w:eastAsia="zh-CN"/>
                </w:rPr>
                <w:t>-8</w:t>
              </w:r>
            </w:ins>
            <w:ins w:id="9144" w:author="CMCC-shiyuan-0130" w:date="2024-02-06T11:05:31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46"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145" w:author="CMCC-shiyuan-0130" w:date="2024-02-06T10:19:15Z"/>
          <w:trPrChange w:id="9146"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shd w:val="clear" w:color="auto" w:fill="auto"/>
            <w:vAlign w:val="center"/>
            <w:tcPrChange w:id="9147" w:author="CMCC-shiyuan-0226" w:date="2024-02-28T21:22:58Z">
              <w:tcPr>
                <w:tcW w:w="3150" w:type="dxa"/>
                <w:gridSpan w:val="3"/>
                <w:tcBorders>
                  <w:top w:val="single" w:color="auto" w:sz="4" w:space="0"/>
                  <w:left w:val="single" w:color="auto" w:sz="4" w:space="0"/>
                  <w:bottom w:val="nil"/>
                  <w:right w:val="single" w:color="auto" w:sz="4" w:space="0"/>
                </w:tcBorders>
                <w:shd w:val="clear" w:color="auto" w:fill="auto"/>
                <w:vAlign w:val="center"/>
              </w:tcPr>
            </w:tcPrChange>
          </w:tcPr>
          <w:p>
            <w:pPr>
              <w:pStyle w:val="76"/>
              <w:rPr>
                <w:ins w:id="9148" w:author="CMCC-shiyuan-0130" w:date="2024-02-06T10:19:15Z"/>
                <w:lang w:val="en-US"/>
              </w:rPr>
            </w:pPr>
            <w:ins w:id="9149" w:author="CMCC-shiyuan-0130" w:date="2024-02-06T10:19:15Z">
              <w:r>
                <w:rPr>
                  <w:lang w:val="en-US"/>
                </w:rPr>
                <w:t>Io</w:t>
              </w:r>
            </w:ins>
            <w:ins w:id="9150" w:author="CMCC-shiyuan-0130" w:date="2024-02-06T10:19:15Z">
              <w:r>
                <w:rPr>
                  <w:vertAlign w:val="superscript"/>
                  <w:lang w:val="en-US"/>
                </w:rPr>
                <w:t>Note3</w:t>
              </w:r>
            </w:ins>
          </w:p>
        </w:tc>
        <w:tc>
          <w:tcPr>
            <w:tcW w:w="1326" w:type="dxa"/>
            <w:tcBorders>
              <w:left w:val="single" w:color="auto" w:sz="4" w:space="0"/>
              <w:right w:val="single" w:color="auto" w:sz="4" w:space="0"/>
            </w:tcBorders>
            <w:shd w:val="clear" w:color="auto" w:fill="auto"/>
            <w:vAlign w:val="center"/>
            <w:tcPrChange w:id="9151" w:author="CMCC-shiyuan-0226" w:date="2024-02-28T21:22:58Z">
              <w:tcPr>
                <w:tcW w:w="1255" w:type="dxa"/>
                <w:tcBorders>
                  <w:left w:val="single" w:color="auto" w:sz="4" w:space="0"/>
                  <w:right w:val="single" w:color="auto" w:sz="4" w:space="0"/>
                </w:tcBorders>
                <w:shd w:val="clear" w:color="auto" w:fill="auto"/>
                <w:vAlign w:val="center"/>
              </w:tcPr>
            </w:tcPrChange>
          </w:tcPr>
          <w:p>
            <w:pPr>
              <w:pStyle w:val="75"/>
              <w:rPr>
                <w:ins w:id="9152" w:author="CMCC-shiyuan-0130" w:date="2024-02-06T10:19:15Z"/>
                <w:rFonts w:hint="default"/>
                <w:lang w:val="en-US" w:eastAsia="zh-CN"/>
              </w:rPr>
            </w:pPr>
            <w:ins w:id="9153" w:author="CMCC-shiyuan-0130" w:date="2024-02-06T11:06:21Z">
              <w:r>
                <w:rPr>
                  <w:lang w:eastAsia="zh-CN"/>
                </w:rPr>
                <w:t>Config 1</w:t>
              </w:r>
            </w:ins>
            <w:ins w:id="9154" w:author="CMCC-shiyuan-0226" w:date="2024-02-28T21:28:21Z">
              <w:r>
                <w:rPr>
                  <w:rFonts w:hint="eastAsia"/>
                  <w:lang w:val="en-US" w:eastAsia="zh-CN"/>
                </w:rPr>
                <w:t>, 2</w:t>
              </w:r>
            </w:ins>
          </w:p>
        </w:tc>
        <w:tc>
          <w:tcPr>
            <w:tcW w:w="1095" w:type="dxa"/>
            <w:tcBorders>
              <w:top w:val="single" w:color="auto" w:sz="4" w:space="0"/>
              <w:left w:val="single" w:color="auto" w:sz="4" w:space="0"/>
              <w:bottom w:val="single" w:color="auto" w:sz="4" w:space="0"/>
              <w:right w:val="single" w:color="auto" w:sz="4" w:space="0"/>
            </w:tcBorders>
            <w:tcPrChange w:id="9155"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9156" w:author="CMCC-shiyuan-0130" w:date="2024-02-06T10:19:15Z"/>
                <w:lang w:val="en-US"/>
              </w:rPr>
            </w:pPr>
            <w:ins w:id="9157" w:author="CMCC-shiyuan-0130" w:date="2024-02-06T10:19:15Z">
              <w:r>
                <w:rPr>
                  <w:lang w:val="en-US"/>
                </w:rPr>
                <w:t>dBm/</w:t>
              </w:r>
            </w:ins>
            <w:ins w:id="9158" w:author="CMCC-shiyuan-0130" w:date="2024-02-06T10:19:15Z">
              <w:r>
                <w:rPr>
                  <w:rFonts w:hint="eastAsia"/>
                  <w:lang w:val="en-US" w:eastAsia="zh-CN"/>
                </w:rPr>
                <w:br w:type="textWrapping"/>
              </w:r>
            </w:ins>
            <w:ins w:id="9159" w:author="CMCC-shiyuan-0130" w:date="2024-02-06T10:19:15Z">
              <w:r>
                <w:rPr>
                  <w:lang w:val="en-US"/>
                </w:rPr>
                <w:t>9.36MHz</w:t>
              </w:r>
            </w:ins>
          </w:p>
        </w:tc>
        <w:tc>
          <w:tcPr>
            <w:tcW w:w="851" w:type="dxa"/>
            <w:tcBorders>
              <w:top w:val="single" w:color="auto" w:sz="4" w:space="0"/>
              <w:left w:val="single" w:color="auto" w:sz="4" w:space="0"/>
              <w:bottom w:val="single" w:color="auto" w:sz="4" w:space="0"/>
              <w:right w:val="single" w:color="auto" w:sz="4" w:space="0"/>
            </w:tcBorders>
            <w:vAlign w:val="center"/>
            <w:tcPrChange w:id="9160"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61" w:author="CMCC-shiyuan-0130" w:date="2024-02-06T10:19:15Z"/>
                <w:lang w:val="en-US"/>
              </w:rPr>
            </w:pPr>
            <w:ins w:id="9162" w:author="CMCC-shiyuan-0130" w:date="2024-02-06T10:19:15Z">
              <w:r>
                <w:rPr>
                  <w:lang w:val="en-US"/>
                </w:rPr>
                <w:t>-61.41</w:t>
              </w:r>
            </w:ins>
          </w:p>
        </w:tc>
        <w:tc>
          <w:tcPr>
            <w:tcW w:w="851" w:type="dxa"/>
            <w:tcBorders>
              <w:top w:val="single" w:color="auto" w:sz="4" w:space="0"/>
              <w:left w:val="single" w:color="auto" w:sz="4" w:space="0"/>
              <w:bottom w:val="single" w:color="auto" w:sz="4" w:space="0"/>
              <w:right w:val="single" w:color="auto" w:sz="4" w:space="0"/>
            </w:tcBorders>
            <w:vAlign w:val="center"/>
            <w:tcPrChange w:id="9163"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64" w:author="CMCC-shiyuan-0130" w:date="2024-02-06T10:19:15Z"/>
                <w:lang w:val="en-US"/>
              </w:rPr>
            </w:pPr>
            <w:ins w:id="9165" w:author="CMCC-shiyuan-0130" w:date="2024-02-06T10:19:15Z">
              <w:r>
                <w:rPr>
                  <w:lang w:val="en-US"/>
                </w:rPr>
                <w:t>-57.06</w:t>
              </w:r>
            </w:ins>
          </w:p>
        </w:tc>
        <w:tc>
          <w:tcPr>
            <w:tcW w:w="851" w:type="dxa"/>
            <w:tcBorders>
              <w:top w:val="single" w:color="auto" w:sz="4" w:space="0"/>
              <w:left w:val="single" w:color="auto" w:sz="4" w:space="0"/>
              <w:bottom w:val="single" w:color="auto" w:sz="4" w:space="0"/>
              <w:right w:val="single" w:color="auto" w:sz="4" w:space="0"/>
            </w:tcBorders>
            <w:vAlign w:val="center"/>
            <w:tcPrChange w:id="9166"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67" w:author="CMCC-shiyuan-0130" w:date="2024-02-06T10:19:15Z"/>
                <w:lang w:val="en-US"/>
              </w:rPr>
            </w:pPr>
            <w:ins w:id="9168" w:author="CMCC-shiyuan-0130" w:date="2024-02-06T10:19:15Z">
              <w:r>
                <w:rPr>
                  <w:lang w:val="en-US"/>
                </w:rPr>
                <w:t>-61.41</w:t>
              </w:r>
            </w:ins>
          </w:p>
        </w:tc>
        <w:tc>
          <w:tcPr>
            <w:tcW w:w="851" w:type="dxa"/>
            <w:tcBorders>
              <w:top w:val="single" w:color="auto" w:sz="4" w:space="0"/>
              <w:left w:val="single" w:color="auto" w:sz="4" w:space="0"/>
              <w:bottom w:val="single" w:color="auto" w:sz="4" w:space="0"/>
              <w:right w:val="single" w:color="auto" w:sz="4" w:space="0"/>
            </w:tcBorders>
            <w:vAlign w:val="center"/>
            <w:tcPrChange w:id="9169"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70" w:author="CMCC-shiyuan-0130" w:date="2024-02-06T10:19:15Z"/>
                <w:lang w:val="en-US"/>
              </w:rPr>
            </w:pPr>
            <w:ins w:id="9171" w:author="CMCC-shiyuan-0130" w:date="2024-02-06T10:19:15Z">
              <w:r>
                <w:rPr>
                  <w:lang w:val="en-US"/>
                </w:rPr>
                <w:t>-57.06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73"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172" w:author="CMCC-shiyuan-0130" w:date="2024-02-06T11:06:15Z"/>
          <w:trPrChange w:id="9173" w:author="CMCC-shiyuan-0226" w:date="2024-02-28T21:22:58Z">
            <w:trPr>
              <w:trHeight w:val="187" w:hRule="atLeast"/>
              <w:jc w:val="center"/>
            </w:trPr>
          </w:trPrChange>
        </w:trPr>
        <w:tc>
          <w:tcPr>
            <w:tcW w:w="3079" w:type="dxa"/>
            <w:gridSpan w:val="2"/>
            <w:tcBorders>
              <w:top w:val="nil"/>
              <w:left w:val="single" w:color="auto" w:sz="4" w:space="0"/>
              <w:bottom w:val="nil"/>
              <w:right w:val="single" w:color="auto" w:sz="4" w:space="0"/>
            </w:tcBorders>
            <w:shd w:val="clear" w:color="auto" w:fill="auto"/>
            <w:vAlign w:val="center"/>
            <w:tcPrChange w:id="9174" w:author="CMCC-shiyuan-0226" w:date="2024-02-28T21:22:58Z">
              <w:tcPr>
                <w:tcW w:w="3150" w:type="dxa"/>
                <w:gridSpan w:val="3"/>
                <w:tcBorders>
                  <w:top w:val="nil"/>
                  <w:left w:val="single" w:color="auto" w:sz="4" w:space="0"/>
                  <w:bottom w:val="nil"/>
                  <w:right w:val="single" w:color="auto" w:sz="4" w:space="0"/>
                </w:tcBorders>
                <w:shd w:val="clear" w:color="auto" w:fill="auto"/>
                <w:vAlign w:val="center"/>
              </w:tcPr>
            </w:tcPrChange>
          </w:tcPr>
          <w:p>
            <w:pPr>
              <w:pStyle w:val="76"/>
              <w:rPr>
                <w:ins w:id="9175" w:author="CMCC-shiyuan-0130" w:date="2024-02-06T11:06:15Z"/>
                <w:lang w:val="en-US"/>
              </w:rPr>
            </w:pPr>
          </w:p>
        </w:tc>
        <w:tc>
          <w:tcPr>
            <w:tcW w:w="1326" w:type="dxa"/>
            <w:tcBorders>
              <w:left w:val="single" w:color="auto" w:sz="4" w:space="0"/>
              <w:right w:val="single" w:color="auto" w:sz="4" w:space="0"/>
            </w:tcBorders>
            <w:shd w:val="clear" w:color="auto" w:fill="auto"/>
            <w:vAlign w:val="center"/>
            <w:tcPrChange w:id="9176" w:author="CMCC-shiyuan-0226" w:date="2024-02-28T21:22:58Z">
              <w:tcPr>
                <w:tcW w:w="1255" w:type="dxa"/>
                <w:tcBorders>
                  <w:left w:val="single" w:color="auto" w:sz="4" w:space="0"/>
                  <w:right w:val="single" w:color="auto" w:sz="4" w:space="0"/>
                </w:tcBorders>
                <w:shd w:val="clear" w:color="auto" w:fill="auto"/>
                <w:vAlign w:val="center"/>
              </w:tcPr>
            </w:tcPrChange>
          </w:tcPr>
          <w:p>
            <w:pPr>
              <w:pStyle w:val="75"/>
              <w:rPr>
                <w:ins w:id="9177" w:author="CMCC-shiyuan-0130" w:date="2024-02-06T11:06:15Z"/>
                <w:lang w:eastAsia="zh-CN"/>
              </w:rPr>
            </w:pPr>
            <w:ins w:id="9178" w:author="CMCC-shiyuan-0130" w:date="2024-02-06T11:06:23Z">
              <w:r>
                <w:rPr>
                  <w:lang w:eastAsia="zh-CN"/>
                </w:rPr>
                <w:t xml:space="preserve">Config </w:t>
              </w:r>
            </w:ins>
            <w:ins w:id="9179" w:author="CMCC-shiyuan-0226" w:date="2024-02-28T21:28:23Z">
              <w:r>
                <w:rPr>
                  <w:rFonts w:hint="eastAsia"/>
                  <w:lang w:val="en-US" w:eastAsia="zh-CN"/>
                </w:rPr>
                <w:t>3</w:t>
              </w:r>
            </w:ins>
            <w:ins w:id="9180" w:author="CMCC-shiyuan-0130" w:date="2024-02-06T11:06:23Z">
              <w:del w:id="9181" w:author="CMCC-shiyuan-0226" w:date="2024-02-28T21:28:23Z">
                <w:r>
                  <w:rPr>
                    <w:rFonts w:hint="eastAsia"/>
                    <w:lang w:val="en-US" w:eastAsia="zh-CN"/>
                  </w:rPr>
                  <w:delText>2</w:delText>
                </w:r>
              </w:del>
            </w:ins>
          </w:p>
        </w:tc>
        <w:tc>
          <w:tcPr>
            <w:tcW w:w="1095" w:type="dxa"/>
            <w:tcBorders>
              <w:top w:val="single" w:color="auto" w:sz="4" w:space="0"/>
              <w:left w:val="single" w:color="auto" w:sz="4" w:space="0"/>
              <w:bottom w:val="single" w:color="auto" w:sz="4" w:space="0"/>
              <w:right w:val="single" w:color="auto" w:sz="4" w:space="0"/>
            </w:tcBorders>
            <w:tcPrChange w:id="9182" w:author="CMCC-shiyuan-0226" w:date="2024-02-28T21:22:58Z">
              <w:tcPr>
                <w:tcW w:w="1095" w:type="dxa"/>
                <w:tcBorders>
                  <w:top w:val="single" w:color="auto" w:sz="4" w:space="0"/>
                  <w:left w:val="single" w:color="auto" w:sz="4" w:space="0"/>
                  <w:bottom w:val="single" w:color="auto" w:sz="4" w:space="0"/>
                  <w:right w:val="single" w:color="auto" w:sz="4" w:space="0"/>
                </w:tcBorders>
              </w:tcPr>
            </w:tcPrChange>
          </w:tcPr>
          <w:p>
            <w:pPr>
              <w:pStyle w:val="75"/>
              <w:rPr>
                <w:ins w:id="9183" w:author="CMCC-shiyuan-0130" w:date="2024-02-06T11:06:32Z"/>
              </w:rPr>
            </w:pPr>
            <w:ins w:id="9184" w:author="CMCC-shiyuan-0130" w:date="2024-02-06T11:06:32Z">
              <w:r>
                <w:rPr/>
                <w:t>dBm/</w:t>
              </w:r>
            </w:ins>
          </w:p>
          <w:p>
            <w:pPr>
              <w:pStyle w:val="75"/>
              <w:rPr>
                <w:ins w:id="9185" w:author="CMCC-shiyuan-0130" w:date="2024-02-06T11:06:15Z"/>
                <w:lang w:val="en-US"/>
              </w:rPr>
            </w:pPr>
            <w:ins w:id="9186" w:author="CMCC-shiyuan-0130" w:date="2024-02-06T11:06:32Z">
              <w:r>
                <w:rPr/>
                <w:t>38.16MHz</w:t>
              </w:r>
            </w:ins>
          </w:p>
        </w:tc>
        <w:tc>
          <w:tcPr>
            <w:tcW w:w="851" w:type="dxa"/>
            <w:tcBorders>
              <w:top w:val="single" w:color="auto" w:sz="4" w:space="0"/>
              <w:left w:val="single" w:color="auto" w:sz="4" w:space="0"/>
              <w:bottom w:val="single" w:color="auto" w:sz="4" w:space="0"/>
              <w:right w:val="single" w:color="auto" w:sz="4" w:space="0"/>
            </w:tcBorders>
            <w:vAlign w:val="center"/>
            <w:tcPrChange w:id="9187"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88" w:author="CMCC-shiyuan-0130" w:date="2024-02-06T11:06:15Z"/>
                <w:rFonts w:hint="default" w:eastAsiaTheme="minorEastAsia"/>
                <w:lang w:val="en-US" w:eastAsia="zh-CN"/>
              </w:rPr>
            </w:pPr>
            <w:ins w:id="9189" w:author="CMCC-shiyuan-0130" w:date="2024-02-06T11:06:36Z">
              <w:r>
                <w:rPr>
                  <w:rFonts w:hint="eastAsia"/>
                  <w:lang w:val="en-US" w:eastAsia="zh-CN"/>
                </w:rPr>
                <w:t>-</w:t>
              </w:r>
            </w:ins>
            <w:ins w:id="9190" w:author="CMCC-shiyuan-0130" w:date="2024-02-06T11:06:37Z">
              <w:r>
                <w:rPr>
                  <w:rFonts w:hint="eastAsia"/>
                  <w:lang w:val="en-US" w:eastAsia="zh-CN"/>
                </w:rPr>
                <w:t>55.3</w:t>
              </w:r>
            </w:ins>
            <w:ins w:id="9191" w:author="CMCC-shiyuan-0130" w:date="2024-02-06T11:06:38Z">
              <w:r>
                <w:rPr>
                  <w:rFonts w:hint="eastAsia"/>
                  <w:lang w:val="en-US" w:eastAsia="zh-CN"/>
                </w:rPr>
                <w:t>1</w:t>
              </w:r>
            </w:ins>
          </w:p>
        </w:tc>
        <w:tc>
          <w:tcPr>
            <w:tcW w:w="851" w:type="dxa"/>
            <w:tcBorders>
              <w:top w:val="single" w:color="auto" w:sz="4" w:space="0"/>
              <w:left w:val="single" w:color="auto" w:sz="4" w:space="0"/>
              <w:bottom w:val="single" w:color="auto" w:sz="4" w:space="0"/>
              <w:right w:val="single" w:color="auto" w:sz="4" w:space="0"/>
            </w:tcBorders>
            <w:vAlign w:val="center"/>
            <w:tcPrChange w:id="9192"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193" w:author="CMCC-shiyuan-0130" w:date="2024-02-06T11:06:15Z"/>
                <w:rFonts w:hint="default" w:eastAsiaTheme="minorEastAsia"/>
                <w:lang w:val="en-US" w:eastAsia="zh-CN"/>
              </w:rPr>
            </w:pPr>
            <w:ins w:id="9194" w:author="CMCC-shiyuan-0130" w:date="2024-02-06T11:06:47Z">
              <w:r>
                <w:rPr>
                  <w:rFonts w:hint="eastAsia"/>
                  <w:lang w:val="en-US" w:eastAsia="zh-CN"/>
                </w:rPr>
                <w:t>-5</w:t>
              </w:r>
            </w:ins>
            <w:ins w:id="9195" w:author="CMCC-shiyuan-0130" w:date="2024-02-06T11:07:48Z">
              <w:r>
                <w:rPr>
                  <w:rFonts w:hint="eastAsia"/>
                  <w:lang w:val="en-US" w:eastAsia="zh-CN"/>
                </w:rPr>
                <w:t>0</w:t>
              </w:r>
            </w:ins>
            <w:ins w:id="9196" w:author="CMCC-shiyuan-0130" w:date="2024-02-06T11:06:48Z">
              <w:r>
                <w:rPr>
                  <w:rFonts w:hint="eastAsia"/>
                  <w:lang w:val="en-US" w:eastAsia="zh-CN"/>
                </w:rPr>
                <w:t>.</w:t>
              </w:r>
            </w:ins>
            <w:ins w:id="9197" w:author="CMCC-shiyuan-0130" w:date="2024-02-06T11:07:51Z">
              <w:r>
                <w:rPr>
                  <w:rFonts w:hint="eastAsia"/>
                  <w:lang w:val="en-US" w:eastAsia="zh-CN"/>
                </w:rPr>
                <w:t>9</w:t>
              </w:r>
            </w:ins>
            <w:ins w:id="9198" w:author="CMCC-shiyuan-0130" w:date="2024-02-06T11:08:31Z">
              <w:r>
                <w:rPr>
                  <w:rFonts w:hint="eastAsia"/>
                  <w:lang w:val="en-US" w:eastAsia="zh-CN"/>
                </w:rPr>
                <w:t>6</w:t>
              </w:r>
            </w:ins>
          </w:p>
        </w:tc>
        <w:tc>
          <w:tcPr>
            <w:tcW w:w="851" w:type="dxa"/>
            <w:tcBorders>
              <w:top w:val="single" w:color="auto" w:sz="4" w:space="0"/>
              <w:left w:val="single" w:color="auto" w:sz="4" w:space="0"/>
              <w:bottom w:val="single" w:color="auto" w:sz="4" w:space="0"/>
              <w:right w:val="single" w:color="auto" w:sz="4" w:space="0"/>
            </w:tcBorders>
            <w:vAlign w:val="center"/>
            <w:tcPrChange w:id="9199"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200" w:author="CMCC-shiyuan-0130" w:date="2024-02-06T11:06:15Z"/>
                <w:rFonts w:hint="default" w:eastAsiaTheme="minorEastAsia"/>
                <w:lang w:val="en-US" w:eastAsia="zh-CN"/>
              </w:rPr>
            </w:pPr>
            <w:ins w:id="9201" w:author="CMCC-shiyuan-0130" w:date="2024-02-06T11:06:51Z">
              <w:r>
                <w:rPr>
                  <w:rFonts w:hint="eastAsia"/>
                  <w:lang w:val="en-US" w:eastAsia="zh-CN"/>
                </w:rPr>
                <w:t>-</w:t>
              </w:r>
            </w:ins>
            <w:ins w:id="9202" w:author="CMCC-shiyuan-0130" w:date="2024-02-06T11:06:52Z">
              <w:r>
                <w:rPr>
                  <w:rFonts w:hint="eastAsia"/>
                  <w:lang w:val="en-US" w:eastAsia="zh-CN"/>
                </w:rPr>
                <w:t>55.</w:t>
              </w:r>
            </w:ins>
            <w:ins w:id="9203" w:author="CMCC-shiyuan-0130" w:date="2024-02-06T11:07:05Z">
              <w:r>
                <w:rPr>
                  <w:rFonts w:hint="eastAsia"/>
                  <w:lang w:val="en-US" w:eastAsia="zh-CN"/>
                </w:rPr>
                <w:t>3</w:t>
              </w:r>
            </w:ins>
            <w:ins w:id="9204" w:author="CMCC-shiyuan-0130" w:date="2024-02-06T11:06:54Z">
              <w:r>
                <w:rPr>
                  <w:rFonts w:hint="eastAsia"/>
                  <w:lang w:val="en-US" w:eastAsia="zh-CN"/>
                </w:rPr>
                <w:t>1</w:t>
              </w:r>
            </w:ins>
          </w:p>
        </w:tc>
        <w:tc>
          <w:tcPr>
            <w:tcW w:w="851" w:type="dxa"/>
            <w:tcBorders>
              <w:top w:val="single" w:color="auto" w:sz="4" w:space="0"/>
              <w:left w:val="single" w:color="auto" w:sz="4" w:space="0"/>
              <w:bottom w:val="single" w:color="auto" w:sz="4" w:space="0"/>
              <w:right w:val="single" w:color="auto" w:sz="4" w:space="0"/>
            </w:tcBorders>
            <w:vAlign w:val="center"/>
            <w:tcPrChange w:id="9205" w:author="CMCC-shiyuan-0226" w:date="2024-02-28T21:22:58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9206" w:author="CMCC-shiyuan-0130" w:date="2024-02-06T11:06:15Z"/>
                <w:rFonts w:hint="default"/>
                <w:lang w:val="en-US"/>
              </w:rPr>
            </w:pPr>
            <w:ins w:id="9207" w:author="CMCC-shiyuan-0130" w:date="2024-02-06T11:07:58Z">
              <w:r>
                <w:rPr>
                  <w:rFonts w:hint="eastAsia"/>
                  <w:lang w:val="en-US" w:eastAsia="zh-CN"/>
                </w:rPr>
                <w:t>-50.9</w:t>
              </w:r>
            </w:ins>
            <w:ins w:id="9208" w:author="CMCC-shiyuan-0130" w:date="2024-02-06T11:08:33Z">
              <w:r>
                <w:rPr>
                  <w:rFonts w:hint="eastAsia"/>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10"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209" w:author="CMCC-shiyuan-0130" w:date="2024-02-06T10:19:15Z"/>
          <w:trPrChange w:id="9210" w:author="CMCC-shiyuan-0226" w:date="2024-02-28T21:22:58Z">
            <w:trPr>
              <w:trHeight w:val="187" w:hRule="atLeast"/>
              <w:jc w:val="center"/>
            </w:trPr>
          </w:trPrChange>
        </w:trPr>
        <w:tc>
          <w:tcPr>
            <w:tcW w:w="3079" w:type="dxa"/>
            <w:gridSpan w:val="2"/>
            <w:tcBorders>
              <w:top w:val="single" w:color="auto" w:sz="4" w:space="0"/>
              <w:left w:val="single" w:color="auto" w:sz="4" w:space="0"/>
              <w:bottom w:val="nil"/>
              <w:right w:val="single" w:color="auto" w:sz="4" w:space="0"/>
            </w:tcBorders>
            <w:tcPrChange w:id="9211" w:author="CMCC-shiyuan-0226" w:date="2024-02-28T21:22:58Z">
              <w:tcPr>
                <w:tcW w:w="3150" w:type="dxa"/>
                <w:gridSpan w:val="3"/>
                <w:tcBorders>
                  <w:top w:val="single" w:color="auto" w:sz="4" w:space="0"/>
                  <w:left w:val="single" w:color="auto" w:sz="4" w:space="0"/>
                  <w:bottom w:val="nil"/>
                  <w:right w:val="single" w:color="auto" w:sz="4" w:space="0"/>
                </w:tcBorders>
              </w:tcPr>
            </w:tcPrChange>
          </w:tcPr>
          <w:p>
            <w:pPr>
              <w:pStyle w:val="76"/>
              <w:rPr>
                <w:ins w:id="9212" w:author="CMCC-shiyuan-0130" w:date="2024-02-06T10:19:15Z"/>
                <w:lang w:val="en-US"/>
              </w:rPr>
            </w:pPr>
            <w:ins w:id="9213" w:author="CMCC-shiyuan-0130" w:date="2024-02-06T10:19:15Z">
              <w:r>
                <w:rPr>
                  <w:lang w:val="en-US"/>
                </w:rPr>
                <w:t>Propagation condition</w:t>
              </w:r>
            </w:ins>
          </w:p>
        </w:tc>
        <w:tc>
          <w:tcPr>
            <w:tcW w:w="1326" w:type="dxa"/>
            <w:tcBorders>
              <w:left w:val="single" w:color="auto" w:sz="4" w:space="0"/>
              <w:bottom w:val="single" w:color="auto" w:sz="4" w:space="0"/>
              <w:right w:val="single" w:color="auto" w:sz="4" w:space="0"/>
            </w:tcBorders>
            <w:tcPrChange w:id="9214" w:author="CMCC-shiyuan-0226" w:date="2024-02-28T21:22:58Z">
              <w:tcPr>
                <w:tcW w:w="1255" w:type="dxa"/>
                <w:tcBorders>
                  <w:left w:val="single" w:color="auto" w:sz="4" w:space="0"/>
                  <w:bottom w:val="single" w:color="auto" w:sz="4" w:space="0"/>
                  <w:right w:val="single" w:color="auto" w:sz="4" w:space="0"/>
                </w:tcBorders>
              </w:tcPr>
            </w:tcPrChange>
          </w:tcPr>
          <w:p>
            <w:pPr>
              <w:pStyle w:val="75"/>
              <w:rPr>
                <w:ins w:id="9215" w:author="CMCC-shiyuan-0130" w:date="2024-02-06T10:19:15Z"/>
                <w:rFonts w:hint="default"/>
                <w:lang w:val="en-US" w:eastAsia="zh-CN"/>
              </w:rPr>
            </w:pPr>
            <w:ins w:id="9216" w:author="CMCC-shiyuan-0130" w:date="2024-02-06T11:09:14Z">
              <w:r>
                <w:rPr>
                  <w:lang w:eastAsia="zh-CN"/>
                </w:rPr>
                <w:t>Config 1</w:t>
              </w:r>
            </w:ins>
            <w:ins w:id="9217" w:author="CMCC-shiyuan-0226" w:date="2024-02-28T21:28:25Z">
              <w:r>
                <w:rPr>
                  <w:rFonts w:hint="eastAsia"/>
                  <w:lang w:val="en-US" w:eastAsia="zh-CN"/>
                </w:rPr>
                <w:t>, 2</w:t>
              </w:r>
            </w:ins>
          </w:p>
        </w:tc>
        <w:tc>
          <w:tcPr>
            <w:tcW w:w="1095" w:type="dxa"/>
            <w:tcBorders>
              <w:top w:val="single" w:color="auto" w:sz="4" w:space="0"/>
              <w:left w:val="single" w:color="auto" w:sz="4" w:space="0"/>
              <w:bottom w:val="nil"/>
              <w:right w:val="single" w:color="auto" w:sz="4" w:space="0"/>
            </w:tcBorders>
            <w:tcPrChange w:id="9218" w:author="CMCC-shiyuan-0226" w:date="2024-02-28T21:22:58Z">
              <w:tcPr>
                <w:tcW w:w="1095" w:type="dxa"/>
                <w:tcBorders>
                  <w:top w:val="single" w:color="auto" w:sz="4" w:space="0"/>
                  <w:left w:val="single" w:color="auto" w:sz="4" w:space="0"/>
                  <w:bottom w:val="nil"/>
                  <w:right w:val="single" w:color="auto" w:sz="4" w:space="0"/>
                </w:tcBorders>
              </w:tcPr>
            </w:tcPrChange>
          </w:tcPr>
          <w:p>
            <w:pPr>
              <w:pStyle w:val="75"/>
              <w:rPr>
                <w:ins w:id="9219" w:author="CMCC-shiyuan-0130" w:date="2024-02-06T10:19:15Z"/>
                <w:rFonts w:cs="Arial"/>
                <w:lang w:val="en-US"/>
              </w:rPr>
            </w:pPr>
            <w:ins w:id="9220" w:author="CMCC-shiyuan-0130" w:date="2024-02-06T10:19:15Z">
              <w:r>
                <w:rPr>
                  <w:rFonts w:cs="Arial"/>
                  <w:lang w:val="en-US"/>
                </w:rPr>
                <w:t>-</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9221"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9222" w:author="CMCC-shiyuan-0130" w:date="2024-02-06T10:19:15Z"/>
                <w:rFonts w:hint="eastAsia" w:cs="Arial" w:eastAsiaTheme="minorEastAsia"/>
                <w:lang w:val="en-US" w:eastAsia="zh-CN"/>
              </w:rPr>
            </w:pPr>
            <w:ins w:id="9223" w:author="CMCC-shiyuan-0130" w:date="2024-02-06T10:19:15Z">
              <w:r>
                <w:rPr>
                  <w:rFonts w:cs="Arial"/>
                  <w:lang w:val="en-US"/>
                </w:rPr>
                <w:t>AWGN</w:t>
              </w:r>
            </w:ins>
            <w:ins w:id="9224" w:author="CMCC-shiyuan-0130" w:date="2024-02-06T11:09:28Z">
              <w:r>
                <w:rPr>
                  <w:rFonts w:hint="eastAsia" w:cs="Arial"/>
                  <w:lang w:val="en-US" w:eastAsia="zh-CN"/>
                </w:rPr>
                <w:t xml:space="preserve"> </w:t>
              </w:r>
            </w:ins>
            <w:ins w:id="9225" w:author="CMCC-shiyuan-0130" w:date="2024-02-06T11:09:30Z">
              <w:r>
                <w:rPr>
                  <w:rFonts w:hint="eastAsia" w:cs="Arial"/>
                  <w:lang w:val="en-US" w:eastAsia="zh-CN"/>
                </w:rPr>
                <w:t>+</w:t>
              </w:r>
            </w:ins>
            <w:ins w:id="9226" w:author="CMCC-shiyuan-0130" w:date="2024-02-06T11:09:31Z">
              <w:r>
                <w:rPr>
                  <w:rFonts w:hint="eastAsia" w:cs="Arial"/>
                  <w:lang w:val="en-US" w:eastAsia="zh-CN"/>
                </w:rPr>
                <w:t xml:space="preserve"> </w:t>
              </w:r>
            </w:ins>
            <w:ins w:id="9227" w:author="CMCC-shiyuan-0130" w:date="2024-02-06T11:09:47Z">
              <w:r>
                <w:rPr>
                  <w:rFonts w:hint="eastAsia" w:cs="Arial"/>
                  <w:lang w:val="en-US" w:eastAsia="zh-CN"/>
                </w:rPr>
                <w:t>2</w:t>
              </w:r>
            </w:ins>
            <w:ins w:id="9228" w:author="CMCC-shiyuan-0130" w:date="2024-02-18T19:08:41Z">
              <w:r>
                <w:rPr>
                  <w:rFonts w:hint="eastAsia" w:cs="Arial"/>
                  <w:lang w:val="en-US" w:eastAsia="zh-CN"/>
                </w:rPr>
                <w:t>41</w:t>
              </w:r>
            </w:ins>
            <w:ins w:id="9229" w:author="CMCC-shiyuan-0130" w:date="2024-02-18T19:08:42Z">
              <w:r>
                <w:rPr>
                  <w:rFonts w:hint="eastAsia" w:cs="Arial"/>
                  <w:lang w:val="en-US" w:eastAsia="zh-CN"/>
                </w:rPr>
                <w:t>2</w:t>
              </w:r>
            </w:ins>
            <w:ins w:id="9230" w:author="CMCC-shiyuan-0130" w:date="2024-02-06T11:09:47Z">
              <w:r>
                <w:rPr>
                  <w:rFonts w:hint="eastAsia" w:cs="Arial"/>
                  <w:lang w:val="en-US" w:eastAsia="zh-CN"/>
                </w:rPr>
                <w:t>Hz</w:t>
              </w:r>
            </w:ins>
            <w:ins w:id="9231" w:author="CMCC-shiyuan-0130" w:date="2024-02-06T11:10:50Z">
              <w:r>
                <w:rPr>
                  <w:vertAlign w:val="superscript"/>
                  <w:lang w:val="en-US"/>
                </w:rPr>
                <w:t>Note</w:t>
              </w:r>
            </w:ins>
            <w:ins w:id="9232" w:author="CMCC-shiyuan-0130" w:date="2024-02-06T11:10:54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4" w:author="CMCC-shiyuan-0226" w:date="2024-02-28T21:22: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233" w:author="CMCC-shiyuan-0130" w:date="2024-02-06T11:09:09Z"/>
          <w:trPrChange w:id="9234" w:author="CMCC-shiyuan-0226" w:date="2024-02-28T21:22:58Z">
            <w:trPr>
              <w:trHeight w:val="187" w:hRule="atLeast"/>
              <w:jc w:val="center"/>
            </w:trPr>
          </w:trPrChange>
        </w:trPr>
        <w:tc>
          <w:tcPr>
            <w:tcW w:w="3079" w:type="dxa"/>
            <w:gridSpan w:val="2"/>
            <w:tcBorders>
              <w:top w:val="nil"/>
              <w:left w:val="single" w:color="auto" w:sz="4" w:space="0"/>
              <w:bottom w:val="single" w:color="auto" w:sz="4" w:space="0"/>
              <w:right w:val="single" w:color="auto" w:sz="4" w:space="0"/>
            </w:tcBorders>
            <w:tcPrChange w:id="9235" w:author="CMCC-shiyuan-0226" w:date="2024-02-28T21:22:58Z">
              <w:tcPr>
                <w:tcW w:w="3150" w:type="dxa"/>
                <w:gridSpan w:val="3"/>
                <w:tcBorders>
                  <w:top w:val="nil"/>
                  <w:left w:val="single" w:color="auto" w:sz="4" w:space="0"/>
                  <w:bottom w:val="single" w:color="auto" w:sz="4" w:space="0"/>
                  <w:right w:val="single" w:color="auto" w:sz="4" w:space="0"/>
                </w:tcBorders>
              </w:tcPr>
            </w:tcPrChange>
          </w:tcPr>
          <w:p>
            <w:pPr>
              <w:pStyle w:val="76"/>
              <w:rPr>
                <w:ins w:id="9236" w:author="CMCC-shiyuan-0130" w:date="2024-02-06T11:09:09Z"/>
                <w:lang w:val="en-US"/>
              </w:rPr>
            </w:pPr>
          </w:p>
        </w:tc>
        <w:tc>
          <w:tcPr>
            <w:tcW w:w="1326" w:type="dxa"/>
            <w:tcBorders>
              <w:left w:val="single" w:color="auto" w:sz="4" w:space="0"/>
              <w:bottom w:val="single" w:color="auto" w:sz="4" w:space="0"/>
              <w:right w:val="single" w:color="auto" w:sz="4" w:space="0"/>
            </w:tcBorders>
            <w:tcPrChange w:id="9237" w:author="CMCC-shiyuan-0226" w:date="2024-02-28T21:22:58Z">
              <w:tcPr>
                <w:tcW w:w="1255" w:type="dxa"/>
                <w:tcBorders>
                  <w:left w:val="single" w:color="auto" w:sz="4" w:space="0"/>
                  <w:bottom w:val="single" w:color="auto" w:sz="4" w:space="0"/>
                  <w:right w:val="single" w:color="auto" w:sz="4" w:space="0"/>
                </w:tcBorders>
              </w:tcPr>
            </w:tcPrChange>
          </w:tcPr>
          <w:p>
            <w:pPr>
              <w:pStyle w:val="75"/>
              <w:rPr>
                <w:ins w:id="9238" w:author="CMCC-shiyuan-0130" w:date="2024-02-06T11:09:09Z"/>
                <w:lang w:eastAsia="zh-CN"/>
              </w:rPr>
            </w:pPr>
            <w:ins w:id="9239" w:author="CMCC-shiyuan-0130" w:date="2024-02-06T11:09:16Z">
              <w:r>
                <w:rPr>
                  <w:lang w:eastAsia="zh-CN"/>
                </w:rPr>
                <w:t xml:space="preserve">Config </w:t>
              </w:r>
            </w:ins>
            <w:ins w:id="9240" w:author="CMCC-shiyuan-0226" w:date="2024-02-28T21:28:26Z">
              <w:r>
                <w:rPr>
                  <w:rFonts w:hint="eastAsia"/>
                  <w:lang w:val="en-US" w:eastAsia="zh-CN"/>
                </w:rPr>
                <w:t>3</w:t>
              </w:r>
            </w:ins>
            <w:ins w:id="9241" w:author="CMCC-shiyuan-0130" w:date="2024-02-06T11:09:16Z">
              <w:del w:id="9242" w:author="CMCC-shiyuan-0226" w:date="2024-02-28T21:28:26Z">
                <w:r>
                  <w:rPr>
                    <w:rFonts w:hint="eastAsia"/>
                    <w:lang w:val="en-US" w:eastAsia="zh-CN"/>
                  </w:rPr>
                  <w:delText>2</w:delText>
                </w:r>
              </w:del>
            </w:ins>
          </w:p>
        </w:tc>
        <w:tc>
          <w:tcPr>
            <w:tcW w:w="1095" w:type="dxa"/>
            <w:tcBorders>
              <w:top w:val="nil"/>
              <w:left w:val="single" w:color="auto" w:sz="4" w:space="0"/>
              <w:bottom w:val="single" w:color="auto" w:sz="4" w:space="0"/>
              <w:right w:val="single" w:color="auto" w:sz="4" w:space="0"/>
            </w:tcBorders>
            <w:tcPrChange w:id="9243" w:author="CMCC-shiyuan-0226" w:date="2024-02-28T21:22:58Z">
              <w:tcPr>
                <w:tcW w:w="1095" w:type="dxa"/>
                <w:tcBorders>
                  <w:top w:val="nil"/>
                  <w:left w:val="single" w:color="auto" w:sz="4" w:space="0"/>
                  <w:bottom w:val="single" w:color="auto" w:sz="4" w:space="0"/>
                  <w:right w:val="single" w:color="auto" w:sz="4" w:space="0"/>
                </w:tcBorders>
              </w:tcPr>
            </w:tcPrChange>
          </w:tcPr>
          <w:p>
            <w:pPr>
              <w:pStyle w:val="75"/>
              <w:rPr>
                <w:ins w:id="9244" w:author="CMCC-shiyuan-0130" w:date="2024-02-06T11:09:09Z"/>
                <w:rFonts w:cs="Arial"/>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9245" w:author="CMCC-shiyuan-0226" w:date="2024-02-28T21:22:58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9246" w:author="CMCC-shiyuan-0130" w:date="2024-02-06T11:09:09Z"/>
                <w:rFonts w:hint="eastAsia" w:cs="Arial" w:eastAsiaTheme="minorEastAsia"/>
                <w:lang w:val="en-US" w:eastAsia="zh-CN"/>
              </w:rPr>
            </w:pPr>
            <w:ins w:id="9247" w:author="CMCC-shiyuan-0130" w:date="2024-02-06T11:10:32Z">
              <w:r>
                <w:rPr>
                  <w:rFonts w:cs="Arial"/>
                  <w:lang w:val="en-US"/>
                </w:rPr>
                <w:t>AWGN</w:t>
              </w:r>
            </w:ins>
            <w:ins w:id="9248" w:author="CMCC-shiyuan-0130" w:date="2024-02-06T11:10:32Z">
              <w:r>
                <w:rPr>
                  <w:rFonts w:hint="eastAsia" w:cs="Arial"/>
                  <w:lang w:val="en-US" w:eastAsia="zh-CN"/>
                </w:rPr>
                <w:t xml:space="preserve"> + </w:t>
              </w:r>
            </w:ins>
            <w:ins w:id="9249" w:author="CMCC-shiyuan-0130" w:date="2024-02-18T19:08:46Z">
              <w:r>
                <w:rPr>
                  <w:rFonts w:hint="eastAsia" w:cs="Arial"/>
                  <w:lang w:val="en-US" w:eastAsia="zh-CN"/>
                </w:rPr>
                <w:t>5556</w:t>
              </w:r>
            </w:ins>
            <w:ins w:id="9250" w:author="CMCC-shiyuan-0130" w:date="2024-02-06T11:10:29Z">
              <w:r>
                <w:rPr>
                  <w:rFonts w:hint="eastAsia" w:cs="Arial"/>
                  <w:lang w:val="en-US"/>
                </w:rPr>
                <w:t>Hz</w:t>
              </w:r>
            </w:ins>
            <w:ins w:id="9251" w:author="CMCC-shiyuan-0130" w:date="2024-02-06T11:10:52Z">
              <w:r>
                <w:rPr>
                  <w:vertAlign w:val="superscript"/>
                  <w:lang w:val="en-US"/>
                </w:rPr>
                <w:t>Note</w:t>
              </w:r>
            </w:ins>
            <w:ins w:id="9252" w:author="CMCC-shiyuan-0130" w:date="2024-02-06T11:10:56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253" w:author="CMCC-shiyuan-0130" w:date="2024-02-06T10:19:15Z"/>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89"/>
              <w:rPr>
                <w:ins w:id="9254" w:author="CMCC-shiyuan-0130" w:date="2024-02-06T10:19:15Z"/>
                <w:lang w:val="en-US"/>
              </w:rPr>
            </w:pPr>
            <w:ins w:id="9255" w:author="CMCC-shiyuan-0130" w:date="2024-02-06T10:19:15Z">
              <w:r>
                <w:rPr>
                  <w:lang w:val="en-US"/>
                </w:rPr>
                <w:t>Note 1:</w:t>
              </w:r>
            </w:ins>
            <w:ins w:id="9256" w:author="CMCC-shiyuan-0130" w:date="2024-02-06T10:19:15Z">
              <w:r>
                <w:rPr>
                  <w:lang w:val="en-US"/>
                </w:rPr>
                <w:tab/>
              </w:r>
            </w:ins>
            <w:ins w:id="9257" w:author="CMCC-shiyuan-0130" w:date="2024-02-06T10:19:15Z">
              <w:r>
                <w:rPr>
                  <w:lang w:val="en-US"/>
                </w:rPr>
                <w:t>OCNG shall be used such that both cells are fully allocated and a constant total transmitted power spectral density is achieved for all OFDM symbols.</w:t>
              </w:r>
            </w:ins>
          </w:p>
          <w:p>
            <w:pPr>
              <w:pStyle w:val="89"/>
              <w:rPr>
                <w:ins w:id="9258" w:author="CMCC-shiyuan-0130" w:date="2024-02-06T10:19:15Z"/>
                <w:lang w:val="en-US"/>
              </w:rPr>
            </w:pPr>
            <w:ins w:id="9259" w:author="CMCC-shiyuan-0130" w:date="2024-02-06T10:19:15Z">
              <w:r>
                <w:rPr>
                  <w:lang w:val="en-US"/>
                </w:rPr>
                <w:t>Note 2:</w:t>
              </w:r>
            </w:ins>
            <w:ins w:id="9260" w:author="CMCC-shiyuan-0130" w:date="2024-02-06T10:19:15Z">
              <w:r>
                <w:rPr>
                  <w:lang w:val="en-US"/>
                </w:rPr>
                <w:tab/>
              </w:r>
            </w:ins>
            <w:ins w:id="9261" w:author="CMCC-shiyuan-0130" w:date="2024-02-06T10:19:15Z">
              <w:r>
                <w:rPr>
                  <w:lang w:val="en-US"/>
                </w:rPr>
                <w:t xml:space="preserve">Interference from other cells and noise sources not specified in the test is assumed to be constant over subcarriers and time and shall be modelled as AWGN of appropriate power for </w:t>
              </w:r>
            </w:ins>
            <w:ins w:id="9262" w:author="CMCC-shiyuan-0130" w:date="2024-02-06T10:19:15Z"/>
            <w:ins w:id="9263" w:author="CMCC-shiyuan-0130" w:date="2024-02-06T10:19:15Z"/>
            <w:ins w:id="9264" w:author="CMCC-shiyuan-0130" w:date="2024-02-06T10:19:15Z"/>
            <w:ins w:id="9265" w:author="CMCC-shiyuan-0130" w:date="2024-02-06T10:19:15Z">
              <w:r>
                <w:rPr>
                  <w:rFonts w:eastAsia="Calibri" w:cs="v4.2.0"/>
                  <w:position w:val="-12"/>
                  <w:szCs w:val="22"/>
                  <w:lang w:val="en-US"/>
                </w:rPr>
                <w:object>
                  <v:shape id="_x0000_i1054"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4" DrawAspect="Content" ObjectID="_1468075754" r:id="rId41">
                    <o:LockedField>false</o:LockedField>
                  </o:OLEObject>
                </w:object>
              </w:r>
            </w:ins>
            <w:ins w:id="9267" w:author="CMCC-shiyuan-0130" w:date="2024-02-06T10:19:15Z"/>
            <w:ins w:id="9268" w:author="CMCC-shiyuan-0130" w:date="2024-02-06T10:19:15Z">
              <w:r>
                <w:rPr>
                  <w:lang w:val="en-US"/>
                </w:rPr>
                <w:t xml:space="preserve"> to be fulfilled.</w:t>
              </w:r>
            </w:ins>
          </w:p>
          <w:p>
            <w:pPr>
              <w:pStyle w:val="89"/>
              <w:rPr>
                <w:ins w:id="9269" w:author="CMCC-shiyuan-0130" w:date="2024-02-06T11:11:01Z"/>
                <w:lang w:val="en-US"/>
              </w:rPr>
            </w:pPr>
            <w:ins w:id="9270" w:author="CMCC-shiyuan-0130" w:date="2024-02-06T10:19:15Z">
              <w:r>
                <w:rPr>
                  <w:lang w:val="en-US"/>
                </w:rPr>
                <w:t>Note 3:</w:t>
              </w:r>
            </w:ins>
            <w:ins w:id="9271" w:author="CMCC-shiyuan-0130" w:date="2024-02-06T10:19:15Z">
              <w:r>
                <w:rPr>
                  <w:lang w:val="en-US"/>
                </w:rPr>
                <w:tab/>
              </w:r>
            </w:ins>
            <w:ins w:id="9272" w:author="CMCC-shiyuan-0130" w:date="2024-02-06T10:19:15Z">
              <w:r>
                <w:rPr>
                  <w:lang w:val="en-US"/>
                </w:rPr>
                <w:t>Io levels have been derived from other parameters for information purposes. They are not settable parameters themselves.</w:t>
              </w:r>
            </w:ins>
          </w:p>
          <w:p>
            <w:pPr>
              <w:pStyle w:val="89"/>
              <w:rPr>
                <w:ins w:id="9273" w:author="CMCC-shiyuan-0130" w:date="2024-02-06T11:11:02Z"/>
                <w:highlight w:val="yellow"/>
                <w:lang w:val="en-US"/>
              </w:rPr>
            </w:pPr>
            <w:ins w:id="9274" w:author="CMCC-shiyuan-0130" w:date="2024-02-06T11:11:02Z">
              <w:r>
                <w:rPr>
                  <w:highlight w:val="yellow"/>
                  <w:lang w:val="en-US"/>
                </w:rPr>
                <w:t xml:space="preserve">Note </w:t>
              </w:r>
            </w:ins>
            <w:ins w:id="9275" w:author="CMCC-shiyuan-0130" w:date="2024-02-06T11:11:06Z">
              <w:r>
                <w:rPr>
                  <w:rFonts w:hint="eastAsia"/>
                  <w:highlight w:val="yellow"/>
                  <w:lang w:val="en-US" w:eastAsia="zh-CN"/>
                </w:rPr>
                <w:t>4</w:t>
              </w:r>
            </w:ins>
            <w:ins w:id="9276" w:author="CMCC-shiyuan-0130" w:date="2024-02-06T11:11:02Z">
              <w:r>
                <w:rPr>
                  <w:highlight w:val="yellow"/>
                  <w:lang w:val="en-US"/>
                </w:rPr>
                <w:t>:</w:t>
              </w:r>
            </w:ins>
            <w:ins w:id="9277" w:author="CMCC-shiyuan-0130" w:date="2024-02-06T11:11:02Z">
              <w:r>
                <w:rPr>
                  <w:highlight w:val="yellow"/>
                  <w:lang w:val="en-US"/>
                </w:rPr>
                <w:tab/>
              </w:r>
            </w:ins>
            <w:ins w:id="9278" w:author="CMCC-shiyuan-0130" w:date="2024-02-06T11:11:24Z">
              <w:r>
                <w:rPr>
                  <w:rFonts w:hint="eastAsia"/>
                  <w:highlight w:val="yellow"/>
                  <w:lang w:val="en-US"/>
                </w:rPr>
                <w:t>2</w:t>
              </w:r>
            </w:ins>
            <w:ins w:id="9279" w:author="CMCC-shiyuan-0130" w:date="2024-02-18T19:08:24Z">
              <w:r>
                <w:rPr>
                  <w:rFonts w:hint="eastAsia"/>
                  <w:highlight w:val="yellow"/>
                  <w:lang w:val="en-US" w:eastAsia="zh-CN"/>
                </w:rPr>
                <w:t>4</w:t>
              </w:r>
            </w:ins>
            <w:ins w:id="9280" w:author="CMCC-shiyuan-0130" w:date="2024-02-18T19:08:25Z">
              <w:r>
                <w:rPr>
                  <w:rFonts w:hint="eastAsia"/>
                  <w:highlight w:val="yellow"/>
                  <w:lang w:val="en-US" w:eastAsia="zh-CN"/>
                </w:rPr>
                <w:t>12</w:t>
              </w:r>
            </w:ins>
            <w:ins w:id="9281" w:author="CMCC-shiyuan-0130" w:date="2024-02-06T11:11:24Z">
              <w:r>
                <w:rPr>
                  <w:rFonts w:hint="eastAsia"/>
                  <w:highlight w:val="yellow"/>
                  <w:lang w:val="en-US"/>
                </w:rPr>
                <w:t xml:space="preserve">Hz </w:t>
              </w:r>
            </w:ins>
            <w:ins w:id="9282" w:author="CMCC-shiyuan-0130" w:date="2024-02-06T11:11:28Z">
              <w:r>
                <w:rPr>
                  <w:rFonts w:hint="eastAsia"/>
                  <w:highlight w:val="yellow"/>
                  <w:lang w:val="en-US" w:eastAsia="zh-CN"/>
                </w:rPr>
                <w:t>is</w:t>
              </w:r>
            </w:ins>
            <w:ins w:id="9283" w:author="CMCC-shiyuan-0130" w:date="2024-02-06T11:11:24Z">
              <w:r>
                <w:rPr>
                  <w:rFonts w:hint="eastAsia"/>
                  <w:highlight w:val="yellow"/>
                  <w:lang w:val="en-US"/>
                </w:rPr>
                <w:t xml:space="preserve"> the maximum value of doppler</w:t>
              </w:r>
            </w:ins>
            <w:ins w:id="9284" w:author="CMCC-shiyuan-0130" w:date="2024-02-06T11:11:30Z">
              <w:r>
                <w:rPr>
                  <w:rFonts w:hint="eastAsia"/>
                  <w:highlight w:val="yellow"/>
                  <w:lang w:val="en-US" w:eastAsia="zh-CN"/>
                </w:rPr>
                <w:t xml:space="preserve"> w</w:t>
              </w:r>
            </w:ins>
            <w:ins w:id="9285" w:author="CMCC-shiyuan-0130" w:date="2024-02-06T11:11:31Z">
              <w:r>
                <w:rPr>
                  <w:rFonts w:hint="eastAsia"/>
                  <w:highlight w:val="yellow"/>
                  <w:lang w:val="en-US" w:eastAsia="zh-CN"/>
                </w:rPr>
                <w:t>ith ca</w:t>
              </w:r>
            </w:ins>
            <w:ins w:id="9286" w:author="CMCC-shiyuan-0130" w:date="2024-02-06T11:11:32Z">
              <w:r>
                <w:rPr>
                  <w:rFonts w:hint="eastAsia"/>
                  <w:highlight w:val="yellow"/>
                  <w:lang w:val="en-US" w:eastAsia="zh-CN"/>
                </w:rPr>
                <w:t>rrier</w:t>
              </w:r>
            </w:ins>
            <w:ins w:id="9287" w:author="CMCC-shiyuan-0130" w:date="2024-02-06T11:11:33Z">
              <w:r>
                <w:rPr>
                  <w:rFonts w:hint="eastAsia"/>
                  <w:highlight w:val="yellow"/>
                  <w:lang w:val="en-US" w:eastAsia="zh-CN"/>
                </w:rPr>
                <w:t xml:space="preserve"> frequ</w:t>
              </w:r>
            </w:ins>
            <w:ins w:id="9288" w:author="CMCC-shiyuan-0130" w:date="2024-02-06T11:11:34Z">
              <w:r>
                <w:rPr>
                  <w:rFonts w:hint="eastAsia"/>
                  <w:highlight w:val="yellow"/>
                  <w:lang w:val="en-US" w:eastAsia="zh-CN"/>
                </w:rPr>
                <w:t xml:space="preserve">ency of </w:t>
              </w:r>
            </w:ins>
            <w:ins w:id="9289" w:author="CMCC-shiyuan-0130" w:date="2024-02-18T19:08:28Z">
              <w:r>
                <w:rPr>
                  <w:rFonts w:hint="eastAsia"/>
                  <w:highlight w:val="yellow"/>
                  <w:lang w:val="en-US" w:eastAsia="zh-CN"/>
                </w:rPr>
                <w:t>2</w:t>
              </w:r>
            </w:ins>
            <w:ins w:id="9290" w:author="CMCC-shiyuan-0130" w:date="2024-02-18T19:08:29Z">
              <w:r>
                <w:rPr>
                  <w:rFonts w:hint="eastAsia"/>
                  <w:highlight w:val="yellow"/>
                  <w:lang w:val="en-US" w:eastAsia="zh-CN"/>
                </w:rPr>
                <w:t>170</w:t>
              </w:r>
            </w:ins>
            <w:ins w:id="9291" w:author="CMCC-shiyuan-0130" w:date="2024-02-18T19:08:31Z">
              <w:r>
                <w:rPr>
                  <w:rFonts w:hint="eastAsia"/>
                  <w:highlight w:val="yellow"/>
                  <w:lang w:val="en-US" w:eastAsia="zh-CN"/>
                </w:rPr>
                <w:t>M</w:t>
              </w:r>
            </w:ins>
            <w:ins w:id="9292" w:author="CMCC-shiyuan-0130" w:date="2024-02-06T11:11:40Z">
              <w:r>
                <w:rPr>
                  <w:rFonts w:hint="eastAsia"/>
                  <w:highlight w:val="yellow"/>
                  <w:lang w:val="en-US" w:eastAsia="zh-CN"/>
                </w:rPr>
                <w:t>H</w:t>
              </w:r>
            </w:ins>
            <w:ins w:id="9293" w:author="CMCC-shiyuan-0130" w:date="2024-02-06T11:11:36Z">
              <w:r>
                <w:rPr>
                  <w:rFonts w:hint="eastAsia"/>
                  <w:highlight w:val="yellow"/>
                  <w:lang w:val="en-US" w:eastAsia="zh-CN"/>
                </w:rPr>
                <w:t>z</w:t>
              </w:r>
            </w:ins>
            <w:ins w:id="9294" w:author="CMCC-shiyuan-0130" w:date="2024-02-06T11:11:24Z">
              <w:r>
                <w:rPr>
                  <w:rFonts w:hint="eastAsia"/>
                  <w:highlight w:val="yellow"/>
                  <w:lang w:val="en-US"/>
                </w:rPr>
                <w:t xml:space="preserve">. The specific doppler shift trajectory is up to </w:t>
              </w:r>
            </w:ins>
            <w:ins w:id="9295" w:author="CMCC-shiyuan-0130" w:date="2024-02-18T19:08:53Z">
              <w:r>
                <w:rPr>
                  <w:rFonts w:hint="eastAsia"/>
                  <w:highlight w:val="yellow"/>
                  <w:lang w:val="en-US" w:eastAsia="zh-CN"/>
                </w:rPr>
                <w:t>test</w:t>
              </w:r>
            </w:ins>
            <w:ins w:id="9296" w:author="CMCC-shiyuan-0130" w:date="2024-02-18T19:08:54Z">
              <w:r>
                <w:rPr>
                  <w:rFonts w:hint="eastAsia"/>
                  <w:highlight w:val="yellow"/>
                  <w:lang w:val="en-US" w:eastAsia="zh-CN"/>
                </w:rPr>
                <w:t xml:space="preserve"> s</w:t>
              </w:r>
            </w:ins>
            <w:ins w:id="9297" w:author="CMCC-shiyuan-0130" w:date="2024-02-18T19:08:55Z">
              <w:r>
                <w:rPr>
                  <w:rFonts w:hint="eastAsia"/>
                  <w:highlight w:val="yellow"/>
                  <w:lang w:val="en-US" w:eastAsia="zh-CN"/>
                </w:rPr>
                <w:t>ystem</w:t>
              </w:r>
            </w:ins>
            <w:ins w:id="9298" w:author="CMCC-shiyuan-0130" w:date="2024-02-06T11:11:45Z">
              <w:r>
                <w:rPr>
                  <w:rFonts w:hint="default"/>
                  <w:highlight w:val="yellow"/>
                  <w:lang w:val="en-US" w:eastAsia="zh-CN"/>
                </w:rPr>
                <w:t>’</w:t>
              </w:r>
            </w:ins>
            <w:ins w:id="9299" w:author="CMCC-shiyuan-0130" w:date="2024-02-06T11:11:24Z">
              <w:r>
                <w:rPr>
                  <w:rFonts w:hint="eastAsia"/>
                  <w:highlight w:val="yellow"/>
                  <w:lang w:val="en-US"/>
                </w:rPr>
                <w:t>s design considering of BS location and UE GNSS emulation.</w:t>
              </w:r>
            </w:ins>
          </w:p>
          <w:p>
            <w:pPr>
              <w:pStyle w:val="89"/>
              <w:rPr>
                <w:ins w:id="9300" w:author="CMCC-shiyuan-0130" w:date="2024-02-06T10:19:15Z"/>
                <w:lang w:val="en-US"/>
              </w:rPr>
            </w:pPr>
            <w:ins w:id="9301" w:author="CMCC-shiyuan-0130" w:date="2024-02-06T11:11:03Z">
              <w:r>
                <w:rPr>
                  <w:highlight w:val="yellow"/>
                  <w:lang w:val="en-US"/>
                </w:rPr>
                <w:t xml:space="preserve">Note </w:t>
              </w:r>
            </w:ins>
            <w:ins w:id="9302" w:author="CMCC-shiyuan-0130" w:date="2024-02-06T11:11:07Z">
              <w:r>
                <w:rPr>
                  <w:rFonts w:hint="eastAsia"/>
                  <w:highlight w:val="yellow"/>
                  <w:lang w:val="en-US" w:eastAsia="zh-CN"/>
                </w:rPr>
                <w:t>5</w:t>
              </w:r>
            </w:ins>
            <w:ins w:id="9303" w:author="CMCC-shiyuan-0130" w:date="2024-02-06T11:11:03Z">
              <w:r>
                <w:rPr>
                  <w:highlight w:val="yellow"/>
                  <w:lang w:val="en-US"/>
                </w:rPr>
                <w:t>:</w:t>
              </w:r>
            </w:ins>
            <w:ins w:id="9304" w:author="CMCC-shiyuan-0130" w:date="2024-02-06T11:11:03Z">
              <w:r>
                <w:rPr>
                  <w:highlight w:val="yellow"/>
                  <w:lang w:val="en-US"/>
                </w:rPr>
                <w:tab/>
              </w:r>
            </w:ins>
            <w:ins w:id="9305" w:author="CMCC-shiyuan-0130" w:date="2024-02-18T19:08:37Z">
              <w:r>
                <w:rPr>
                  <w:rFonts w:hint="eastAsia"/>
                  <w:highlight w:val="yellow"/>
                  <w:lang w:val="en-US" w:eastAsia="zh-CN"/>
                </w:rPr>
                <w:t>5556</w:t>
              </w:r>
            </w:ins>
            <w:ins w:id="9306" w:author="CMCC-shiyuan-0130" w:date="2024-02-06T11:12:02Z">
              <w:r>
                <w:rPr>
                  <w:rFonts w:hint="eastAsia"/>
                  <w:highlight w:val="yellow"/>
                  <w:lang w:val="en-US"/>
                </w:rPr>
                <w:t xml:space="preserve">Hz </w:t>
              </w:r>
            </w:ins>
            <w:ins w:id="9307" w:author="CMCC-shiyuan-0130" w:date="2024-02-06T11:12:02Z">
              <w:r>
                <w:rPr>
                  <w:rFonts w:hint="eastAsia"/>
                  <w:highlight w:val="yellow"/>
                  <w:lang w:val="en-US" w:eastAsia="zh-CN"/>
                </w:rPr>
                <w:t>is</w:t>
              </w:r>
            </w:ins>
            <w:ins w:id="9308" w:author="CMCC-shiyuan-0130" w:date="2024-02-06T11:12:02Z">
              <w:r>
                <w:rPr>
                  <w:rFonts w:hint="eastAsia"/>
                  <w:highlight w:val="yellow"/>
                  <w:lang w:val="en-US"/>
                </w:rPr>
                <w:t xml:space="preserve"> the maximum value of doppler</w:t>
              </w:r>
            </w:ins>
            <w:ins w:id="9309" w:author="CMCC-shiyuan-0130" w:date="2024-02-06T11:12:02Z">
              <w:r>
                <w:rPr>
                  <w:rFonts w:hint="eastAsia"/>
                  <w:highlight w:val="yellow"/>
                  <w:lang w:val="en-US" w:eastAsia="zh-CN"/>
                </w:rPr>
                <w:t xml:space="preserve"> with carrier frequency of </w:t>
              </w:r>
            </w:ins>
            <w:ins w:id="9310" w:author="CMCC-shiyuan-0130" w:date="2024-02-18T19:08:34Z">
              <w:r>
                <w:rPr>
                  <w:rFonts w:hint="eastAsia"/>
                  <w:highlight w:val="yellow"/>
                  <w:lang w:val="en-US" w:eastAsia="zh-CN"/>
                </w:rPr>
                <w:t>5</w:t>
              </w:r>
            </w:ins>
            <w:ins w:id="9311" w:author="CMCC-shiyuan-0130" w:date="2024-02-06T11:12:02Z">
              <w:r>
                <w:rPr>
                  <w:rFonts w:hint="eastAsia"/>
                  <w:highlight w:val="yellow"/>
                  <w:lang w:val="en-US" w:eastAsia="zh-CN"/>
                </w:rPr>
                <w:t>GHz</w:t>
              </w:r>
            </w:ins>
            <w:ins w:id="9312" w:author="CMCC-shiyuan-0130" w:date="2024-02-06T11:12:02Z">
              <w:r>
                <w:rPr>
                  <w:rFonts w:hint="eastAsia"/>
                  <w:highlight w:val="yellow"/>
                  <w:lang w:val="en-US"/>
                </w:rPr>
                <w:t xml:space="preserve">. The specific doppler shift trajectory is up to </w:t>
              </w:r>
            </w:ins>
            <w:ins w:id="9313" w:author="CMCC-shiyuan-0130" w:date="2024-02-18T19:09:08Z">
              <w:r>
                <w:rPr>
                  <w:rFonts w:hint="eastAsia"/>
                  <w:highlight w:val="yellow"/>
                  <w:lang w:val="en-US" w:eastAsia="zh-CN"/>
                </w:rPr>
                <w:t>test system</w:t>
              </w:r>
            </w:ins>
            <w:ins w:id="9314" w:author="CMCC-shiyuan-0130" w:date="2024-02-06T11:12:02Z">
              <w:r>
                <w:rPr>
                  <w:rFonts w:hint="default"/>
                  <w:highlight w:val="yellow"/>
                  <w:lang w:val="en-US" w:eastAsia="zh-CN"/>
                </w:rPr>
                <w:t>’</w:t>
              </w:r>
            </w:ins>
            <w:ins w:id="9315" w:author="CMCC-shiyuan-0130" w:date="2024-02-06T11:12:02Z">
              <w:r>
                <w:rPr>
                  <w:rFonts w:hint="eastAsia"/>
                  <w:highlight w:val="yellow"/>
                  <w:lang w:val="en-US"/>
                </w:rPr>
                <w:t>s design considering of BS location and UE GNSS emulation.</w:t>
              </w:r>
            </w:ins>
          </w:p>
        </w:tc>
      </w:tr>
    </w:tbl>
    <w:p>
      <w:pPr>
        <w:rPr>
          <w:ins w:id="9316" w:author="CMCC-shiyuan-0130" w:date="2024-02-06T10:19:15Z"/>
        </w:rPr>
      </w:pPr>
    </w:p>
    <w:p>
      <w:pPr>
        <w:pStyle w:val="6"/>
        <w:rPr>
          <w:ins w:id="9317" w:author="CMCC-shiyuan-0130" w:date="2024-02-06T10:19:15Z"/>
          <w:snapToGrid w:val="0"/>
        </w:rPr>
      </w:pPr>
      <w:ins w:id="9318" w:author="CMCC-shiyuan-0130" w:date="2024-02-06T10:19:34Z">
        <w:r>
          <w:rPr>
            <w:rFonts w:hint="eastAsia"/>
            <w:snapToGrid w:val="0"/>
            <w:lang w:eastAsia="zh-CN"/>
          </w:rPr>
          <w:t>A.19</w:t>
        </w:r>
      </w:ins>
      <w:ins w:id="9319" w:author="CMCC-shiyuan-0130" w:date="2024-02-06T10:19:15Z">
        <w:r>
          <w:rPr>
            <w:snapToGrid w:val="0"/>
          </w:rPr>
          <w:t>.2.1.</w:t>
        </w:r>
      </w:ins>
      <w:ins w:id="9320" w:author="CMCC-shiyuan-0130" w:date="2024-02-06T11:12:55Z">
        <w:r>
          <w:rPr>
            <w:rFonts w:hint="eastAsia"/>
            <w:snapToGrid w:val="0"/>
            <w:lang w:val="en-US" w:eastAsia="zh-CN"/>
          </w:rPr>
          <w:t>3</w:t>
        </w:r>
      </w:ins>
      <w:ins w:id="9321" w:author="CMCC-shiyuan-0130" w:date="2024-02-06T10:19:15Z">
        <w:r>
          <w:rPr>
            <w:snapToGrid w:val="0"/>
          </w:rPr>
          <w:t>.3</w:t>
        </w:r>
      </w:ins>
      <w:ins w:id="9322" w:author="CMCC-shiyuan-0130" w:date="2024-02-06T10:19:15Z">
        <w:r>
          <w:rPr>
            <w:snapToGrid w:val="0"/>
          </w:rPr>
          <w:tab/>
        </w:r>
      </w:ins>
      <w:ins w:id="9323" w:author="CMCC-shiyuan-0130" w:date="2024-02-06T10:19:15Z">
        <w:r>
          <w:rPr>
            <w:snapToGrid w:val="0"/>
          </w:rPr>
          <w:t>Test Requirements</w:t>
        </w:r>
      </w:ins>
    </w:p>
    <w:p>
      <w:pPr>
        <w:spacing w:before="120" w:after="0"/>
        <w:rPr>
          <w:ins w:id="9324" w:author="CMCC-shiyuan-0130" w:date="2024-02-06T10:19:15Z"/>
          <w:rFonts w:eastAsia="MS Mincho" w:cs="v4.2.0"/>
        </w:rPr>
      </w:pPr>
      <w:ins w:id="9325" w:author="CMCC-shiyuan-0130" w:date="2024-02-06T10:19:15Z">
        <w:r>
          <w:rPr>
            <w:rFonts w:eastAsia="MS Mincho" w:cs="v4.2.0"/>
          </w:rPr>
          <w:t xml:space="preserve">The UE shall start to transmit the PRACH to Cell 2 less than </w:t>
        </w:r>
      </w:ins>
      <w:ins w:id="9326" w:author="CMCC-shiyuan-0130" w:date="2024-02-06T10:19:15Z">
        <w:r>
          <w:rPr>
            <w:rFonts w:hint="eastAsia" w:cs="v4.2.0"/>
            <w:lang w:eastAsia="zh-CN"/>
          </w:rPr>
          <w:t>872</w:t>
        </w:r>
      </w:ins>
      <w:ins w:id="9327" w:author="CMCC-shiyuan-0130" w:date="2024-02-06T10:19:15Z">
        <w:r>
          <w:rPr>
            <w:rFonts w:eastAsia="MS Mincho" w:cs="v4.2.0"/>
          </w:rPr>
          <w:t xml:space="preserve"> ms from the beginning of time period T</w:t>
        </w:r>
      </w:ins>
      <w:ins w:id="9328" w:author="CMCC-shiyuan-0130" w:date="2024-02-06T10:19:15Z">
        <w:r>
          <w:rPr>
            <w:rFonts w:hint="eastAsia" w:cs="v4.2.0"/>
            <w:lang w:eastAsia="zh-CN"/>
          </w:rPr>
          <w:t>2</w:t>
        </w:r>
      </w:ins>
      <w:ins w:id="9329" w:author="CMCC-shiyuan-0130" w:date="2024-02-06T10:19:15Z">
        <w:r>
          <w:rPr>
            <w:rFonts w:eastAsia="MS Mincho" w:cs="v4.2.0"/>
          </w:rPr>
          <w:t>.</w:t>
        </w:r>
      </w:ins>
    </w:p>
    <w:p>
      <w:pPr>
        <w:rPr>
          <w:ins w:id="9330" w:author="CMCC-shiyuan-0130" w:date="2024-02-06T10:19:15Z"/>
          <w:rFonts w:cs="v4.2.0"/>
        </w:rPr>
      </w:pPr>
      <w:ins w:id="9331" w:author="CMCC-shiyuan-0130" w:date="2024-02-06T10:19:15Z">
        <w:r>
          <w:rPr>
            <w:rFonts w:cs="v4.2.0"/>
          </w:rPr>
          <w:t>The rate of correct handovers observed during repeated tests shall be at least 90%.</w:t>
        </w:r>
      </w:ins>
    </w:p>
    <w:p>
      <w:pPr>
        <w:pStyle w:val="79"/>
        <w:rPr>
          <w:ins w:id="9332" w:author="CMCC-shiyuan-0130" w:date="2024-02-06T10:19:15Z"/>
          <w:lang w:eastAsia="zh-CN"/>
        </w:rPr>
      </w:pPr>
      <w:ins w:id="9333" w:author="CMCC-shiyuan-0130" w:date="2024-02-06T10:19:15Z">
        <w:r>
          <w:rPr/>
          <w:t>NOTE:</w:t>
        </w:r>
      </w:ins>
      <w:ins w:id="9334" w:author="CMCC-shiyuan-0130" w:date="2024-02-06T10:19:15Z">
        <w:r>
          <w:rPr/>
          <w:tab/>
        </w:r>
      </w:ins>
      <w:ins w:id="9335" w:author="CMCC-shiyuan-0130" w:date="2024-02-06T10:19:15Z">
        <w:r>
          <w:rPr/>
          <w:t xml:space="preserve">The handover delay </w:t>
        </w:r>
      </w:ins>
      <w:ins w:id="9336" w:author="CMCC-shiyuan-0130" w:date="2024-02-06T10:19:15Z">
        <w:r>
          <w:rPr>
            <w:rFonts w:hint="eastAsia"/>
            <w:lang w:eastAsia="zh-CN"/>
          </w:rPr>
          <w:t xml:space="preserve">is defined </w:t>
        </w:r>
      </w:ins>
      <w:ins w:id="9337" w:author="CMCC-shiyuan-0130" w:date="2024-02-06T10:19:15Z">
        <w:r>
          <w:rPr/>
          <w:t>in clause 6.1</w:t>
        </w:r>
      </w:ins>
      <w:ins w:id="9338" w:author="CMCC-shiyuan-0130" w:date="2024-02-06T11:37:14Z">
        <w:r>
          <w:rPr>
            <w:rFonts w:hint="eastAsia"/>
            <w:lang w:val="en-US" w:eastAsia="zh-CN"/>
          </w:rPr>
          <w:t>E</w:t>
        </w:r>
      </w:ins>
      <w:ins w:id="9339" w:author="CMCC-shiyuan-0130" w:date="2024-02-06T10:19:15Z">
        <w:r>
          <w:rPr/>
          <w:t>.2</w:t>
        </w:r>
      </w:ins>
      <w:ins w:id="9340" w:author="CMCC-shiyuan-0130" w:date="2024-02-06T10:19:15Z">
        <w:r>
          <w:rPr>
            <w:rFonts w:hint="eastAsia"/>
            <w:lang w:eastAsia="zh-CN"/>
          </w:rPr>
          <w:t xml:space="preserve">, </w:t>
        </w:r>
      </w:ins>
      <w:ins w:id="9341" w:author="CMCC-shiyuan-0130" w:date="2024-02-06T10:19:15Z">
        <w:r>
          <w:rPr/>
          <w:t>can be expressed as:</w:t>
        </w:r>
      </w:ins>
    </w:p>
    <w:p>
      <w:pPr>
        <w:pStyle w:val="85"/>
        <w:rPr>
          <w:ins w:id="9342" w:author="CMCC-shiyuan-0130" w:date="2024-02-06T10:19:15Z"/>
          <w:lang w:val="en-US" w:eastAsia="zh-CN"/>
        </w:rPr>
      </w:pPr>
      <w:ins w:id="9343" w:author="CMCC-shiyuan-0130" w:date="2024-02-06T10:19:15Z">
        <w:r>
          <w:rPr>
            <w:lang w:val="en-US" w:eastAsia="zh-CN"/>
          </w:rPr>
          <w:tab/>
        </w:r>
      </w:ins>
      <w:ins w:id="9344" w:author="CMCC-shiyuan-0130" w:date="2024-02-06T10:19:15Z">
        <w:r>
          <w:rPr>
            <w:lang w:val="en-US" w:eastAsia="zh-CN"/>
          </w:rPr>
          <w:t>D</w:t>
        </w:r>
      </w:ins>
      <w:ins w:id="9345" w:author="CMCC-shiyuan-0130" w:date="2024-02-06T10:19:15Z">
        <w:r>
          <w:rPr>
            <w:vertAlign w:val="subscript"/>
            <w:lang w:val="en-US" w:eastAsia="zh-CN"/>
          </w:rPr>
          <w:t>CHO</w:t>
        </w:r>
      </w:ins>
      <w:ins w:id="9346" w:author="CMCC-shiyuan-0130" w:date="2024-02-06T10:19:15Z">
        <w:r>
          <w:rPr>
            <w:lang w:val="en-US" w:eastAsia="zh-CN"/>
          </w:rPr>
          <w:t xml:space="preserve"> = T</w:t>
        </w:r>
      </w:ins>
      <w:ins w:id="9347" w:author="CMCC-shiyuan-0130" w:date="2024-02-06T10:19:15Z">
        <w:r>
          <w:rPr>
            <w:vertAlign w:val="subscript"/>
            <w:lang w:val="en-US" w:eastAsia="zh-CN"/>
          </w:rPr>
          <w:t>RRC</w:t>
        </w:r>
      </w:ins>
      <w:ins w:id="9348" w:author="CMCC-shiyuan-0130" w:date="2024-02-06T10:19:15Z">
        <w:r>
          <w:rPr>
            <w:lang w:val="en-US" w:eastAsia="zh-CN"/>
          </w:rPr>
          <w:t xml:space="preserve"> + </w:t>
        </w:r>
      </w:ins>
      <w:ins w:id="9349" w:author="CMCC-shiyuan-0130" w:date="2024-02-06T10:19:15Z">
        <w:r>
          <w:rPr>
            <w:iCs/>
          </w:rPr>
          <w:t>T</w:t>
        </w:r>
      </w:ins>
      <w:ins w:id="9350" w:author="CMCC-shiyuan-0130" w:date="2024-02-06T10:19:15Z">
        <w:r>
          <w:rPr>
            <w:iCs/>
            <w:vertAlign w:val="subscript"/>
          </w:rPr>
          <w:t>Event_DU</w:t>
        </w:r>
      </w:ins>
      <w:ins w:id="9351" w:author="CMCC-shiyuan-0130" w:date="2024-02-06T10:19:15Z">
        <w:r>
          <w:rPr>
            <w:iCs/>
          </w:rPr>
          <w:t xml:space="preserve"> + </w:t>
        </w:r>
      </w:ins>
      <w:ins w:id="9352" w:author="CMCC-shiyuan-0130" w:date="2024-02-06T10:19:15Z">
        <w:r>
          <w:rPr>
            <w:lang w:val="en-US" w:eastAsia="zh-CN"/>
          </w:rPr>
          <w:t>T</w:t>
        </w:r>
      </w:ins>
      <w:ins w:id="9353" w:author="CMCC-shiyuan-0130" w:date="2024-02-06T10:19:15Z">
        <w:r>
          <w:rPr>
            <w:vertAlign w:val="subscript"/>
            <w:lang w:val="en-US" w:eastAsia="zh-CN"/>
          </w:rPr>
          <w:t>measure</w:t>
        </w:r>
      </w:ins>
      <w:ins w:id="9354" w:author="CMCC-shiyuan-0130" w:date="2024-02-06T10:19:15Z">
        <w:r>
          <w:rPr>
            <w:lang w:val="en-US" w:eastAsia="zh-CN"/>
          </w:rPr>
          <w:t xml:space="preserve"> + </w:t>
        </w:r>
      </w:ins>
      <w:ins w:id="9355" w:author="CMCC-shiyuan-0130" w:date="2024-02-06T10:19:15Z">
        <w:r>
          <w:rPr>
            <w:lang w:eastAsia="zh-CN"/>
          </w:rPr>
          <w:t>T</w:t>
        </w:r>
      </w:ins>
      <w:ins w:id="9356" w:author="CMCC-shiyuan-0130" w:date="2024-02-06T10:19:15Z">
        <w:r>
          <w:rPr>
            <w:vertAlign w:val="subscript"/>
            <w:lang w:eastAsia="zh-CN"/>
          </w:rPr>
          <w:t>interrupt</w:t>
        </w:r>
      </w:ins>
      <w:ins w:id="9357" w:author="CMCC-shiyuan-0130" w:date="2024-02-06T10:19:15Z">
        <w:r>
          <w:rPr>
            <w:lang w:eastAsia="zh-CN"/>
          </w:rPr>
          <w:t xml:space="preserve"> </w:t>
        </w:r>
      </w:ins>
      <w:ins w:id="9358" w:author="CMCC-shiyuan-0130" w:date="2024-02-06T10:19:15Z">
        <w:r>
          <w:rPr>
            <w:lang w:val="en-US" w:eastAsia="zh-CN"/>
          </w:rPr>
          <w:t xml:space="preserve">+ </w:t>
        </w:r>
      </w:ins>
      <w:ins w:id="9359" w:author="CMCC-shiyuan-0130" w:date="2024-02-06T10:19:15Z">
        <w:r>
          <w:rPr/>
          <w:t>T</w:t>
        </w:r>
      </w:ins>
      <w:ins w:id="9360" w:author="CMCC-shiyuan-0130" w:date="2024-02-06T10:19:15Z">
        <w:r>
          <w:rPr>
            <w:vertAlign w:val="subscript"/>
          </w:rPr>
          <w:t>CHO_execution</w:t>
        </w:r>
      </w:ins>
    </w:p>
    <w:p>
      <w:pPr>
        <w:pStyle w:val="79"/>
        <w:rPr>
          <w:ins w:id="9361" w:author="CMCC-shiyuan-0130" w:date="2024-02-06T10:19:15Z"/>
        </w:rPr>
      </w:pPr>
      <w:ins w:id="9362" w:author="CMCC-shiyuan-0130" w:date="2024-02-06T10:19:15Z">
        <w:r>
          <w:rPr/>
          <w:t>where:</w:t>
        </w:r>
      </w:ins>
    </w:p>
    <w:p>
      <w:pPr>
        <w:pStyle w:val="98"/>
        <w:rPr>
          <w:ins w:id="9363" w:author="CMCC-shiyuan-0130" w:date="2024-02-06T10:19:15Z"/>
          <w:lang w:eastAsia="zh-CN"/>
        </w:rPr>
      </w:pPr>
      <w:ins w:id="9364" w:author="CMCC-shiyuan-0130" w:date="2024-02-06T10:19:15Z">
        <w:r>
          <w:rPr/>
          <w:t xml:space="preserve">RRC procedure delay </w:t>
        </w:r>
      </w:ins>
      <w:ins w:id="9365" w:author="CMCC-shiyuan-0130" w:date="2024-02-06T10:19:15Z">
        <w:r>
          <w:rPr>
            <w:rFonts w:hint="eastAsia"/>
            <w:lang w:eastAsia="zh-CN"/>
          </w:rPr>
          <w:t>T</w:t>
        </w:r>
      </w:ins>
      <w:ins w:id="9366" w:author="CMCC-shiyuan-0130" w:date="2024-02-06T10:19:15Z">
        <w:r>
          <w:rPr>
            <w:vertAlign w:val="subscript"/>
            <w:lang w:eastAsia="zh-CN"/>
          </w:rPr>
          <w:t>RRC</w:t>
        </w:r>
      </w:ins>
      <w:ins w:id="9367" w:author="CMCC-shiyuan-0130" w:date="2024-02-06T10:19:15Z">
        <w:r>
          <w:rPr>
            <w:rFonts w:hint="eastAsia"/>
            <w:lang w:eastAsia="zh-CN"/>
          </w:rPr>
          <w:t xml:space="preserve"> </w:t>
        </w:r>
      </w:ins>
      <w:ins w:id="9368" w:author="CMCC-shiyuan-0130" w:date="2024-02-06T10:19:15Z">
        <w:r>
          <w:rPr/>
          <w:t>= 10 ms and is specified in clause 12 in TS 38.331 [2].</w:t>
        </w:r>
      </w:ins>
    </w:p>
    <w:p>
      <w:pPr>
        <w:pStyle w:val="98"/>
        <w:rPr>
          <w:ins w:id="9369" w:author="CMCC-shiyuan-0130" w:date="2024-02-06T10:19:15Z"/>
          <w:lang w:eastAsia="zh-CN"/>
        </w:rPr>
      </w:pPr>
      <w:ins w:id="9370" w:author="CMCC-shiyuan-0130" w:date="2024-02-06T10:19:15Z">
        <w:r>
          <w:rPr>
            <w:iCs/>
          </w:rPr>
          <w:t>T</w:t>
        </w:r>
      </w:ins>
      <w:ins w:id="9371" w:author="CMCC-shiyuan-0130" w:date="2024-02-06T10:19:15Z">
        <w:r>
          <w:rPr>
            <w:iCs/>
            <w:vertAlign w:val="subscript"/>
          </w:rPr>
          <w:t>Event_DU</w:t>
        </w:r>
      </w:ins>
      <w:ins w:id="9372" w:author="CMCC-shiyuan-0130" w:date="2024-02-06T10:19:15Z">
        <w:r>
          <w:rPr>
            <w:rFonts w:hint="eastAsia"/>
            <w:lang w:eastAsia="zh-CN"/>
          </w:rPr>
          <w:t xml:space="preserve"> = start of T2</w:t>
        </w:r>
      </w:ins>
    </w:p>
    <w:p>
      <w:pPr>
        <w:pStyle w:val="98"/>
        <w:rPr>
          <w:ins w:id="9373" w:author="CMCC-shiyuan-0130" w:date="2024-02-06T10:19:15Z"/>
          <w:lang w:eastAsia="zh-CN"/>
        </w:rPr>
      </w:pPr>
      <w:ins w:id="9374" w:author="CMCC-shiyuan-0130" w:date="2024-02-06T10:19:15Z">
        <w:r>
          <w:rPr>
            <w:rFonts w:hint="eastAsia"/>
            <w:lang w:eastAsia="zh-CN"/>
          </w:rPr>
          <w:t>A</w:t>
        </w:r>
      </w:ins>
      <w:ins w:id="9375" w:author="CMCC-shiyuan-0130" w:date="2024-02-06T10:19:15Z">
        <w:r>
          <w:rPr>
            <w:lang w:eastAsia="zh-CN"/>
          </w:rPr>
          <w:t xml:space="preserve">t start of T2, </w:t>
        </w:r>
      </w:ins>
    </w:p>
    <w:p>
      <w:pPr>
        <w:pStyle w:val="98"/>
        <w:rPr>
          <w:ins w:id="9376" w:author="CMCC-shiyuan-0130" w:date="2024-02-06T10:19:15Z"/>
          <w:lang w:eastAsia="zh-CN"/>
        </w:rPr>
      </w:pPr>
      <w:ins w:id="9377" w:author="CMCC-shiyuan-0130" w:date="2024-02-06T10:19:15Z">
        <w:r>
          <w:rPr>
            <w:lang w:eastAsia="zh-CN"/>
          </w:rPr>
          <w:t xml:space="preserve">distance to source cell reference location is </w:t>
        </w:r>
      </w:ins>
      <m:oMath>
        <m:rad>
          <m:radPr>
            <m:degHide m:val="1"/>
            <m:ctrlPr>
              <w:ins w:id="9378" w:author="CMCC-shiyuan-0130" w:date="2024-02-06T11:17:14Z">
                <w:rPr>
                  <w:rFonts w:ascii="Cambria Math" w:hAnsi="Cambria Math"/>
                  <w:i/>
                </w:rPr>
              </w:ins>
            </m:ctrlPr>
          </m:radPr>
          <m:deg>
            <m:ctrlPr>
              <w:ins w:id="9379" w:author="CMCC-shiyuan-0130" w:date="2024-02-06T11:17:14Z">
                <w:rPr>
                  <w:rFonts w:ascii="Cambria Math" w:hAnsi="Cambria Math"/>
                  <w:i/>
                </w:rPr>
              </w:ins>
            </m:ctrlPr>
          </m:deg>
          <m:e>
            <m:sSup>
              <m:sSupPr>
                <m:ctrlPr>
                  <w:ins w:id="9380" w:author="CMCC-shiyuan-0130" w:date="2024-02-06T11:17:43Z">
                    <w:rPr>
                      <w:rFonts w:hint="default" w:ascii="Cambria Math" w:hAnsi="Cambria Math"/>
                      <w:i/>
                      <w:lang w:val="en-US" w:eastAsia="zh-CN"/>
                    </w:rPr>
                  </w:ins>
                </m:ctrlPr>
              </m:sSupPr>
              <m:e>
                <w:ins w:id="9381" w:author="CMCC-shiyuan-0130" w:date="2024-02-06T11:17:50Z">
                  <m:r>
                    <m:rPr/>
                    <w:rPr>
                      <w:rFonts w:hint="default" w:ascii="Cambria Math" w:hAnsi="Cambria Math"/>
                      <w:lang w:val="en-US" w:eastAsia="zh-CN"/>
                    </w:rPr>
                    <m:t>(3000)</m:t>
                  </m:r>
                </w:ins>
                <m:ctrlPr>
                  <w:ins w:id="9382" w:author="CMCC-shiyuan-0130" w:date="2024-02-06T11:17:43Z">
                    <w:rPr>
                      <w:rFonts w:hint="default" w:ascii="Cambria Math" w:hAnsi="Cambria Math"/>
                      <w:i/>
                      <w:lang w:val="en-US" w:eastAsia="zh-CN"/>
                    </w:rPr>
                  </w:ins>
                </m:ctrlPr>
              </m:e>
              <m:sup>
                <w:ins w:id="9383" w:author="CMCC-shiyuan-0130" w:date="2024-02-06T11:17:52Z">
                  <m:r>
                    <m:rPr/>
                    <w:rPr>
                      <w:rFonts w:hint="default" w:ascii="Cambria Math" w:hAnsi="Cambria Math"/>
                      <w:lang w:val="en-US" w:eastAsia="zh-CN"/>
                    </w:rPr>
                    <m:t>2</m:t>
                  </m:r>
                </w:ins>
                <m:ctrlPr>
                  <w:ins w:id="9384" w:author="CMCC-shiyuan-0130" w:date="2024-02-06T11:17:43Z">
                    <w:rPr>
                      <w:rFonts w:hint="default" w:ascii="Cambria Math" w:hAnsi="Cambria Math"/>
                      <w:i/>
                      <w:lang w:val="en-US" w:eastAsia="zh-CN"/>
                    </w:rPr>
                  </w:ins>
                </m:ctrlPr>
              </m:sup>
            </m:sSup>
            <w:ins w:id="9385" w:author="CMCC-shiyuan-0130" w:date="2024-02-06T11:17:27Z">
              <m:r>
                <m:rPr/>
                <w:rPr>
                  <w:rFonts w:hint="default" w:ascii="Cambria Math" w:hAnsi="Cambria Math"/>
                  <w:lang w:val="en-US" w:eastAsia="zh-CN"/>
                </w:rPr>
                <m:t>+</m:t>
              </m:r>
            </w:ins>
            <m:sSup>
              <m:sSupPr>
                <m:ctrlPr>
                  <w:ins w:id="9386" w:author="CMCC-shiyuan-0130" w:date="2024-02-06T11:18:09Z">
                    <w:rPr>
                      <w:rFonts w:hint="default" w:ascii="Cambria Math" w:hAnsi="Cambria Math"/>
                      <w:i/>
                      <w:lang w:val="en-US" w:eastAsia="zh-CN"/>
                    </w:rPr>
                  </w:ins>
                </m:ctrlPr>
              </m:sSupPr>
              <m:e>
                <w:ins w:id="9387" w:author="CMCC-shiyuan-0130" w:date="2024-02-06T11:18:13Z">
                  <m:r>
                    <m:rPr/>
                    <w:rPr>
                      <w:rFonts w:hint="default" w:ascii="Cambria Math" w:hAnsi="Cambria Math"/>
                      <w:lang w:val="en-US" w:eastAsia="zh-CN"/>
                    </w:rPr>
                    <m:t>(</m:t>
                  </m:r>
                </w:ins>
                <w:ins w:id="9388" w:author="CMCC-shiyuan-0130" w:date="2024-02-06T11:18:14Z">
                  <m:r>
                    <m:rPr>
                      <m:sty m:val="p"/>
                    </m:rPr>
                    <w:rPr>
                      <w:rFonts w:hint="eastAsia"/>
                      <w:lang w:val="en-US" w:eastAsia="zh-CN"/>
                    </w:rPr>
                    <m:t>1200</m:t>
                  </m:r>
                </w:ins>
                <w:ins w:id="9389" w:author="CMCC-shiyuan-0130" w:date="2024-02-06T11:19:15Z">
                  <m:r>
                    <m:rPr>
                      <m:sty m:val="p"/>
                    </m:rPr>
                    <w:rPr>
                      <w:rFonts w:hint="default" w:ascii="Cambria Math" w:hAnsi="Cambria Math"/>
                      <w:lang w:val="en-US" w:eastAsia="zh-CN"/>
                    </w:rPr>
                    <m:t>∗100</m:t>
                  </m:r>
                </w:ins>
                <w:ins w:id="9390" w:author="CMCC-shiyuan-0130" w:date="2024-02-06T11:19:16Z">
                  <m:r>
                    <m:rPr>
                      <m:sty m:val="p"/>
                    </m:rPr>
                    <w:rPr>
                      <w:rFonts w:hint="default" w:ascii="Cambria Math" w:hAnsi="Cambria Math"/>
                      <w:lang w:val="en-US" w:eastAsia="zh-CN"/>
                    </w:rPr>
                    <m:t>0</m:t>
                  </m:r>
                </w:ins>
                <w:ins w:id="9391" w:author="CMCC-shiyuan-0130" w:date="2024-02-06T11:18:14Z">
                  <m:r>
                    <m:rPr>
                      <m:sty m:val="p"/>
                    </m:rPr>
                    <w:rPr>
                      <w:rFonts w:hint="eastAsia"/>
                      <w:lang w:val="en-US" w:eastAsia="zh-CN"/>
                    </w:rPr>
                    <m:t>/3600</m:t>
                  </m:r>
                </w:ins>
                <w:ins w:id="9392" w:author="CMCC-shiyuan-0130" w:date="2024-02-06T11:18:16Z">
                  <m:r>
                    <m:rPr>
                      <m:sty m:val="p"/>
                    </m:rPr>
                    <w:rPr>
                      <w:rFonts w:hint="default" w:ascii="Cambria Math" w:hAnsi="Cambria Math"/>
                      <w:lang w:val="en-US" w:eastAsia="zh-CN"/>
                    </w:rPr>
                    <m:t>∗</m:t>
                  </m:r>
                </w:ins>
                <w:ins w:id="9393" w:author="CMCC-shiyuan-0130" w:date="2024-02-06T11:23:00Z">
                  <m:r>
                    <m:rPr>
                      <m:sty m:val="p"/>
                    </m:rPr>
                    <w:rPr>
                      <w:rFonts w:hint="default" w:ascii="Cambria Math" w:hAnsi="Cambria Math"/>
                      <w:lang w:val="en-US" w:eastAsia="zh-CN"/>
                    </w:rPr>
                    <m:t>15</m:t>
                  </m:r>
                </w:ins>
                <w:ins w:id="9394" w:author="CMCC-shiyuan-0130" w:date="2024-02-06T11:25:15Z">
                  <m:r>
                    <m:rPr>
                      <m:sty m:val="p"/>
                    </m:rPr>
                    <w:rPr>
                      <w:rFonts w:hint="default" w:ascii="Cambria Math" w:hAnsi="Cambria Math"/>
                      <w:lang w:val="en-US" w:eastAsia="zh-CN"/>
                    </w:rPr>
                    <m:t>−</m:t>
                  </m:r>
                </w:ins>
                <w:ins w:id="9395" w:author="CMCC-shiyuan-0130" w:date="2024-02-06T11:25:16Z">
                  <m:r>
                    <m:rPr>
                      <m:sty m:val="p"/>
                    </m:rPr>
                    <w:rPr>
                      <w:rFonts w:hint="default" w:ascii="Cambria Math" w:hAnsi="Cambria Math"/>
                      <w:lang w:val="en-US" w:eastAsia="zh-CN"/>
                    </w:rPr>
                    <m:t>(</m:t>
                  </m:r>
                </w:ins>
                <w:ins w:id="9396" w:author="CMCC-shiyuan-0130" w:date="2024-02-06T11:25:18Z">
                  <m:r>
                    <m:rPr>
                      <m:sty m:val="p"/>
                    </m:rPr>
                    <w:rPr>
                      <w:rFonts w:hint="default" w:ascii="Cambria Math" w:hAnsi="Cambria Math"/>
                      <w:lang w:val="en-US" w:eastAsia="zh-CN"/>
                    </w:rPr>
                    <m:t>−</m:t>
                  </m:r>
                </w:ins>
                <w:ins w:id="9397" w:author="CMCC-shiyuan-0130" w:date="2024-02-06T11:25:19Z">
                  <m:r>
                    <m:rPr>
                      <m:sty m:val="p"/>
                    </m:rPr>
                    <w:rPr>
                      <w:rFonts w:hint="default" w:ascii="Cambria Math" w:hAnsi="Cambria Math"/>
                      <w:lang w:val="en-US" w:eastAsia="zh-CN"/>
                    </w:rPr>
                    <m:t>4</m:t>
                  </m:r>
                </w:ins>
                <w:ins w:id="9398" w:author="CMCC-shiyuan-0130" w:date="2024-02-06T11:27:37Z">
                  <m:r>
                    <m:rPr>
                      <m:sty m:val="p"/>
                    </m:rPr>
                    <w:rPr>
                      <w:rFonts w:hint="default" w:ascii="Cambria Math" w:hAnsi="Cambria Math"/>
                      <w:lang w:val="en-US" w:eastAsia="zh-CN"/>
                    </w:rPr>
                    <m:t>600</m:t>
                  </m:r>
                </w:ins>
                <w:ins w:id="9399" w:author="CMCC-shiyuan-0130" w:date="2024-02-06T11:25:16Z">
                  <m:r>
                    <m:rPr>
                      <m:sty m:val="p"/>
                    </m:rPr>
                    <w:rPr>
                      <w:rFonts w:hint="default" w:ascii="Cambria Math" w:hAnsi="Cambria Math"/>
                      <w:lang w:val="en-US" w:eastAsia="zh-CN"/>
                    </w:rPr>
                    <m:t>)</m:t>
                  </m:r>
                </w:ins>
                <w:ins w:id="9400" w:author="CMCC-shiyuan-0130" w:date="2024-02-06T11:18:13Z">
                  <m:r>
                    <m:rPr/>
                    <w:rPr>
                      <w:rFonts w:hint="default" w:ascii="Cambria Math" w:hAnsi="Cambria Math"/>
                      <w:lang w:val="en-US" w:eastAsia="zh-CN"/>
                    </w:rPr>
                    <m:t>)</m:t>
                  </m:r>
                </w:ins>
                <m:ctrlPr>
                  <w:ins w:id="9401" w:author="CMCC-shiyuan-0130" w:date="2024-02-06T11:18:09Z">
                    <w:rPr>
                      <w:rFonts w:hint="default" w:ascii="Cambria Math" w:hAnsi="Cambria Math"/>
                      <w:i/>
                      <w:lang w:val="en-US" w:eastAsia="zh-CN"/>
                    </w:rPr>
                  </w:ins>
                </m:ctrlPr>
              </m:e>
              <m:sup>
                <w:ins w:id="9402" w:author="CMCC-shiyuan-0130" w:date="2024-02-06T11:18:21Z">
                  <m:r>
                    <m:rPr/>
                    <w:rPr>
                      <w:rFonts w:hint="default" w:ascii="Cambria Math" w:hAnsi="Cambria Math"/>
                      <w:lang w:val="en-US" w:eastAsia="zh-CN"/>
                    </w:rPr>
                    <m:t>2</m:t>
                  </m:r>
                </w:ins>
                <m:ctrlPr>
                  <w:ins w:id="9403" w:author="CMCC-shiyuan-0130" w:date="2024-02-06T11:18:09Z">
                    <w:rPr>
                      <w:rFonts w:hint="default" w:ascii="Cambria Math" w:hAnsi="Cambria Math"/>
                      <w:i/>
                      <w:lang w:val="en-US" w:eastAsia="zh-CN"/>
                    </w:rPr>
                  </w:ins>
                </m:ctrlPr>
              </m:sup>
            </m:sSup>
            <m:ctrlPr>
              <w:ins w:id="9404" w:author="CMCC-shiyuan-0130" w:date="2024-02-06T11:17:14Z">
                <w:rPr>
                  <w:rFonts w:ascii="Cambria Math" w:hAnsi="Cambria Math"/>
                  <w:i/>
                </w:rPr>
              </w:ins>
            </m:ctrlPr>
          </m:e>
        </m:rad>
      </m:oMath>
      <w:ins w:id="9405" w:author="CMCC-shiyuan-0130" w:date="2024-02-06T10:19:15Z">
        <w:r>
          <w:rPr>
            <w:lang w:eastAsia="zh-CN"/>
          </w:rPr>
          <w:t xml:space="preserve">  = </w:t>
        </w:r>
      </w:ins>
      <w:ins w:id="9406" w:author="CMCC-shiyuan-0130" w:date="2024-02-06T11:27:54Z">
        <w:r>
          <w:rPr>
            <w:rFonts w:hint="eastAsia"/>
            <w:lang w:val="en-US" w:eastAsia="zh-CN"/>
          </w:rPr>
          <w:t>1</w:t>
        </w:r>
      </w:ins>
      <w:ins w:id="9407" w:author="CMCC-shiyuan-0130" w:date="2024-02-06T11:27:55Z">
        <w:r>
          <w:rPr>
            <w:rFonts w:hint="eastAsia"/>
            <w:lang w:val="en-US" w:eastAsia="zh-CN"/>
          </w:rPr>
          <w:t>00</w:t>
        </w:r>
      </w:ins>
      <w:ins w:id="9408" w:author="CMCC-shiyuan-0130" w:date="2024-02-06T11:27:56Z">
        <w:r>
          <w:rPr>
            <w:rFonts w:hint="eastAsia"/>
            <w:lang w:val="en-US" w:eastAsia="zh-CN"/>
          </w:rPr>
          <w:t>5</w:t>
        </w:r>
      </w:ins>
      <w:ins w:id="9409" w:author="CMCC-shiyuan-0130" w:date="2024-02-06T11:27:57Z">
        <w:r>
          <w:rPr>
            <w:rFonts w:hint="eastAsia"/>
            <w:lang w:val="en-US" w:eastAsia="zh-CN"/>
          </w:rPr>
          <w:t>7</w:t>
        </w:r>
      </w:ins>
      <w:ins w:id="9410" w:author="CMCC-shiyuan-0130" w:date="2024-02-06T11:27:58Z">
        <w:r>
          <w:rPr>
            <w:rFonts w:hint="eastAsia"/>
            <w:lang w:val="en-US" w:eastAsia="zh-CN"/>
          </w:rPr>
          <w:t>.8</w:t>
        </w:r>
      </w:ins>
      <w:ins w:id="9411" w:author="CMCC-shiyuan-0130" w:date="2024-02-06T10:19:15Z">
        <w:r>
          <w:rPr>
            <w:lang w:eastAsia="zh-CN"/>
          </w:rPr>
          <w:t>m, and D1-1 = 100</w:t>
        </w:r>
      </w:ins>
      <w:ins w:id="9412" w:author="CMCC-shiyuan-0130" w:date="2024-02-06T11:18:56Z">
        <w:r>
          <w:rPr>
            <w:rFonts w:hint="eastAsia"/>
            <w:lang w:val="en-US" w:eastAsia="zh-CN"/>
          </w:rPr>
          <w:t>0</w:t>
        </w:r>
      </w:ins>
      <w:ins w:id="9413" w:author="CMCC-shiyuan-0130" w:date="2024-02-06T10:19:15Z">
        <w:r>
          <w:rPr>
            <w:lang w:eastAsia="zh-CN"/>
          </w:rPr>
          <w:t>0m</w:t>
        </w:r>
      </w:ins>
    </w:p>
    <w:p>
      <w:pPr>
        <w:pStyle w:val="98"/>
        <w:rPr>
          <w:ins w:id="9414" w:author="CMCC-shiyuan-0130" w:date="2024-02-06T10:19:15Z"/>
          <w:lang w:eastAsia="zh-CN"/>
        </w:rPr>
      </w:pPr>
      <w:ins w:id="9415" w:author="CMCC-shiyuan-0130" w:date="2024-02-06T10:19:15Z">
        <w:r>
          <w:rPr>
            <w:lang w:eastAsia="zh-CN"/>
          </w:rPr>
          <w:t xml:space="preserve">distance to target cell reference location is </w:t>
        </w:r>
      </w:ins>
      <m:oMath>
        <m:rad>
          <m:radPr>
            <m:degHide m:val="1"/>
            <m:ctrlPr>
              <w:ins w:id="9416" w:author="CMCC-shiyuan-0130" w:date="2024-02-06T11:28:13Z">
                <w:rPr>
                  <w:rFonts w:ascii="Cambria Math" w:hAnsi="Cambria Math"/>
                  <w:i/>
                </w:rPr>
              </w:ins>
            </m:ctrlPr>
          </m:radPr>
          <m:deg>
            <m:ctrlPr>
              <w:ins w:id="9417" w:author="CMCC-shiyuan-0130" w:date="2024-02-06T11:28:13Z">
                <w:rPr>
                  <w:rFonts w:ascii="Cambria Math" w:hAnsi="Cambria Math"/>
                  <w:i/>
                </w:rPr>
              </w:ins>
            </m:ctrlPr>
          </m:deg>
          <m:e>
            <m:sSup>
              <m:sSupPr>
                <m:ctrlPr>
                  <w:ins w:id="9418" w:author="CMCC-shiyuan-0130" w:date="2024-02-06T11:28:13Z">
                    <w:rPr>
                      <w:rFonts w:hint="default" w:ascii="Cambria Math" w:hAnsi="Cambria Math"/>
                      <w:i/>
                      <w:lang w:val="en-US" w:eastAsia="zh-CN"/>
                    </w:rPr>
                  </w:ins>
                </m:ctrlPr>
              </m:sSupPr>
              <m:e>
                <w:ins w:id="9419" w:author="CMCC-shiyuan-0130" w:date="2024-02-06T11:28:13Z">
                  <m:r>
                    <m:rPr/>
                    <w:rPr>
                      <w:rFonts w:hint="default" w:ascii="Cambria Math" w:hAnsi="Cambria Math"/>
                      <w:lang w:val="en-US" w:eastAsia="zh-CN"/>
                    </w:rPr>
                    <m:t>(3000)</m:t>
                  </m:r>
                </w:ins>
                <m:ctrlPr>
                  <w:ins w:id="9420" w:author="CMCC-shiyuan-0130" w:date="2024-02-06T11:28:13Z">
                    <w:rPr>
                      <w:rFonts w:hint="default" w:ascii="Cambria Math" w:hAnsi="Cambria Math"/>
                      <w:i/>
                      <w:lang w:val="en-US" w:eastAsia="zh-CN"/>
                    </w:rPr>
                  </w:ins>
                </m:ctrlPr>
              </m:e>
              <m:sup>
                <w:ins w:id="9421" w:author="CMCC-shiyuan-0130" w:date="2024-02-06T11:28:13Z">
                  <m:r>
                    <m:rPr/>
                    <w:rPr>
                      <w:rFonts w:hint="default" w:ascii="Cambria Math" w:hAnsi="Cambria Math"/>
                      <w:lang w:val="en-US" w:eastAsia="zh-CN"/>
                    </w:rPr>
                    <m:t>2</m:t>
                  </m:r>
                </w:ins>
                <m:ctrlPr>
                  <w:ins w:id="9422" w:author="CMCC-shiyuan-0130" w:date="2024-02-06T11:28:13Z">
                    <w:rPr>
                      <w:rFonts w:hint="default" w:ascii="Cambria Math" w:hAnsi="Cambria Math"/>
                      <w:i/>
                      <w:lang w:val="en-US" w:eastAsia="zh-CN"/>
                    </w:rPr>
                  </w:ins>
                </m:ctrlPr>
              </m:sup>
            </m:sSup>
            <w:ins w:id="9423" w:author="CMCC-shiyuan-0130" w:date="2024-02-06T11:28:13Z">
              <m:r>
                <m:rPr/>
                <w:rPr>
                  <w:rFonts w:hint="default" w:ascii="Cambria Math" w:hAnsi="Cambria Math"/>
                  <w:lang w:val="en-US" w:eastAsia="zh-CN"/>
                </w:rPr>
                <m:t>+</m:t>
              </m:r>
            </w:ins>
            <m:sSup>
              <m:sSupPr>
                <m:ctrlPr>
                  <w:ins w:id="9424" w:author="CMCC-shiyuan-0130" w:date="2024-02-06T11:28:13Z">
                    <w:rPr>
                      <w:rFonts w:hint="default" w:ascii="Cambria Math" w:hAnsi="Cambria Math"/>
                      <w:i/>
                      <w:lang w:val="en-US" w:eastAsia="zh-CN"/>
                    </w:rPr>
                  </w:ins>
                </m:ctrlPr>
              </m:sSupPr>
              <m:e>
                <w:ins w:id="9425" w:author="CMCC-shiyuan-0130" w:date="2024-02-06T11:28:13Z">
                  <m:r>
                    <m:rPr/>
                    <w:rPr>
                      <w:rFonts w:hint="default" w:ascii="Cambria Math" w:hAnsi="Cambria Math"/>
                      <w:lang w:val="en-US" w:eastAsia="zh-CN"/>
                    </w:rPr>
                    <m:t>(</m:t>
                  </m:r>
                </w:ins>
                <w:ins w:id="9426" w:author="CMCC-shiyuan-0130" w:date="2024-02-06T11:28:13Z">
                  <m:r>
                    <m:rPr>
                      <m:sty m:val="p"/>
                    </m:rPr>
                    <w:rPr>
                      <w:rFonts w:hint="eastAsia"/>
                      <w:lang w:val="en-US" w:eastAsia="zh-CN"/>
                    </w:rPr>
                    <m:t>1200</m:t>
                  </m:r>
                </w:ins>
                <w:ins w:id="9427" w:author="CMCC-shiyuan-0130" w:date="2024-02-06T11:28:13Z">
                  <m:r>
                    <m:rPr>
                      <m:sty m:val="p"/>
                    </m:rPr>
                    <w:rPr>
                      <w:rFonts w:hint="default" w:ascii="Cambria Math" w:hAnsi="Cambria Math"/>
                      <w:lang w:val="en-US" w:eastAsia="zh-CN"/>
                    </w:rPr>
                    <m:t>∗1000</m:t>
                  </m:r>
                </w:ins>
                <w:ins w:id="9428" w:author="CMCC-shiyuan-0130" w:date="2024-02-06T11:28:13Z">
                  <m:r>
                    <m:rPr>
                      <m:sty m:val="p"/>
                    </m:rPr>
                    <w:rPr>
                      <w:rFonts w:hint="eastAsia"/>
                      <w:lang w:val="en-US" w:eastAsia="zh-CN"/>
                    </w:rPr>
                    <m:t>/3600</m:t>
                  </m:r>
                </w:ins>
                <w:ins w:id="9429" w:author="CMCC-shiyuan-0130" w:date="2024-02-06T11:28:13Z">
                  <m:r>
                    <m:rPr>
                      <m:sty m:val="p"/>
                    </m:rPr>
                    <w:rPr>
                      <w:rFonts w:hint="default" w:ascii="Cambria Math" w:hAnsi="Cambria Math"/>
                      <w:lang w:val="en-US" w:eastAsia="zh-CN"/>
                    </w:rPr>
                    <m:t>∗15−(</m:t>
                  </m:r>
                </w:ins>
                <w:ins w:id="9430" w:author="CMCC-shiyuan-0130" w:date="2024-02-06T11:28:53Z">
                  <m:r>
                    <m:rPr>
                      <m:sty m:val="p"/>
                    </m:rPr>
                    <w:rPr>
                      <w:rFonts w:hint="default" w:ascii="Cambria Math" w:hAnsi="Cambria Math"/>
                      <w:lang w:val="en-US" w:eastAsia="zh-CN"/>
                    </w:rPr>
                    <m:t>1</m:t>
                  </m:r>
                </w:ins>
                <w:ins w:id="9431" w:author="CMCC-shiyuan-0130" w:date="2024-02-06T11:28:13Z">
                  <m:r>
                    <m:rPr>
                      <m:sty m:val="p"/>
                    </m:rPr>
                    <w:rPr>
                      <w:rFonts w:hint="default" w:ascii="Cambria Math" w:hAnsi="Cambria Math"/>
                      <w:lang w:val="en-US" w:eastAsia="zh-CN"/>
                    </w:rPr>
                    <m:t>4</m:t>
                  </m:r>
                </w:ins>
                <w:ins w:id="9432" w:author="CMCC-shiyuan-0130" w:date="2024-02-06T12:41:52Z">
                  <m:r>
                    <m:rPr>
                      <m:sty m:val="p"/>
                    </m:rPr>
                    <w:rPr>
                      <w:rFonts w:hint="default" w:ascii="Cambria Math" w:hAnsi="Cambria Math"/>
                      <w:lang w:val="en-US" w:eastAsia="zh-CN"/>
                    </w:rPr>
                    <m:t>4</m:t>
                  </m:r>
                </w:ins>
                <w:ins w:id="9433" w:author="CMCC-shiyuan-0130" w:date="2024-02-06T14:24:09Z">
                  <m:r>
                    <m:rPr>
                      <m:sty m:val="p"/>
                    </m:rPr>
                    <w:rPr>
                      <w:rFonts w:hint="default" w:ascii="Cambria Math" w:hAnsi="Cambria Math"/>
                      <w:lang w:val="en-US" w:eastAsia="zh-CN"/>
                    </w:rPr>
                    <m:t>7</m:t>
                  </m:r>
                </w:ins>
                <w:ins w:id="9434" w:author="CMCC-shiyuan-0130" w:date="2024-02-06T14:36:34Z">
                  <m:r>
                    <m:rPr>
                      <m:sty m:val="p"/>
                    </m:rPr>
                    <w:rPr>
                      <w:rFonts w:hint="default" w:ascii="Cambria Math" w:hAnsi="Cambria Math"/>
                      <w:lang w:val="en-US" w:eastAsia="zh-CN"/>
                    </w:rPr>
                    <m:t>9</m:t>
                  </m:r>
                </w:ins>
                <w:ins w:id="9435" w:author="CMCC-shiyuan-0130" w:date="2024-02-06T11:28:13Z">
                  <m:r>
                    <m:rPr>
                      <m:sty m:val="p"/>
                    </m:rPr>
                    <w:rPr>
                      <w:rFonts w:hint="default" w:ascii="Cambria Math" w:hAnsi="Cambria Math"/>
                      <w:lang w:val="en-US" w:eastAsia="zh-CN"/>
                    </w:rPr>
                    <m:t>)</m:t>
                  </m:r>
                </w:ins>
                <w:ins w:id="9436" w:author="CMCC-shiyuan-0130" w:date="2024-02-06T11:28:13Z">
                  <m:r>
                    <m:rPr/>
                    <w:rPr>
                      <w:rFonts w:hint="default" w:ascii="Cambria Math" w:hAnsi="Cambria Math"/>
                      <w:lang w:val="en-US" w:eastAsia="zh-CN"/>
                    </w:rPr>
                    <m:t>)</m:t>
                  </m:r>
                </w:ins>
                <m:ctrlPr>
                  <w:ins w:id="9437" w:author="CMCC-shiyuan-0130" w:date="2024-02-06T11:28:13Z">
                    <w:rPr>
                      <w:rFonts w:hint="default" w:ascii="Cambria Math" w:hAnsi="Cambria Math"/>
                      <w:i/>
                      <w:lang w:val="en-US" w:eastAsia="zh-CN"/>
                    </w:rPr>
                  </w:ins>
                </m:ctrlPr>
              </m:e>
              <m:sup>
                <w:ins w:id="9438" w:author="CMCC-shiyuan-0130" w:date="2024-02-06T11:28:13Z">
                  <m:r>
                    <m:rPr/>
                    <w:rPr>
                      <w:rFonts w:hint="default" w:ascii="Cambria Math" w:hAnsi="Cambria Math"/>
                      <w:lang w:val="en-US" w:eastAsia="zh-CN"/>
                    </w:rPr>
                    <m:t>2</m:t>
                  </m:r>
                </w:ins>
                <m:ctrlPr>
                  <w:ins w:id="9439" w:author="CMCC-shiyuan-0130" w:date="2024-02-06T11:28:13Z">
                    <w:rPr>
                      <w:rFonts w:hint="default" w:ascii="Cambria Math" w:hAnsi="Cambria Math"/>
                      <w:i/>
                      <w:lang w:val="en-US" w:eastAsia="zh-CN"/>
                    </w:rPr>
                  </w:ins>
                </m:ctrlPr>
              </m:sup>
            </m:sSup>
            <m:ctrlPr>
              <w:ins w:id="9440" w:author="CMCC-shiyuan-0130" w:date="2024-02-06T11:28:13Z">
                <w:rPr>
                  <w:rFonts w:ascii="Cambria Math" w:hAnsi="Cambria Math"/>
                  <w:i/>
                </w:rPr>
              </w:ins>
            </m:ctrlPr>
          </m:e>
        </m:rad>
      </m:oMath>
      <w:ins w:id="9441" w:author="CMCC-shiyuan-0130" w:date="2024-02-06T11:28:13Z">
        <w:r>
          <w:rPr>
            <w:lang w:eastAsia="zh-CN"/>
          </w:rPr>
          <w:t xml:space="preserve"> </w:t>
        </w:r>
      </w:ins>
      <w:ins w:id="9442" w:author="CMCC-shiyuan-0130" w:date="2024-02-06T10:19:15Z">
        <w:r>
          <w:rPr>
            <w:lang w:eastAsia="zh-CN"/>
          </w:rPr>
          <w:t xml:space="preserve"> =</w:t>
        </w:r>
      </w:ins>
      <w:ins w:id="9443" w:author="CMCC-shiyuan-0130" w:date="2024-02-06T11:29:29Z">
        <w:r>
          <w:rPr>
            <w:rFonts w:hint="eastAsia"/>
            <w:lang w:val="en-US" w:eastAsia="zh-CN"/>
          </w:rPr>
          <w:t xml:space="preserve"> </w:t>
        </w:r>
      </w:ins>
      <w:ins w:id="9444" w:author="CMCC-shiyuan-0130" w:date="2024-02-06T12:42:30Z">
        <w:r>
          <w:rPr>
            <w:rFonts w:hint="eastAsia"/>
            <w:lang w:val="en-US" w:eastAsia="zh-CN"/>
          </w:rPr>
          <w:t>99</w:t>
        </w:r>
      </w:ins>
      <w:ins w:id="9445" w:author="CMCC-shiyuan-0130" w:date="2024-02-06T14:37:00Z">
        <w:r>
          <w:rPr>
            <w:rFonts w:hint="eastAsia"/>
            <w:lang w:val="en-US" w:eastAsia="zh-CN"/>
          </w:rPr>
          <w:t>42.</w:t>
        </w:r>
      </w:ins>
      <w:ins w:id="9446" w:author="CMCC-shiyuan-0130" w:date="2024-02-06T14:37:01Z">
        <w:r>
          <w:rPr>
            <w:rFonts w:hint="eastAsia"/>
            <w:lang w:val="en-US" w:eastAsia="zh-CN"/>
          </w:rPr>
          <w:t>4</w:t>
        </w:r>
      </w:ins>
      <w:ins w:id="9447" w:author="CMCC-shiyuan-0130" w:date="2024-02-06T10:19:15Z">
        <w:r>
          <w:rPr>
            <w:lang w:eastAsia="zh-CN"/>
          </w:rPr>
          <w:t>m, and D1-2 = 100</w:t>
        </w:r>
      </w:ins>
      <w:ins w:id="9448" w:author="CMCC-shiyuan-0130" w:date="2024-02-06T11:29:32Z">
        <w:r>
          <w:rPr>
            <w:rFonts w:hint="eastAsia"/>
            <w:lang w:val="en-US" w:eastAsia="zh-CN"/>
          </w:rPr>
          <w:t>0</w:t>
        </w:r>
      </w:ins>
      <w:ins w:id="9449" w:author="CMCC-shiyuan-0130" w:date="2024-02-06T10:19:15Z">
        <w:r>
          <w:rPr>
            <w:lang w:eastAsia="zh-CN"/>
          </w:rPr>
          <w:t>0m</w:t>
        </w:r>
      </w:ins>
    </w:p>
    <w:p>
      <w:pPr>
        <w:pStyle w:val="98"/>
        <w:rPr>
          <w:ins w:id="9450" w:author="CMCC-shiyuan-0130" w:date="2024-02-06T10:19:15Z"/>
          <w:lang w:eastAsia="zh-CN"/>
        </w:rPr>
      </w:pPr>
      <w:ins w:id="9451" w:author="CMCC-shiyuan-0130" w:date="2024-02-06T10:19:15Z">
        <w:r>
          <w:rPr>
            <w:rFonts w:hint="eastAsia"/>
            <w:lang w:eastAsia="zh-CN"/>
          </w:rPr>
          <w:t xml:space="preserve">i.e. D1-1 and D1-2 conditions are fulfilled at </w:t>
        </w:r>
      </w:ins>
      <w:ins w:id="9452" w:author="CMCC-shiyuan-0130" w:date="2024-02-06T10:19:15Z">
        <w:r>
          <w:rPr>
            <w:lang w:eastAsia="zh-CN"/>
          </w:rPr>
          <w:t xml:space="preserve">start of </w:t>
        </w:r>
      </w:ins>
      <w:ins w:id="9453" w:author="CMCC-shiyuan-0130" w:date="2024-02-06T10:19:15Z">
        <w:r>
          <w:rPr>
            <w:rFonts w:hint="eastAsia"/>
            <w:lang w:eastAsia="zh-CN"/>
          </w:rPr>
          <w:t>T2</w:t>
        </w:r>
      </w:ins>
      <w:ins w:id="9454" w:author="CMCC-shiyuan-0130" w:date="2024-02-06T10:19:15Z">
        <w:r>
          <w:rPr>
            <w:lang w:eastAsia="zh-CN"/>
          </w:rPr>
          <w:t xml:space="preserve"> with &gt;=50m location margin</w:t>
        </w:r>
      </w:ins>
      <w:ins w:id="9455" w:author="CMCC-shiyuan-0130" w:date="2024-02-06T10:19:15Z">
        <w:r>
          <w:rPr>
            <w:rFonts w:hint="eastAsia"/>
            <w:lang w:eastAsia="zh-CN"/>
          </w:rPr>
          <w:t>.</w:t>
        </w:r>
      </w:ins>
    </w:p>
    <w:p>
      <w:pPr>
        <w:pStyle w:val="98"/>
        <w:rPr>
          <w:ins w:id="9456" w:author="CMCC-shiyuan-0130" w:date="2024-02-06T10:19:15Z"/>
          <w:lang w:eastAsia="zh-CN"/>
        </w:rPr>
      </w:pPr>
      <w:ins w:id="9457" w:author="CMCC-shiyuan-0130" w:date="2024-02-06T10:19:15Z">
        <w:r>
          <w:rPr>
            <w:rFonts w:hint="eastAsia"/>
            <w:lang w:eastAsia="zh-CN"/>
          </w:rPr>
          <w:t>T</w:t>
        </w:r>
      </w:ins>
      <w:ins w:id="9458" w:author="CMCC-shiyuan-0130" w:date="2024-02-06T10:19:15Z">
        <w:r>
          <w:rPr>
            <w:rFonts w:hint="eastAsia"/>
            <w:vertAlign w:val="subscript"/>
            <w:lang w:eastAsia="zh-CN"/>
          </w:rPr>
          <w:t>measure</w:t>
        </w:r>
      </w:ins>
      <w:ins w:id="9459" w:author="CMCC-shiyuan-0130" w:date="2024-02-06T10:19:15Z">
        <w:r>
          <w:rPr>
            <w:rFonts w:hint="eastAsia"/>
            <w:lang w:eastAsia="zh-CN"/>
          </w:rPr>
          <w:t xml:space="preserve"> = max(600 + 200 ms, </w:t>
        </w:r>
      </w:ins>
      <w:ins w:id="9460" w:author="CMCC-shiyuan-0130" w:date="2024-02-06T10:19:15Z">
        <w:r>
          <w:rPr>
            <w:lang w:eastAsia="zh-CN"/>
          </w:rPr>
          <w:t>0</w:t>
        </w:r>
      </w:ins>
      <w:ins w:id="9461" w:author="CMCC-shiyuan-0130" w:date="2024-02-06T10:19:15Z">
        <w:r>
          <w:rPr>
            <w:rFonts w:hint="eastAsia"/>
            <w:lang w:eastAsia="zh-CN"/>
          </w:rPr>
          <w:t>) = 800 ms;</w:t>
        </w:r>
      </w:ins>
    </w:p>
    <w:p>
      <w:pPr>
        <w:pStyle w:val="98"/>
        <w:rPr>
          <w:ins w:id="9462" w:author="CMCC-shiyuan-0130" w:date="2024-02-06T10:19:15Z"/>
          <w:lang w:eastAsia="zh-CN"/>
        </w:rPr>
      </w:pPr>
      <w:ins w:id="9463" w:author="CMCC-shiyuan-0130" w:date="2024-02-06T10:19:15Z">
        <w:r>
          <w:rPr>
            <w:lang w:eastAsia="zh-CN"/>
          </w:rPr>
          <w:t>T</w:t>
        </w:r>
      </w:ins>
      <w:ins w:id="9464" w:author="CMCC-shiyuan-0130" w:date="2024-02-06T10:19:15Z">
        <w:r>
          <w:rPr>
            <w:vertAlign w:val="subscript"/>
            <w:lang w:eastAsia="zh-CN"/>
          </w:rPr>
          <w:t>interrupt</w:t>
        </w:r>
      </w:ins>
      <w:ins w:id="9465" w:author="CMCC-shiyuan-0130" w:date="2024-02-06T10:19:15Z">
        <w:r>
          <w:rPr>
            <w:rFonts w:hint="eastAsia"/>
            <w:lang w:eastAsia="zh-CN"/>
          </w:rPr>
          <w:t xml:space="preserve"> = 62ms; </w:t>
        </w:r>
      </w:ins>
      <w:ins w:id="9466" w:author="CMCC-shiyuan-0130" w:date="2024-02-06T10:19:15Z">
        <w:r>
          <w:rPr/>
          <w:t>T</w:t>
        </w:r>
      </w:ins>
      <w:ins w:id="9467" w:author="CMCC-shiyuan-0130" w:date="2024-02-06T10:19:15Z">
        <w:r>
          <w:rPr>
            <w:vertAlign w:val="subscript"/>
          </w:rPr>
          <w:t>CHO_execution</w:t>
        </w:r>
      </w:ins>
      <w:ins w:id="9468" w:author="CMCC-shiyuan-0130" w:date="2024-02-06T10:19:15Z">
        <w:r>
          <w:rPr>
            <w:rFonts w:hint="eastAsia"/>
            <w:lang w:eastAsia="zh-CN"/>
          </w:rPr>
          <w:t xml:space="preserve"> = 10ms.</w:t>
        </w:r>
      </w:ins>
    </w:p>
    <w:p>
      <w:pPr>
        <w:rPr>
          <w:ins w:id="9469" w:author="CMCC-shiyuan-0130" w:date="2024-02-06T10:19:15Z"/>
        </w:rPr>
      </w:pPr>
      <w:ins w:id="9470" w:author="CMCC-shiyuan-0130" w:date="2024-02-06T10:19:15Z">
        <w:r>
          <w:rPr/>
          <w:t xml:space="preserve">This gives a total of </w:t>
        </w:r>
      </w:ins>
      <w:ins w:id="9471" w:author="CMCC-shiyuan-0130" w:date="2024-02-06T10:19:15Z">
        <w:r>
          <w:rPr>
            <w:rFonts w:hint="eastAsia"/>
            <w:lang w:eastAsia="zh-CN"/>
          </w:rPr>
          <w:t>800ms + 62ms + 10ms = 872</w:t>
        </w:r>
      </w:ins>
      <w:ins w:id="9472" w:author="CMCC-shiyuan-0130" w:date="2024-02-06T10:19:15Z">
        <w:r>
          <w:rPr/>
          <w:t xml:space="preserve"> ms.</w:t>
        </w:r>
      </w:ins>
    </w:p>
    <w:p>
      <w:pPr>
        <w:rPr>
          <w:ins w:id="9473" w:author="CMCC-shiyuan-0130" w:date="2024-02-06T11:38:21Z"/>
        </w:rPr>
      </w:pPr>
    </w:p>
    <w:p>
      <w:pPr>
        <w:pStyle w:val="5"/>
        <w:rPr>
          <w:ins w:id="9474" w:author="CMCC-shiyuan-0130" w:date="2024-02-06T11:38:23Z"/>
          <w:snapToGrid w:val="0"/>
        </w:rPr>
      </w:pPr>
      <w:ins w:id="9475" w:author="CMCC-shiyuan-0130" w:date="2024-02-06T11:38:23Z">
        <w:r>
          <w:rPr>
            <w:rFonts w:hint="eastAsia"/>
            <w:snapToGrid w:val="0"/>
            <w:lang w:eastAsia="zh-CN"/>
          </w:rPr>
          <w:t>A.19</w:t>
        </w:r>
      </w:ins>
      <w:ins w:id="9476" w:author="CMCC-shiyuan-0130" w:date="2024-02-06T11:38:23Z">
        <w:r>
          <w:rPr>
            <w:snapToGrid w:val="0"/>
          </w:rPr>
          <w:t>.2.1.</w:t>
        </w:r>
      </w:ins>
      <w:ins w:id="9477" w:author="CMCC-shiyuan-0130" w:date="2024-02-06T11:38:28Z">
        <w:r>
          <w:rPr>
            <w:rFonts w:hint="eastAsia"/>
            <w:snapToGrid w:val="0"/>
            <w:lang w:val="en-US" w:eastAsia="zh-CN"/>
          </w:rPr>
          <w:t>4</w:t>
        </w:r>
      </w:ins>
      <w:ins w:id="9478" w:author="CMCC-shiyuan-0130" w:date="2024-02-06T11:38:23Z">
        <w:r>
          <w:rPr>
            <w:snapToGrid w:val="0"/>
          </w:rPr>
          <w:tab/>
        </w:r>
      </w:ins>
      <w:ins w:id="9479" w:author="CMCC-shiyuan-0130" w:date="2024-02-06T11:38:23Z">
        <w:r>
          <w:rPr>
            <w:snapToGrid w:val="0"/>
          </w:rPr>
          <w:t>Int</w:t>
        </w:r>
      </w:ins>
      <w:ins w:id="9480" w:author="CMCC-shiyuan-0130" w:date="2024-02-06T11:38:42Z">
        <w:r>
          <w:rPr>
            <w:rFonts w:hint="eastAsia"/>
            <w:snapToGrid w:val="0"/>
            <w:lang w:val="en-US" w:eastAsia="zh-CN"/>
          </w:rPr>
          <w:t>er</w:t>
        </w:r>
      </w:ins>
      <w:ins w:id="9481" w:author="CMCC-shiyuan-0130" w:date="2024-02-06T11:38:23Z">
        <w:r>
          <w:rPr>
            <w:snapToGrid w:val="0"/>
          </w:rPr>
          <w:t xml:space="preserve">-frequency distance-based </w:t>
        </w:r>
      </w:ins>
      <w:ins w:id="9482" w:author="CMCC-shiyuan-0130" w:date="2024-02-06T11:38:23Z">
        <w:r>
          <w:rPr>
            <w:rFonts w:hint="eastAsia"/>
            <w:snapToGrid w:val="0"/>
            <w:lang w:eastAsia="zh-CN"/>
          </w:rPr>
          <w:t>c</w:t>
        </w:r>
      </w:ins>
      <w:ins w:id="9483" w:author="CMCC-shiyuan-0130" w:date="2024-02-06T11:38:23Z">
        <w:r>
          <w:rPr>
            <w:snapToGrid w:val="0"/>
          </w:rPr>
          <w:t>onditional Handover from FR1 to FR1</w:t>
        </w:r>
      </w:ins>
    </w:p>
    <w:p>
      <w:pPr>
        <w:pStyle w:val="6"/>
        <w:rPr>
          <w:ins w:id="9484" w:author="CMCC-shiyuan-0130" w:date="2024-02-06T12:25:35Z"/>
          <w:snapToGrid w:val="0"/>
        </w:rPr>
      </w:pPr>
      <w:ins w:id="9485" w:author="CMCC-shiyuan-0130" w:date="2024-02-06T12:25:35Z">
        <w:r>
          <w:rPr>
            <w:rFonts w:hint="eastAsia"/>
            <w:snapToGrid w:val="0"/>
            <w:lang w:eastAsia="zh-CN"/>
          </w:rPr>
          <w:t>A.19</w:t>
        </w:r>
      </w:ins>
      <w:ins w:id="9486" w:author="CMCC-shiyuan-0130" w:date="2024-02-06T12:25:35Z">
        <w:r>
          <w:rPr>
            <w:snapToGrid w:val="0"/>
          </w:rPr>
          <w:t>.2.1.</w:t>
        </w:r>
      </w:ins>
      <w:ins w:id="9487" w:author="CMCC-shiyuan-0130" w:date="2024-02-06T12:25:35Z">
        <w:r>
          <w:rPr>
            <w:rFonts w:hint="eastAsia"/>
            <w:snapToGrid w:val="0"/>
            <w:lang w:val="en-US" w:eastAsia="zh-CN"/>
          </w:rPr>
          <w:t>4</w:t>
        </w:r>
      </w:ins>
      <w:ins w:id="9488" w:author="CMCC-shiyuan-0130" w:date="2024-02-06T12:25:35Z">
        <w:r>
          <w:rPr>
            <w:snapToGrid w:val="0"/>
          </w:rPr>
          <w:t>.1</w:t>
        </w:r>
      </w:ins>
      <w:ins w:id="9489" w:author="CMCC-shiyuan-0130" w:date="2024-02-06T12:25:35Z">
        <w:r>
          <w:rPr>
            <w:snapToGrid w:val="0"/>
          </w:rPr>
          <w:tab/>
        </w:r>
      </w:ins>
      <w:ins w:id="9490" w:author="CMCC-shiyuan-0130" w:date="2024-02-06T12:25:35Z">
        <w:r>
          <w:rPr>
            <w:snapToGrid w:val="0"/>
          </w:rPr>
          <w:t>Test Purpose and Environment</w:t>
        </w:r>
      </w:ins>
    </w:p>
    <w:p>
      <w:pPr>
        <w:rPr>
          <w:ins w:id="9491" w:author="CMCC-shiyuan-0130" w:date="2024-02-06T12:25:35Z"/>
          <w:rFonts w:cs="v4.2.0"/>
        </w:rPr>
      </w:pPr>
      <w:ins w:id="9492" w:author="CMCC-shiyuan-0130" w:date="2024-02-06T12:25:35Z">
        <w:r>
          <w:rPr>
            <w:rFonts w:cs="v4.2.0"/>
          </w:rPr>
          <w:t xml:space="preserve">This test is to verify the requirement for </w:t>
        </w:r>
      </w:ins>
      <w:ins w:id="9493" w:author="CMCC-shiyuan-0130" w:date="2024-02-06T12:25:35Z">
        <w:r>
          <w:rPr>
            <w:rFonts w:hint="eastAsia" w:cs="v4.2.0"/>
            <w:lang w:eastAsia="zh-CN"/>
          </w:rPr>
          <w:t>i</w:t>
        </w:r>
      </w:ins>
      <w:ins w:id="9494" w:author="CMCC-shiyuan-0130" w:date="2024-02-06T12:25:35Z">
        <w:r>
          <w:rPr>
            <w:rFonts w:cs="v4.2.0"/>
          </w:rPr>
          <w:t>nt</w:t>
        </w:r>
      </w:ins>
      <w:ins w:id="9495" w:author="CMCC-shiyuan-0130" w:date="2024-02-06T12:25:35Z">
        <w:r>
          <w:rPr>
            <w:rFonts w:hint="eastAsia" w:cs="v4.2.0"/>
            <w:lang w:val="en-US" w:eastAsia="zh-CN"/>
          </w:rPr>
          <w:t>er</w:t>
        </w:r>
      </w:ins>
      <w:ins w:id="9496" w:author="CMCC-shiyuan-0130" w:date="2024-02-06T12:25:35Z">
        <w:r>
          <w:rPr>
            <w:rFonts w:cs="v4.2.0"/>
          </w:rPr>
          <w:t xml:space="preserve">-frequency </w:t>
        </w:r>
      </w:ins>
      <w:ins w:id="9497" w:author="CMCC-shiyuan-0130" w:date="2024-02-06T12:25:35Z">
        <w:r>
          <w:rPr>
            <w:rFonts w:hint="eastAsia" w:cs="v4.2.0"/>
            <w:lang w:eastAsia="zh-CN"/>
          </w:rPr>
          <w:t>distance</w:t>
        </w:r>
      </w:ins>
      <w:ins w:id="9498" w:author="CMCC-shiyuan-0130" w:date="2024-02-06T12:25:35Z">
        <w:r>
          <w:rPr>
            <w:rFonts w:cs="v4.2.0"/>
          </w:rPr>
          <w:t xml:space="preserve">-based conditional </w:t>
        </w:r>
      </w:ins>
      <w:ins w:id="9499" w:author="CMCC-shiyuan-0130" w:date="2024-02-06T12:25:35Z">
        <w:r>
          <w:rPr>
            <w:rFonts w:hint="eastAsia" w:cs="v4.2.0"/>
            <w:lang w:eastAsia="zh-CN"/>
          </w:rPr>
          <w:t>h</w:t>
        </w:r>
      </w:ins>
      <w:ins w:id="9500" w:author="CMCC-shiyuan-0130" w:date="2024-02-06T12:25:35Z">
        <w:r>
          <w:rPr>
            <w:rFonts w:cs="v4.2.0"/>
          </w:rPr>
          <w:t xml:space="preserve">andover from FR1 to FR1 </w:t>
        </w:r>
      </w:ins>
      <w:ins w:id="9501" w:author="CMCC-shiyuan-0130" w:date="2024-02-06T12:25:35Z">
        <w:r>
          <w:rPr>
            <w:rFonts w:hint="eastAsia" w:cs="v4.2.0"/>
            <w:lang w:val="en-US" w:eastAsia="zh-CN"/>
          </w:rPr>
          <w:t xml:space="preserve">for ATG </w:t>
        </w:r>
      </w:ins>
      <w:ins w:id="9502" w:author="CMCC-shiyuan-0130" w:date="2024-02-06T12:25:35Z">
        <w:r>
          <w:rPr>
            <w:rFonts w:cs="v4.2.0"/>
          </w:rPr>
          <w:t>specified in clause 6.1</w:t>
        </w:r>
      </w:ins>
      <w:ins w:id="9503" w:author="CMCC-shiyuan-0130" w:date="2024-02-06T12:25:35Z">
        <w:r>
          <w:rPr>
            <w:rFonts w:hint="eastAsia" w:cs="v4.2.0"/>
            <w:lang w:val="en-US" w:eastAsia="zh-CN"/>
          </w:rPr>
          <w:t>E</w:t>
        </w:r>
      </w:ins>
      <w:ins w:id="9504" w:author="CMCC-shiyuan-0130" w:date="2024-02-06T12:25:35Z">
        <w:r>
          <w:rPr>
            <w:rFonts w:cs="v4.2.0"/>
          </w:rPr>
          <w:t>.</w:t>
        </w:r>
      </w:ins>
      <w:ins w:id="9505" w:author="CMCC-shiyuan-0130" w:date="2024-02-06T12:25:35Z">
        <w:r>
          <w:rPr>
            <w:rFonts w:hint="eastAsia" w:cs="v4.2.0"/>
            <w:lang w:eastAsia="zh-CN"/>
          </w:rPr>
          <w:t>2</w:t>
        </w:r>
      </w:ins>
      <w:ins w:id="9506" w:author="CMCC-shiyuan-0130" w:date="2024-02-06T12:25:35Z">
        <w:r>
          <w:rPr>
            <w:rFonts w:cs="v4.2.0"/>
          </w:rPr>
          <w:t>.</w:t>
        </w:r>
      </w:ins>
    </w:p>
    <w:p>
      <w:pPr>
        <w:pStyle w:val="6"/>
        <w:rPr>
          <w:ins w:id="9507" w:author="CMCC-shiyuan-0130" w:date="2024-02-06T11:38:23Z"/>
          <w:snapToGrid w:val="0"/>
        </w:rPr>
      </w:pPr>
      <w:ins w:id="9508" w:author="CMCC-shiyuan-0130" w:date="2024-02-06T11:38:23Z">
        <w:r>
          <w:rPr>
            <w:rFonts w:hint="eastAsia"/>
            <w:snapToGrid w:val="0"/>
            <w:lang w:eastAsia="zh-CN"/>
          </w:rPr>
          <w:t>A.19</w:t>
        </w:r>
      </w:ins>
      <w:ins w:id="9509" w:author="CMCC-shiyuan-0130" w:date="2024-02-06T11:38:23Z">
        <w:r>
          <w:rPr>
            <w:snapToGrid w:val="0"/>
          </w:rPr>
          <w:t>.2.1.</w:t>
        </w:r>
      </w:ins>
      <w:ins w:id="9510" w:author="CMCC-shiyuan-0130" w:date="2024-02-06T11:38:31Z">
        <w:r>
          <w:rPr>
            <w:rFonts w:hint="eastAsia"/>
            <w:snapToGrid w:val="0"/>
            <w:lang w:val="en-US" w:eastAsia="zh-CN"/>
          </w:rPr>
          <w:t>4</w:t>
        </w:r>
      </w:ins>
      <w:ins w:id="9511" w:author="CMCC-shiyuan-0130" w:date="2024-02-06T11:38:23Z">
        <w:r>
          <w:rPr>
            <w:snapToGrid w:val="0"/>
          </w:rPr>
          <w:t>.2</w:t>
        </w:r>
      </w:ins>
      <w:ins w:id="9512" w:author="CMCC-shiyuan-0130" w:date="2024-02-06T11:38:23Z">
        <w:r>
          <w:rPr>
            <w:snapToGrid w:val="0"/>
          </w:rPr>
          <w:tab/>
        </w:r>
      </w:ins>
      <w:ins w:id="9513" w:author="CMCC-shiyuan-0130" w:date="2024-02-06T11:38:23Z">
        <w:r>
          <w:rPr>
            <w:snapToGrid w:val="0"/>
          </w:rPr>
          <w:t>Test Parameters</w:t>
        </w:r>
      </w:ins>
    </w:p>
    <w:p>
      <w:pPr>
        <w:rPr>
          <w:ins w:id="9514" w:author="CMCC-shiyuan-0130" w:date="2024-02-06T11:38:23Z"/>
          <w:lang w:eastAsia="zh-CN"/>
        </w:rPr>
      </w:pPr>
      <w:ins w:id="9515" w:author="CMCC-shiyuan-0130" w:date="2024-02-06T11:38:58Z">
        <w:r>
          <w:rPr/>
          <w:t xml:space="preserve">The test scenario comprises of </w:t>
        </w:r>
      </w:ins>
      <w:ins w:id="9516" w:author="CMCC-shiyuan-0130" w:date="2024-02-06T11:38:58Z">
        <w:r>
          <w:rPr>
            <w:rFonts w:hint="eastAsia"/>
            <w:lang w:eastAsia="zh-CN"/>
          </w:rPr>
          <w:t>2</w:t>
        </w:r>
      </w:ins>
      <w:ins w:id="9517" w:author="CMCC-shiyuan-0130" w:date="2024-02-06T11:38:58Z">
        <w:r>
          <w:rPr/>
          <w:t xml:space="preserve"> </w:t>
        </w:r>
      </w:ins>
      <w:ins w:id="9518" w:author="CMCC-shiyuan-0130" w:date="2024-02-06T11:38:58Z">
        <w:r>
          <w:rPr>
            <w:rFonts w:hint="eastAsia"/>
            <w:lang w:eastAsia="zh-CN"/>
          </w:rPr>
          <w:t>NR</w:t>
        </w:r>
      </w:ins>
      <w:ins w:id="9519" w:author="CMCC-shiyuan-0130" w:date="2024-02-06T11:38:58Z">
        <w:r>
          <w:rPr/>
          <w:t xml:space="preserve"> carrier and </w:t>
        </w:r>
      </w:ins>
      <w:ins w:id="9520" w:author="CMCC-shiyuan-0130" w:date="2024-02-06T11:38:58Z">
        <w:r>
          <w:rPr>
            <w:rFonts w:eastAsia="Batang"/>
          </w:rPr>
          <w:t>one cell on each carrier</w:t>
        </w:r>
      </w:ins>
      <w:ins w:id="9521" w:author="CMCC-shiyuan-0130" w:date="2024-02-06T11:38:23Z">
        <w:r>
          <w:rPr/>
          <w:t xml:space="preserve"> as given in table </w:t>
        </w:r>
      </w:ins>
      <w:ins w:id="9522" w:author="CMCC-shiyuan-0130" w:date="2024-02-06T11:38:23Z">
        <w:r>
          <w:rPr>
            <w:rFonts w:hint="eastAsia"/>
            <w:snapToGrid w:val="0"/>
            <w:lang w:eastAsia="zh-CN"/>
          </w:rPr>
          <w:t>A.19</w:t>
        </w:r>
      </w:ins>
      <w:ins w:id="9523" w:author="CMCC-shiyuan-0130" w:date="2024-02-06T11:38:23Z">
        <w:r>
          <w:rPr>
            <w:snapToGrid w:val="0"/>
          </w:rPr>
          <w:t>.2.1.</w:t>
        </w:r>
      </w:ins>
      <w:ins w:id="9524" w:author="CMCC-shiyuan-0130" w:date="2024-02-06T11:39:08Z">
        <w:r>
          <w:rPr>
            <w:rFonts w:hint="eastAsia"/>
            <w:snapToGrid w:val="0"/>
            <w:lang w:val="en-US" w:eastAsia="zh-CN"/>
          </w:rPr>
          <w:t>4</w:t>
        </w:r>
      </w:ins>
      <w:ins w:id="9525" w:author="CMCC-shiyuan-0130" w:date="2024-02-06T11:38:23Z">
        <w:r>
          <w:rPr>
            <w:snapToGrid w:val="0"/>
          </w:rPr>
          <w:t>.2</w:t>
        </w:r>
      </w:ins>
      <w:ins w:id="9526" w:author="CMCC-shiyuan-0130" w:date="2024-02-06T11:38:23Z">
        <w:r>
          <w:rPr/>
          <w:t>-</w:t>
        </w:r>
      </w:ins>
      <w:ins w:id="9527" w:author="CMCC-shiyuan-0130" w:date="2024-02-06T11:38:23Z">
        <w:r>
          <w:rPr>
            <w:rFonts w:hint="eastAsia"/>
            <w:lang w:eastAsia="zh-CN"/>
          </w:rPr>
          <w:t>1</w:t>
        </w:r>
      </w:ins>
      <w:ins w:id="9528" w:author="CMCC-shiyuan-0130" w:date="2024-02-06T11:38:23Z">
        <w:r>
          <w:rPr/>
          <w:t xml:space="preserve">, and </w:t>
        </w:r>
      </w:ins>
      <w:ins w:id="9529" w:author="CMCC-shiyuan-0130" w:date="2024-02-06T11:38:23Z">
        <w:r>
          <w:rPr>
            <w:rFonts w:hint="eastAsia"/>
            <w:snapToGrid w:val="0"/>
            <w:lang w:eastAsia="zh-CN"/>
          </w:rPr>
          <w:t>A.19</w:t>
        </w:r>
      </w:ins>
      <w:ins w:id="9530" w:author="CMCC-shiyuan-0130" w:date="2024-02-06T11:38:23Z">
        <w:r>
          <w:rPr>
            <w:snapToGrid w:val="0"/>
          </w:rPr>
          <w:t>.2.1.</w:t>
        </w:r>
      </w:ins>
      <w:ins w:id="9531" w:author="CMCC-shiyuan-0130" w:date="2024-02-06T11:39:11Z">
        <w:r>
          <w:rPr>
            <w:rFonts w:hint="eastAsia"/>
            <w:snapToGrid w:val="0"/>
            <w:lang w:val="en-US" w:eastAsia="zh-CN"/>
          </w:rPr>
          <w:t>4</w:t>
        </w:r>
      </w:ins>
      <w:ins w:id="9532" w:author="CMCC-shiyuan-0130" w:date="2024-02-06T11:38:23Z">
        <w:r>
          <w:rPr>
            <w:snapToGrid w:val="0"/>
          </w:rPr>
          <w:t>.2</w:t>
        </w:r>
      </w:ins>
      <w:ins w:id="9533" w:author="CMCC-shiyuan-0130" w:date="2024-02-06T11:38:23Z">
        <w:r>
          <w:rPr/>
          <w:t>-</w:t>
        </w:r>
      </w:ins>
      <w:ins w:id="9534" w:author="CMCC-shiyuan-0130" w:date="2024-02-06T11:38:23Z">
        <w:r>
          <w:rPr>
            <w:rFonts w:hint="eastAsia"/>
            <w:lang w:eastAsia="zh-CN"/>
          </w:rPr>
          <w:t>2</w:t>
        </w:r>
      </w:ins>
      <w:ins w:id="9535" w:author="CMCC-shiyuan-0130" w:date="2024-02-06T11:38:23Z">
        <w:r>
          <w:rPr/>
          <w:t>. Both handover delay and interruption length are tested</w:t>
        </w:r>
      </w:ins>
      <w:ins w:id="9536" w:author="CMCC-shiyuan-0130" w:date="2024-02-06T11:38:23Z">
        <w:r>
          <w:rPr>
            <w:rFonts w:hint="eastAsia"/>
            <w:lang w:eastAsia="zh-CN"/>
          </w:rPr>
          <w:t>.</w:t>
        </w:r>
      </w:ins>
    </w:p>
    <w:p>
      <w:pPr>
        <w:rPr>
          <w:ins w:id="9537" w:author="CMCC-shiyuan-0130" w:date="2024-02-06T11:38:23Z"/>
          <w:rFonts w:cs="v4.2.0"/>
        </w:rPr>
      </w:pPr>
      <w:ins w:id="9538" w:author="CMCC-shiyuan-0130" w:date="2024-02-06T11:38:23Z">
        <w:r>
          <w:rPr>
            <w:rFonts w:cs="v4.2.0"/>
          </w:rPr>
          <w:t>The test consists of two successive time periods, with time durations of T1 and T2 respectively. At the start of time duration T1, the UE may not have any timing information of cell 2.</w:t>
        </w:r>
      </w:ins>
      <w:ins w:id="9539" w:author="CMCC-shiyuan-0130" w:date="2024-02-06T11:38:23Z">
        <w:r>
          <w:rPr>
            <w:rFonts w:hint="eastAsia" w:cs="v4.2.0"/>
            <w:lang w:eastAsia="zh-CN"/>
          </w:rPr>
          <w:t xml:space="preserve"> </w:t>
        </w:r>
      </w:ins>
      <w:ins w:id="9540" w:author="CMCC-shiyuan-0130" w:date="2024-02-06T11:38:23Z">
        <w:r>
          <w:rPr>
            <w:rFonts w:cs="v4.2.0"/>
            <w:lang w:eastAsia="zh-CN"/>
          </w:rPr>
          <w:t>D</w:t>
        </w:r>
      </w:ins>
      <w:ins w:id="9541" w:author="CMCC-shiyuan-0130" w:date="2024-02-06T11:38:23Z">
        <w:r>
          <w:rPr>
            <w:rFonts w:hint="eastAsia" w:cs="v4.2.0"/>
            <w:lang w:eastAsia="zh-CN"/>
          </w:rPr>
          <w:t>uring T1, the UE is configured to measure int</w:t>
        </w:r>
      </w:ins>
      <w:ins w:id="9542" w:author="CMCC-shiyuan-0130" w:date="2024-02-06T11:39:44Z">
        <w:r>
          <w:rPr>
            <w:rFonts w:hint="eastAsia" w:cs="v4.2.0"/>
            <w:lang w:val="en-US" w:eastAsia="zh-CN"/>
          </w:rPr>
          <w:t>er</w:t>
        </w:r>
      </w:ins>
      <w:ins w:id="9543" w:author="CMCC-shiyuan-0130" w:date="2024-02-06T11:38:23Z">
        <w:r>
          <w:rPr>
            <w:rFonts w:hint="eastAsia" w:cs="v4.2.0"/>
            <w:lang w:eastAsia="zh-CN"/>
          </w:rPr>
          <w:t xml:space="preserve">-frequency </w:t>
        </w:r>
      </w:ins>
      <w:ins w:id="9544" w:author="CMCC-shiyuan-0130" w:date="2024-02-06T11:38:23Z">
        <w:r>
          <w:rPr>
            <w:rFonts w:cs="v4.2.0"/>
            <w:lang w:eastAsia="zh-CN"/>
          </w:rPr>
          <w:t>neighbour</w:t>
        </w:r>
      </w:ins>
      <w:ins w:id="9545" w:author="CMCC-shiyuan-0130" w:date="2024-02-06T11:38:23Z">
        <w:r>
          <w:rPr>
            <w:rFonts w:hint="eastAsia" w:cs="v4.2.0"/>
            <w:lang w:eastAsia="zh-CN"/>
          </w:rPr>
          <w:t xml:space="preserve"> cell</w:t>
        </w:r>
      </w:ins>
      <w:ins w:id="9546" w:author="CMCC-shiyuan-0130" w:date="2024-02-06T11:39:57Z">
        <w:r>
          <w:rPr>
            <w:rFonts w:hint="eastAsia" w:cs="v4.2.0"/>
            <w:lang w:val="en-US" w:eastAsia="zh-CN"/>
          </w:rPr>
          <w:t xml:space="preserve"> </w:t>
        </w:r>
      </w:ins>
      <w:ins w:id="9547" w:author="CMCC-shiyuan-0130" w:date="2024-02-06T11:39:57Z">
        <w:r>
          <w:rPr>
            <w:rFonts w:hint="eastAsia" w:cs="v4.2.0"/>
            <w:lang w:eastAsia="zh-CN"/>
          </w:rPr>
          <w:t xml:space="preserve">and </w:t>
        </w:r>
      </w:ins>
      <w:ins w:id="9548" w:author="CMCC-shiyuan-0130" w:date="2024-02-06T11:39:57Z">
        <w:r>
          <w:rPr>
            <w:rFonts w:eastAsia="Batang"/>
          </w:rPr>
          <w:t>Gap pattern ID gp0</w:t>
        </w:r>
      </w:ins>
      <w:ins w:id="9549" w:author="CMCC-shiyuan-0130" w:date="2024-02-06T11:38:23Z">
        <w:r>
          <w:rPr>
            <w:rFonts w:hint="eastAsia" w:cs="v4.2.0"/>
            <w:lang w:eastAsia="zh-CN"/>
          </w:rPr>
          <w:t xml:space="preserve">. The RRC message implying </w:t>
        </w:r>
      </w:ins>
      <w:ins w:id="9550" w:author="CMCC-shiyuan-0130" w:date="2024-02-06T11:38:23Z">
        <w:r>
          <w:rPr>
            <w:rFonts w:cs="v4.2.0"/>
            <w:lang w:eastAsia="zh-CN"/>
          </w:rPr>
          <w:t>distance-based</w:t>
        </w:r>
      </w:ins>
      <w:ins w:id="9551" w:author="CMCC-shiyuan-0130" w:date="2024-02-06T11:38:23Z">
        <w:r>
          <w:rPr>
            <w:rFonts w:hint="eastAsia" w:cs="v4.2.0"/>
            <w:lang w:eastAsia="zh-CN"/>
          </w:rPr>
          <w:t xml:space="preserve"> handover to cell 2 with</w:t>
        </w:r>
      </w:ins>
      <w:ins w:id="9552" w:author="CMCC-shiyuan-0130" w:date="2024-02-06T11:38:23Z">
        <w:r>
          <w:rPr/>
          <w:t xml:space="preserve"> </w:t>
        </w:r>
      </w:ins>
      <w:ins w:id="9553" w:author="CMCC-shiyuan-0130" w:date="2024-02-06T11:38:23Z">
        <w:r>
          <w:rPr>
            <w:rFonts w:cs="v4.2.0"/>
            <w:lang w:eastAsia="zh-CN"/>
          </w:rPr>
          <w:t>Event D1</w:t>
        </w:r>
      </w:ins>
      <w:ins w:id="9554" w:author="CMCC-shiyuan-0130" w:date="2024-02-06T11:38:23Z">
        <w:r>
          <w:rPr>
            <w:rFonts w:hint="eastAsia" w:cs="v4.2.0"/>
            <w:lang w:eastAsia="zh-CN"/>
          </w:rPr>
          <w:t xml:space="preserve"> shall be sent to UE, at a time earlier than </w:t>
        </w:r>
      </w:ins>
      <w:ins w:id="9555" w:author="CMCC-shiyuan-0130" w:date="2024-02-06T11:38:23Z">
        <w:r>
          <w:rPr>
            <w:bCs/>
            <w:lang w:val="en-US" w:eastAsia="zh-CN"/>
          </w:rPr>
          <w:t>T</w:t>
        </w:r>
      </w:ins>
      <w:ins w:id="9556" w:author="CMCC-shiyuan-0130" w:date="2024-02-06T11:38:23Z">
        <w:r>
          <w:rPr>
            <w:bCs/>
            <w:vertAlign w:val="subscript"/>
            <w:lang w:val="en-US" w:eastAsia="zh-CN"/>
          </w:rPr>
          <w:t>RRC</w:t>
        </w:r>
      </w:ins>
      <w:ins w:id="9557" w:author="CMCC-shiyuan-0130" w:date="2024-02-06T11:38:23Z">
        <w:r>
          <w:rPr>
            <w:bCs/>
            <w:lang w:val="en-US" w:eastAsia="zh-CN"/>
          </w:rPr>
          <w:t xml:space="preserve"> </w:t>
        </w:r>
      </w:ins>
      <w:ins w:id="9558" w:author="CMCC-shiyuan-0130" w:date="2024-02-06T11:38:23Z">
        <w:r>
          <w:rPr>
            <w:rFonts w:hint="eastAsia"/>
            <w:bCs/>
            <w:lang w:val="en-US" w:eastAsia="zh-CN"/>
          </w:rPr>
          <w:t xml:space="preserve">(10ms) </w:t>
        </w:r>
      </w:ins>
      <w:ins w:id="9559" w:author="CMCC-shiyuan-0130" w:date="2024-02-06T11:38:23Z">
        <w:r>
          <w:rPr>
            <w:bCs/>
            <w:lang w:val="en-US" w:eastAsia="zh-CN"/>
          </w:rPr>
          <w:t xml:space="preserve">before </w:t>
        </w:r>
      </w:ins>
      <w:ins w:id="9560" w:author="CMCC-shiyuan-0130" w:date="2024-02-06T11:38:23Z">
        <w:r>
          <w:rPr>
            <w:rFonts w:cs="v4.2.0"/>
          </w:rPr>
          <w:t>the beginning of T2.</w:t>
        </w:r>
      </w:ins>
    </w:p>
    <w:p>
      <w:pPr>
        <w:rPr>
          <w:ins w:id="9561" w:author="CMCC-shiyuan-0130" w:date="2024-02-06T11:38:23Z"/>
          <w:rFonts w:hint="eastAsia"/>
          <w:lang w:eastAsia="zh-CN"/>
        </w:rPr>
      </w:pPr>
      <w:ins w:id="9562" w:author="CMCC-shiyuan-0130" w:date="2024-02-06T11:40:16Z">
        <w:r>
          <w:rPr>
            <w:rFonts w:eastAsia="Batang"/>
          </w:rPr>
          <w:t>Starting T2, cell 2 becomes detectable</w:t>
        </w:r>
      </w:ins>
      <w:ins w:id="9563" w:author="CMCC-shiyuan-0130" w:date="2024-02-06T11:40:16Z">
        <w:r>
          <w:rPr>
            <w:rFonts w:hint="eastAsia"/>
            <w:lang w:eastAsia="zh-CN"/>
          </w:rPr>
          <w:t xml:space="preserve"> and offset better than cell 1 and after </w:t>
        </w:r>
      </w:ins>
      <w:ins w:id="9564" w:author="CMCC-shiyuan-0130" w:date="2024-02-06T14:49:33Z">
        <w:r>
          <w:rPr>
            <w:rFonts w:hint="eastAsia"/>
            <w:lang w:val="en-US" w:eastAsia="zh-CN"/>
          </w:rPr>
          <w:t>997</w:t>
        </w:r>
      </w:ins>
      <w:ins w:id="9565" w:author="CMCC-shiyuan-0130" w:date="2024-02-06T14:49:34Z">
        <w:r>
          <w:rPr>
            <w:rFonts w:hint="eastAsia"/>
            <w:lang w:val="en-US" w:eastAsia="zh-CN"/>
          </w:rPr>
          <w:t>6</w:t>
        </w:r>
      </w:ins>
      <w:ins w:id="9566" w:author="CMCC-shiyuan-0130" w:date="2024-02-06T11:40:16Z">
        <w:r>
          <w:rPr>
            <w:rFonts w:hint="eastAsia"/>
            <w:lang w:eastAsia="zh-CN"/>
          </w:rPr>
          <w:t xml:space="preserve">ms of T2, location condition event </w:t>
        </w:r>
      </w:ins>
      <w:ins w:id="9567" w:author="CMCC-shiyuan-0130" w:date="2024-02-06T11:40:16Z">
        <w:r>
          <w:rPr>
            <w:lang w:eastAsia="zh-CN"/>
          </w:rPr>
          <w:t>condEventD1-r17</w:t>
        </w:r>
      </w:ins>
      <w:ins w:id="9568" w:author="CMCC-shiyuan-0130" w:date="2024-02-06T11:40:16Z">
        <w:r>
          <w:rPr>
            <w:rFonts w:hint="eastAsia"/>
            <w:lang w:eastAsia="zh-CN"/>
          </w:rPr>
          <w:t xml:space="preserve"> is fulfilled.</w:t>
        </w:r>
      </w:ins>
    </w:p>
    <w:p>
      <w:pPr>
        <w:rPr>
          <w:ins w:id="9569" w:author="CMCC-shiyuan-0130" w:date="2024-02-06T11:38:23Z"/>
          <w:rFonts w:hint="default"/>
          <w:highlight w:val="yellow"/>
          <w:lang w:val="en-US" w:eastAsia="zh-CN"/>
        </w:rPr>
      </w:pPr>
      <w:ins w:id="9570" w:author="CMCC-shiyuan-0130" w:date="2024-02-06T11:38:23Z">
        <w:del w:id="9571" w:author="CMCC-shiyuan-0228" w:date="2024-02-29T17:02:41Z">
          <w:r>
            <w:rPr>
              <w:rFonts w:hint="eastAsia"/>
              <w:highlight w:val="yellow"/>
              <w:lang w:val="en-US" w:eastAsia="zh-CN"/>
            </w:rPr>
            <w:delText xml:space="preserve">At the start of T1, Cell 1 shall provide the </w:delText>
          </w:r>
        </w:del>
      </w:ins>
      <w:ins w:id="9572" w:author="CMCC-shiyuan-0130" w:date="2024-02-06T11:38:23Z">
        <w:del w:id="9573" w:author="CMCC-shiyuan-0228" w:date="2024-02-29T17:02:41Z">
          <w:r>
            <w:rPr>
              <w:rFonts w:eastAsia="等线"/>
              <w:highlight w:val="yellow"/>
              <w:lang w:eastAsia="zh-CN"/>
            </w:rPr>
            <w:delText>network assistance on AT</w:delText>
          </w:r>
        </w:del>
      </w:ins>
      <w:ins w:id="9574" w:author="CMCC-shiyuan-0130" w:date="2024-02-06T11:38:23Z">
        <w:del w:id="9575" w:author="CMCC-shiyuan-0228" w:date="2024-02-29T17:02:41Z">
          <w:r>
            <w:rPr>
              <w:rFonts w:hint="eastAsia" w:eastAsia="等线"/>
              <w:highlight w:val="yellow"/>
              <w:lang w:val="en-US" w:eastAsia="zh-CN"/>
            </w:rPr>
            <w:delText>G</w:delText>
          </w:r>
        </w:del>
      </w:ins>
      <w:ins w:id="9576" w:author="CMCC-shiyuan-0130" w:date="2024-02-06T11:38:23Z">
        <w:del w:id="9577" w:author="CMCC-shiyuan-0228" w:date="2024-02-29T17:02:41Z">
          <w:r>
            <w:rPr>
              <w:rFonts w:eastAsia="等线"/>
              <w:highlight w:val="yellow"/>
              <w:lang w:eastAsia="zh-CN"/>
            </w:rPr>
            <w:delText xml:space="preserve"> cells reference location</w:delText>
          </w:r>
        </w:del>
      </w:ins>
      <w:ins w:id="9578" w:author="CMCC-shiyuan-0130" w:date="2024-02-06T11:38:23Z">
        <w:del w:id="9579" w:author="CMCC-shiyuan-0228" w:date="2024-02-29T17:02:41Z">
          <w:r>
            <w:rPr>
              <w:rFonts w:hint="eastAsia" w:eastAsia="等线"/>
              <w:highlight w:val="yellow"/>
              <w:lang w:val="en-US" w:eastAsia="zh-CN"/>
            </w:rPr>
            <w:delText xml:space="preserve">. </w:delText>
          </w:r>
        </w:del>
      </w:ins>
      <w:ins w:id="9580" w:author="CMCC-shiyuan-0130" w:date="2024-02-06T11:38:23Z">
        <w:r>
          <w:rPr>
            <w:rFonts w:hint="eastAsia" w:eastAsia="等线"/>
            <w:highlight w:val="yellow"/>
            <w:lang w:val="en-US" w:eastAsia="zh-CN"/>
          </w:rPr>
          <w:t xml:space="preserve">The </w:t>
        </w:r>
      </w:ins>
      <w:ins w:id="9581" w:author="CMCC-shiyuan-0130" w:date="2024-02-06T11:38:23Z">
        <w:r>
          <w:rPr>
            <w:rFonts w:hint="eastAsia" w:eastAsia="宋体"/>
            <w:sz w:val="20"/>
            <w:szCs w:val="20"/>
            <w:highlight w:val="yellow"/>
            <w:lang w:val="en-US" w:eastAsia="zh-CN"/>
          </w:rPr>
          <w:t>specific gNB reference location is emulated by test system.</w:t>
        </w:r>
      </w:ins>
    </w:p>
    <w:p>
      <w:pPr>
        <w:pStyle w:val="78"/>
        <w:rPr>
          <w:ins w:id="9582" w:author="CMCC-shiyuan-0130" w:date="2024-02-06T11:38:23Z"/>
        </w:rPr>
      </w:pPr>
      <w:ins w:id="9583" w:author="CMCC-shiyuan-0130" w:date="2024-02-06T11:38:23Z">
        <w:r>
          <w:rPr/>
          <w:t xml:space="preserve">Table </w:t>
        </w:r>
      </w:ins>
      <w:ins w:id="9584" w:author="CMCC-shiyuan-0130" w:date="2024-02-06T11:38:23Z">
        <w:r>
          <w:rPr>
            <w:rFonts w:hint="eastAsia"/>
            <w:lang w:eastAsia="zh-CN"/>
          </w:rPr>
          <w:t>A.19</w:t>
        </w:r>
      </w:ins>
      <w:ins w:id="9585" w:author="CMCC-shiyuan-0130" w:date="2024-02-06T11:38:23Z">
        <w:r>
          <w:rPr/>
          <w:t>.2.1.</w:t>
        </w:r>
      </w:ins>
      <w:ins w:id="9586" w:author="CMCC-shiyuan-0130" w:date="2024-02-06T11:40:52Z">
        <w:r>
          <w:rPr>
            <w:rFonts w:hint="eastAsia"/>
            <w:lang w:val="en-US" w:eastAsia="zh-CN"/>
          </w:rPr>
          <w:t>4</w:t>
        </w:r>
      </w:ins>
      <w:ins w:id="9587" w:author="CMCC-shiyuan-0130" w:date="2024-02-06T11:38:23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8"/>
        <w:gridCol w:w="6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88" w:author="CMCC-shiyuan-0130" w:date="2024-02-06T11:38:23Z"/>
        </w:trPr>
        <w:tc>
          <w:tcPr>
            <w:tcW w:w="0" w:type="auto"/>
            <w:tcBorders>
              <w:top w:val="single" w:color="auto" w:sz="4" w:space="0"/>
              <w:left w:val="single" w:color="auto" w:sz="4" w:space="0"/>
              <w:bottom w:val="single" w:color="auto" w:sz="4" w:space="0"/>
              <w:right w:val="single" w:color="auto" w:sz="4" w:space="0"/>
            </w:tcBorders>
          </w:tcPr>
          <w:p>
            <w:pPr>
              <w:pStyle w:val="74"/>
              <w:rPr>
                <w:ins w:id="9589" w:author="CMCC-shiyuan-0130" w:date="2024-02-06T11:38:23Z"/>
              </w:rPr>
            </w:pPr>
            <w:ins w:id="9590" w:author="CMCC-shiyuan-0130" w:date="2024-02-06T11:38:23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9591" w:author="CMCC-shiyuan-0130" w:date="2024-02-06T11:38:23Z"/>
              </w:rPr>
            </w:pPr>
            <w:ins w:id="9592" w:author="CMCC-shiyuan-0130" w:date="2024-02-06T11:38:23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93" w:author="CMCC-shiyuan-0130" w:date="2024-02-06T11:38:23Z"/>
        </w:trPr>
        <w:tc>
          <w:tcPr>
            <w:tcW w:w="0" w:type="auto"/>
            <w:tcBorders>
              <w:top w:val="single" w:color="auto" w:sz="4" w:space="0"/>
              <w:left w:val="single" w:color="auto" w:sz="4" w:space="0"/>
              <w:bottom w:val="single" w:color="auto" w:sz="4" w:space="0"/>
              <w:right w:val="single" w:color="auto" w:sz="4" w:space="0"/>
            </w:tcBorders>
          </w:tcPr>
          <w:p>
            <w:pPr>
              <w:pStyle w:val="75"/>
              <w:rPr>
                <w:ins w:id="9594" w:author="CMCC-shiyuan-0130" w:date="2024-02-06T11:38:23Z"/>
              </w:rPr>
            </w:pPr>
            <w:ins w:id="9595" w:author="CMCC-shiyuan-0130" w:date="2024-02-06T11:38:23Z">
              <w:r>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9596" w:author="CMCC-shiyuan-0130" w:date="2024-02-06T11:38:23Z"/>
              </w:rPr>
            </w:pPr>
            <w:ins w:id="9597" w:author="CMCC-shiyuan-0130" w:date="2024-02-06T11:38:23Z">
              <w:r>
                <w:rPr/>
                <w:t>Source cell: NR 15 kHz SSB SCS, 10 MHz bandwidth, FDD duplex mode</w:t>
              </w:r>
            </w:ins>
          </w:p>
          <w:p>
            <w:pPr>
              <w:pStyle w:val="76"/>
              <w:rPr>
                <w:ins w:id="9598" w:author="CMCC-shiyuan-0130" w:date="2024-02-06T11:38:23Z"/>
              </w:rPr>
            </w:pPr>
            <w:ins w:id="9599" w:author="CMCC-shiyuan-0130" w:date="2024-02-06T11:38:23Z">
              <w:r>
                <w:rPr/>
                <w:t>Target cell: NR 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00" w:author="CMCC-shiyuan-0226" w:date="2024-02-28T21:29:03Z"/>
        </w:trPr>
        <w:tc>
          <w:tcPr>
            <w:tcW w:w="0" w:type="auto"/>
            <w:tcBorders>
              <w:top w:val="single" w:color="auto" w:sz="4" w:space="0"/>
              <w:left w:val="single" w:color="auto" w:sz="4" w:space="0"/>
              <w:bottom w:val="single" w:color="auto" w:sz="4" w:space="0"/>
              <w:right w:val="single" w:color="auto" w:sz="4" w:space="0"/>
            </w:tcBorders>
          </w:tcPr>
          <w:p>
            <w:pPr>
              <w:pStyle w:val="75"/>
              <w:rPr>
                <w:ins w:id="9601" w:author="CMCC-shiyuan-0226" w:date="2024-02-28T21:29:03Z"/>
                <w:rFonts w:hint="eastAsia" w:eastAsiaTheme="minorEastAsia"/>
                <w:lang w:val="en-US" w:eastAsia="zh-CN"/>
              </w:rPr>
            </w:pPr>
            <w:ins w:id="9602" w:author="CMCC-shiyuan-0226" w:date="2024-02-28T21:29:07Z">
              <w:r>
                <w:rPr>
                  <w:rFonts w:hint="eastAsia"/>
                  <w:lang w:val="en-US" w:eastAsia="zh-CN"/>
                </w:rPr>
                <w:t>2</w:t>
              </w:r>
            </w:ins>
          </w:p>
        </w:tc>
        <w:tc>
          <w:tcPr>
            <w:tcW w:w="0" w:type="auto"/>
            <w:tcBorders>
              <w:top w:val="single" w:color="auto" w:sz="4" w:space="0"/>
              <w:left w:val="single" w:color="auto" w:sz="4" w:space="0"/>
              <w:bottom w:val="single" w:color="auto" w:sz="4" w:space="0"/>
              <w:right w:val="single" w:color="auto" w:sz="4" w:space="0"/>
            </w:tcBorders>
          </w:tcPr>
          <w:p>
            <w:pPr>
              <w:pStyle w:val="76"/>
              <w:rPr>
                <w:ins w:id="9603" w:author="CMCC-shiyuan-0226" w:date="2024-02-28T21:29:11Z"/>
              </w:rPr>
            </w:pPr>
            <w:ins w:id="9604" w:author="CMCC-shiyuan-0226" w:date="2024-02-28T21:29:11Z">
              <w:r>
                <w:rPr/>
                <w:t xml:space="preserve">Source cell: NR 15 kHz SSB SCS, 10 MHz bandwidth, </w:t>
              </w:r>
            </w:ins>
            <w:ins w:id="9605" w:author="CMCC-shiyuan-0226" w:date="2024-02-28T21:29:13Z">
              <w:r>
                <w:rPr>
                  <w:rFonts w:hint="eastAsia"/>
                  <w:lang w:val="en-US" w:eastAsia="zh-CN"/>
                </w:rPr>
                <w:t>T</w:t>
              </w:r>
            </w:ins>
            <w:ins w:id="9606" w:author="CMCC-shiyuan-0226" w:date="2024-02-28T21:29:11Z">
              <w:r>
                <w:rPr/>
                <w:t>DD duplex mode</w:t>
              </w:r>
            </w:ins>
          </w:p>
          <w:p>
            <w:pPr>
              <w:pStyle w:val="76"/>
              <w:rPr>
                <w:ins w:id="9607" w:author="CMCC-shiyuan-0226" w:date="2024-02-28T21:29:03Z"/>
              </w:rPr>
            </w:pPr>
            <w:ins w:id="9608" w:author="CMCC-shiyuan-0226" w:date="2024-02-28T21:29:11Z">
              <w:r>
                <w:rPr/>
                <w:t xml:space="preserve">Target cell: NR 15 kHz SSB SCS, 10 MHz bandwidth, </w:t>
              </w:r>
            </w:ins>
            <w:ins w:id="9609" w:author="CMCC-shiyuan-0226" w:date="2024-02-28T21:29:14Z">
              <w:r>
                <w:rPr>
                  <w:rFonts w:hint="eastAsia"/>
                  <w:lang w:val="en-US" w:eastAsia="zh-CN"/>
                </w:rPr>
                <w:t>T</w:t>
              </w:r>
            </w:ins>
            <w:ins w:id="9610" w:author="CMCC-shiyuan-0226" w:date="2024-02-28T21:29:11Z">
              <w:r>
                <w:rPr/>
                <w: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11" w:author="CMCC-shiyuan-0130" w:date="2024-02-06T11:38:23Z"/>
        </w:trPr>
        <w:tc>
          <w:tcPr>
            <w:tcW w:w="0" w:type="auto"/>
            <w:tcBorders>
              <w:top w:val="single" w:color="auto" w:sz="4" w:space="0"/>
              <w:left w:val="single" w:color="auto" w:sz="4" w:space="0"/>
              <w:bottom w:val="single" w:color="auto" w:sz="4" w:space="0"/>
              <w:right w:val="single" w:color="auto" w:sz="4" w:space="0"/>
            </w:tcBorders>
          </w:tcPr>
          <w:p>
            <w:pPr>
              <w:pStyle w:val="75"/>
              <w:rPr>
                <w:ins w:id="9612" w:author="CMCC-shiyuan-0130" w:date="2024-02-06T11:38:23Z"/>
              </w:rPr>
            </w:pPr>
            <w:ins w:id="9613" w:author="CMCC-shiyuan-0226" w:date="2024-02-28T21:29:06Z">
              <w:r>
                <w:rPr>
                  <w:rFonts w:hint="eastAsia"/>
                  <w:lang w:val="en-US" w:eastAsia="zh-CN"/>
                </w:rPr>
                <w:t>3</w:t>
              </w:r>
            </w:ins>
            <w:ins w:id="9614" w:author="CMCC-shiyuan-0130" w:date="2024-02-06T11:38:23Z">
              <w:del w:id="9615" w:author="CMCC-shiyuan-0226" w:date="2024-02-28T21:29:05Z">
                <w:r>
                  <w:rPr/>
                  <w:delText>2</w:delText>
                </w:r>
              </w:del>
            </w:ins>
          </w:p>
        </w:tc>
        <w:tc>
          <w:tcPr>
            <w:tcW w:w="0" w:type="auto"/>
            <w:tcBorders>
              <w:top w:val="single" w:color="auto" w:sz="4" w:space="0"/>
              <w:left w:val="single" w:color="auto" w:sz="4" w:space="0"/>
              <w:bottom w:val="single" w:color="auto" w:sz="4" w:space="0"/>
              <w:right w:val="single" w:color="auto" w:sz="4" w:space="0"/>
            </w:tcBorders>
          </w:tcPr>
          <w:p>
            <w:pPr>
              <w:pStyle w:val="76"/>
              <w:rPr>
                <w:ins w:id="9616" w:author="CMCC-shiyuan-0130" w:date="2024-02-06T11:38:23Z"/>
              </w:rPr>
            </w:pPr>
            <w:ins w:id="9617" w:author="CMCC-shiyuan-0130" w:date="2024-02-06T11:38:23Z">
              <w:r>
                <w:rPr/>
                <w:t>Source cell: NR 30 kHz SSB SCS, 40 MHz bandwidth, TDD duplex mode</w:t>
              </w:r>
            </w:ins>
          </w:p>
          <w:p>
            <w:pPr>
              <w:pStyle w:val="76"/>
              <w:rPr>
                <w:ins w:id="9618" w:author="CMCC-shiyuan-0130" w:date="2024-02-06T11:38:23Z"/>
              </w:rPr>
            </w:pPr>
            <w:ins w:id="9619" w:author="CMCC-shiyuan-0130" w:date="2024-02-06T11:38:23Z">
              <w:r>
                <w:rPr/>
                <w:t>Target cell: NR 30 kHz SSB SCS, 40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20" w:author="CMCC-shiyuan-0130" w:date="2024-02-06T11:38:23Z"/>
        </w:trPr>
        <w:tc>
          <w:tcPr>
            <w:tcW w:w="0" w:type="auto"/>
            <w:gridSpan w:val="2"/>
            <w:tcBorders>
              <w:top w:val="single" w:color="auto" w:sz="4" w:space="0"/>
              <w:left w:val="single" w:color="auto" w:sz="4" w:space="0"/>
              <w:bottom w:val="single" w:color="auto" w:sz="4" w:space="0"/>
              <w:right w:val="single" w:color="auto" w:sz="4" w:space="0"/>
            </w:tcBorders>
          </w:tcPr>
          <w:p>
            <w:pPr>
              <w:pStyle w:val="89"/>
              <w:rPr>
                <w:ins w:id="9621" w:author="CMCC-shiyuan-0130" w:date="2024-02-06T11:38:23Z"/>
                <w:lang w:eastAsia="zh-CN"/>
              </w:rPr>
            </w:pPr>
            <w:ins w:id="9622" w:author="CMCC-shiyuan-0130" w:date="2024-02-06T11:38:23Z">
              <w:r>
                <w:rPr>
                  <w:rFonts w:hint="eastAsia"/>
                  <w:lang w:val="en-US" w:eastAsia="zh-CN"/>
                </w:rPr>
                <w:t>Note</w:t>
              </w:r>
            </w:ins>
            <w:ins w:id="9623" w:author="CMCC-shiyuan-0130" w:date="2024-02-18T19:09:16Z">
              <w:r>
                <w:rPr>
                  <w:rFonts w:hint="eastAsia"/>
                  <w:lang w:val="en-US" w:eastAsia="zh-CN"/>
                </w:rPr>
                <w:t>1</w:t>
              </w:r>
            </w:ins>
            <w:ins w:id="9624" w:author="CMCC-shiyuan-0130" w:date="2024-02-06T11:38:23Z">
              <w:r>
                <w:rPr>
                  <w:rFonts w:hint="eastAsia"/>
                  <w:lang w:val="en-US" w:eastAsia="zh-CN"/>
                </w:rPr>
                <w:t xml:space="preserve">: </w:t>
              </w:r>
            </w:ins>
            <w:ins w:id="9625" w:author="CMCC-shiyuan-0130" w:date="2024-02-06T11:38:23Z">
              <w:r>
                <w:rPr/>
                <w:t>The UE is only required to be tested in one of the supported test configurations.</w:t>
              </w:r>
            </w:ins>
          </w:p>
        </w:tc>
      </w:tr>
    </w:tbl>
    <w:p>
      <w:pPr>
        <w:rPr>
          <w:ins w:id="9626" w:author="CMCC-shiyuan-0130" w:date="2024-02-06T11:38:23Z"/>
          <w:lang w:eastAsia="zh-CN"/>
        </w:rPr>
      </w:pPr>
    </w:p>
    <w:p>
      <w:pPr>
        <w:pStyle w:val="78"/>
        <w:rPr>
          <w:ins w:id="9627" w:author="CMCC-shiyuan-0130" w:date="2024-02-06T11:38:23Z"/>
          <w:snapToGrid w:val="0"/>
        </w:rPr>
      </w:pPr>
      <w:ins w:id="9628" w:author="CMCC-shiyuan-0130" w:date="2024-02-06T11:38:23Z">
        <w:r>
          <w:rPr/>
          <w:t xml:space="preserve">Table </w:t>
        </w:r>
      </w:ins>
      <w:ins w:id="9629" w:author="CMCC-shiyuan-0130" w:date="2024-02-06T11:38:23Z">
        <w:r>
          <w:rPr>
            <w:rFonts w:hint="eastAsia"/>
            <w:snapToGrid w:val="0"/>
            <w:lang w:eastAsia="zh-CN"/>
          </w:rPr>
          <w:t>A.19</w:t>
        </w:r>
      </w:ins>
      <w:ins w:id="9630" w:author="CMCC-shiyuan-0130" w:date="2024-02-06T11:38:23Z">
        <w:r>
          <w:rPr>
            <w:snapToGrid w:val="0"/>
          </w:rPr>
          <w:t>.2.1.</w:t>
        </w:r>
      </w:ins>
      <w:ins w:id="9631" w:author="CMCC-shiyuan-0130" w:date="2024-02-06T11:40:55Z">
        <w:r>
          <w:rPr>
            <w:rFonts w:hint="eastAsia"/>
            <w:snapToGrid w:val="0"/>
            <w:lang w:val="en-US" w:eastAsia="zh-CN"/>
          </w:rPr>
          <w:t>4</w:t>
        </w:r>
      </w:ins>
      <w:ins w:id="9632" w:author="CMCC-shiyuan-0130" w:date="2024-02-06T11:38:23Z">
        <w:r>
          <w:rPr>
            <w:snapToGrid w:val="0"/>
          </w:rPr>
          <w:t>.2</w:t>
        </w:r>
      </w:ins>
      <w:ins w:id="9633" w:author="CMCC-shiyuan-0130" w:date="2024-02-06T11:38:23Z">
        <w:r>
          <w:rPr/>
          <w:t>-</w:t>
        </w:r>
      </w:ins>
      <w:ins w:id="9634" w:author="CMCC-shiyuan-0130" w:date="2024-02-06T11:38:23Z">
        <w:r>
          <w:rPr>
            <w:lang w:eastAsia="zh-CN"/>
          </w:rPr>
          <w:t>2</w:t>
        </w:r>
      </w:ins>
      <w:ins w:id="9635" w:author="CMCC-shiyuan-0130" w:date="2024-02-06T11:38:23Z">
        <w:r>
          <w:rPr>
            <w:rFonts w:cs="v4.2.0"/>
          </w:rPr>
          <w:t xml:space="preserve">: General test parameters </w:t>
        </w:r>
      </w:ins>
      <w:ins w:id="9636" w:author="CMCC-shiyuan-0130" w:date="2024-02-06T11:38:23Z">
        <w:r>
          <w:rPr>
            <w:rFonts w:hint="eastAsia" w:cs="v4.2.0"/>
            <w:lang w:eastAsia="zh-CN"/>
          </w:rPr>
          <w:t xml:space="preserve">for </w:t>
        </w:r>
      </w:ins>
      <w:ins w:id="9637" w:author="CMCC-shiyuan-0130" w:date="2024-02-06T11:38:23Z">
        <w:r>
          <w:rPr>
            <w:snapToGrid w:val="0"/>
          </w:rPr>
          <w:t>Int</w:t>
        </w:r>
      </w:ins>
      <w:ins w:id="9638" w:author="CMCC-shiyuan-0130" w:date="2024-02-06T11:40:59Z">
        <w:r>
          <w:rPr>
            <w:rFonts w:hint="eastAsia"/>
            <w:snapToGrid w:val="0"/>
            <w:lang w:val="en-US" w:eastAsia="zh-CN"/>
          </w:rPr>
          <w:t>er</w:t>
        </w:r>
      </w:ins>
      <w:ins w:id="9639" w:author="CMCC-shiyuan-0130" w:date="2024-02-06T11:38:23Z">
        <w:r>
          <w:rPr>
            <w:snapToGrid w:val="0"/>
          </w:rPr>
          <w:t>-frequency</w:t>
        </w:r>
      </w:ins>
      <w:ins w:id="9640" w:author="CMCC-shiyuan-0130" w:date="2024-02-06T11:38:23Z">
        <w:r>
          <w:rPr>
            <w:rFonts w:hint="eastAsia"/>
            <w:snapToGrid w:val="0"/>
            <w:lang w:eastAsia="zh-CN"/>
          </w:rPr>
          <w:t xml:space="preserve"> </w:t>
        </w:r>
      </w:ins>
      <w:ins w:id="9641" w:author="CMCC-shiyuan-0130" w:date="2024-02-06T11:38:23Z">
        <w:r>
          <w:rPr>
            <w:snapToGrid w:val="0"/>
            <w:lang w:eastAsia="zh-CN"/>
          </w:rPr>
          <w:t>distance-based</w:t>
        </w:r>
      </w:ins>
      <w:ins w:id="9642" w:author="CMCC-shiyuan-0130" w:date="2024-02-06T11:38:23Z">
        <w:r>
          <w:rPr>
            <w:rFonts w:hint="eastAsia"/>
            <w:snapToGrid w:val="0"/>
            <w:lang w:eastAsia="zh-CN"/>
          </w:rPr>
          <w:t xml:space="preserve"> </w:t>
        </w:r>
      </w:ins>
      <w:ins w:id="9643" w:author="CMCC-shiyuan-0130" w:date="2024-02-06T11:38:23Z">
        <w:r>
          <w:rPr>
            <w:snapToGrid w:val="0"/>
          </w:rPr>
          <w:t>conditional handover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701"/>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644"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9645" w:author="CMCC-shiyuan-0130" w:date="2024-02-06T11:38:23Z"/>
                <w:rFonts w:ascii="Arial" w:hAnsi="Arial" w:cs="Arial"/>
                <w:b/>
                <w:sz w:val="18"/>
                <w:lang w:val="en-US"/>
              </w:rPr>
            </w:pPr>
            <w:ins w:id="9646" w:author="CMCC-shiyuan-0130" w:date="2024-02-06T11:38:23Z">
              <w:r>
                <w:rPr>
                  <w:rFonts w:ascii="Arial" w:hAnsi="Arial" w:cs="Arial"/>
                  <w:b/>
                  <w:sz w:val="18"/>
                  <w:lang w:val="en-US"/>
                </w:rPr>
                <w:t>Parameter</w:t>
              </w:r>
            </w:ins>
          </w:p>
        </w:tc>
        <w:tc>
          <w:tcPr>
            <w:tcW w:w="708"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9647" w:author="CMCC-shiyuan-0130" w:date="2024-02-06T11:38:23Z"/>
                <w:rFonts w:ascii="Arial" w:hAnsi="Arial" w:cs="Arial"/>
                <w:b/>
                <w:sz w:val="18"/>
                <w:lang w:val="en-US"/>
              </w:rPr>
            </w:pPr>
            <w:ins w:id="9648" w:author="CMCC-shiyuan-0130" w:date="2024-02-06T11:38:23Z">
              <w:r>
                <w:rPr>
                  <w:rFonts w:ascii="Arial" w:hAnsi="Arial" w:cs="Arial"/>
                  <w:b/>
                  <w:sz w:val="18"/>
                  <w:lang w:val="en-US"/>
                </w:rPr>
                <w:t>Unit</w:t>
              </w:r>
            </w:ins>
          </w:p>
        </w:tc>
        <w:tc>
          <w:tcPr>
            <w:tcW w:w="1701"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9649" w:author="CMCC-shiyuan-0130" w:date="2024-02-06T11:38:23Z"/>
                <w:rFonts w:ascii="Arial" w:hAnsi="Arial" w:cs="Arial"/>
                <w:b/>
                <w:sz w:val="18"/>
                <w:lang w:val="en-US"/>
              </w:rPr>
            </w:pPr>
            <w:ins w:id="9650" w:author="CMCC-shiyuan-0130" w:date="2024-02-06T11:38:23Z">
              <w:r>
                <w:rPr>
                  <w:rFonts w:ascii="Arial" w:hAnsi="Arial" w:cs="Arial"/>
                  <w:b/>
                  <w:sz w:val="18"/>
                  <w:lang w:val="en-US"/>
                </w:rPr>
                <w:t>Value</w:t>
              </w:r>
            </w:ins>
          </w:p>
        </w:tc>
        <w:tc>
          <w:tcPr>
            <w:tcW w:w="3402" w:type="dxa"/>
            <w:tcBorders>
              <w:top w:val="single" w:color="auto" w:sz="2" w:space="0"/>
              <w:left w:val="single" w:color="auto" w:sz="2" w:space="0"/>
              <w:bottom w:val="single" w:color="auto" w:sz="2" w:space="0"/>
              <w:right w:val="single" w:color="auto" w:sz="2" w:space="0"/>
            </w:tcBorders>
          </w:tcPr>
          <w:p>
            <w:pPr>
              <w:keepLines/>
              <w:spacing w:after="0" w:line="256" w:lineRule="auto"/>
              <w:jc w:val="center"/>
              <w:rPr>
                <w:ins w:id="9651" w:author="CMCC-shiyuan-0130" w:date="2024-02-06T11:38:23Z"/>
                <w:rFonts w:ascii="Arial" w:hAnsi="Arial" w:cs="Arial"/>
                <w:b/>
                <w:sz w:val="18"/>
                <w:lang w:val="en-US"/>
              </w:rPr>
            </w:pPr>
            <w:ins w:id="9652" w:author="CMCC-shiyuan-0130" w:date="2024-02-06T11:38:23Z">
              <w:r>
                <w:rPr>
                  <w:rFonts w:ascii="Arial" w:hAnsi="Arial" w:cs="Arial"/>
                  <w:b/>
                  <w:sz w:val="18"/>
                  <w:lang w:val="en-US"/>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653" w:author="CMCC-shiyuan-0130" w:date="2024-02-06T11:38:23Z"/>
        </w:trPr>
        <w:tc>
          <w:tcPr>
            <w:tcW w:w="1701" w:type="dxa"/>
            <w:tcBorders>
              <w:top w:val="single" w:color="auto" w:sz="4" w:space="0"/>
              <w:left w:val="single" w:color="auto" w:sz="4" w:space="0"/>
              <w:bottom w:val="nil"/>
              <w:right w:val="single" w:color="auto" w:sz="4" w:space="0"/>
            </w:tcBorders>
            <w:shd w:val="clear" w:color="auto" w:fill="auto"/>
          </w:tcPr>
          <w:p>
            <w:pPr>
              <w:pStyle w:val="76"/>
              <w:rPr>
                <w:ins w:id="9654" w:author="CMCC-shiyuan-0130" w:date="2024-02-06T11:38:23Z"/>
                <w:rFonts w:cs="Arial"/>
                <w:lang w:val="en-US"/>
              </w:rPr>
            </w:pPr>
            <w:ins w:id="9655" w:author="CMCC-shiyuan-0130" w:date="2024-02-06T11:38:23Z">
              <w:r>
                <w:rPr>
                  <w:rFonts w:cs="Arial"/>
                  <w:lang w:val="en-US"/>
                </w:rPr>
                <w:t>Initial conditions</w:t>
              </w:r>
            </w:ins>
          </w:p>
        </w:tc>
        <w:tc>
          <w:tcPr>
            <w:tcW w:w="1701" w:type="dxa"/>
            <w:tcBorders>
              <w:top w:val="single" w:color="auto" w:sz="2" w:space="0"/>
              <w:left w:val="single" w:color="auto" w:sz="4" w:space="0"/>
              <w:bottom w:val="single" w:color="auto" w:sz="2" w:space="0"/>
              <w:right w:val="single" w:color="auto" w:sz="2" w:space="0"/>
            </w:tcBorders>
          </w:tcPr>
          <w:p>
            <w:pPr>
              <w:pStyle w:val="76"/>
              <w:rPr>
                <w:ins w:id="9656" w:author="CMCC-shiyuan-0130" w:date="2024-02-06T11:38:23Z"/>
                <w:rFonts w:cs="Arial"/>
                <w:lang w:val="en-US"/>
              </w:rPr>
            </w:pPr>
            <w:ins w:id="9657" w:author="CMCC-shiyuan-0130" w:date="2024-02-06T11:38:23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9658"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9659" w:author="CMCC-shiyuan-0130" w:date="2024-02-06T11:38:23Z"/>
                <w:lang w:val="en-US"/>
              </w:rPr>
            </w:pPr>
            <w:ins w:id="9660" w:author="CMCC-shiyuan-0130" w:date="2024-02-06T11:38:23Z">
              <w:r>
                <w:rPr>
                  <w:lang w:val="en-US"/>
                </w:rPr>
                <w:t>Cell 1</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661"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662" w:author="CMCC-shiyuan-0130" w:date="2024-02-06T11:38:23Z"/>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76"/>
              <w:rPr>
                <w:ins w:id="9663" w:author="CMCC-shiyuan-0130" w:date="2024-02-06T11:38:23Z"/>
                <w:rFonts w:cs="Arial"/>
                <w:lang w:val="en-US"/>
              </w:rPr>
            </w:pPr>
          </w:p>
        </w:tc>
        <w:tc>
          <w:tcPr>
            <w:tcW w:w="1701" w:type="dxa"/>
            <w:tcBorders>
              <w:top w:val="single" w:color="auto" w:sz="2" w:space="0"/>
              <w:left w:val="single" w:color="auto" w:sz="4" w:space="0"/>
              <w:bottom w:val="single" w:color="auto" w:sz="2" w:space="0"/>
              <w:right w:val="single" w:color="auto" w:sz="2" w:space="0"/>
            </w:tcBorders>
          </w:tcPr>
          <w:p>
            <w:pPr>
              <w:pStyle w:val="76"/>
              <w:rPr>
                <w:ins w:id="9664" w:author="CMCC-shiyuan-0130" w:date="2024-02-06T11:38:23Z"/>
                <w:rFonts w:cs="Arial"/>
                <w:lang w:val="en-US"/>
              </w:rPr>
            </w:pPr>
            <w:ins w:id="9665" w:author="CMCC-shiyuan-0130" w:date="2024-02-06T11:38:23Z">
              <w:r>
                <w:rPr>
                  <w:rFonts w:cs="Arial"/>
                  <w:lang w:val="en-US"/>
                </w:rPr>
                <w:t>Neighbouring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9666"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9667" w:author="CMCC-shiyuan-0130" w:date="2024-02-06T11:38:23Z"/>
                <w:lang w:val="en-US"/>
              </w:rPr>
            </w:pPr>
            <w:ins w:id="9668" w:author="CMCC-shiyuan-0130" w:date="2024-02-06T11:38:23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669"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670" w:author="CMCC-shiyuan-0130" w:date="2024-02-06T11:38:23Z"/>
        </w:trPr>
        <w:tc>
          <w:tcPr>
            <w:tcW w:w="1701" w:type="dxa"/>
            <w:tcBorders>
              <w:top w:val="single" w:color="auto" w:sz="4" w:space="0"/>
              <w:left w:val="single" w:color="auto" w:sz="2" w:space="0"/>
              <w:bottom w:val="single" w:color="auto" w:sz="2" w:space="0"/>
              <w:right w:val="single" w:color="auto" w:sz="2" w:space="0"/>
            </w:tcBorders>
          </w:tcPr>
          <w:p>
            <w:pPr>
              <w:pStyle w:val="76"/>
              <w:rPr>
                <w:ins w:id="9671" w:author="CMCC-shiyuan-0130" w:date="2024-02-06T11:38:23Z"/>
                <w:rFonts w:cs="Arial"/>
                <w:lang w:val="en-US"/>
              </w:rPr>
            </w:pPr>
            <w:ins w:id="9672" w:author="CMCC-shiyuan-0130" w:date="2024-02-06T11:38:23Z">
              <w:r>
                <w:rPr>
                  <w:rFonts w:cs="Arial"/>
                  <w:lang w:val="en-US"/>
                </w:rPr>
                <w:t>Final condition</w:t>
              </w:r>
            </w:ins>
          </w:p>
        </w:tc>
        <w:tc>
          <w:tcPr>
            <w:tcW w:w="1701" w:type="dxa"/>
            <w:tcBorders>
              <w:top w:val="single" w:color="auto" w:sz="2" w:space="0"/>
              <w:left w:val="single" w:color="auto" w:sz="2" w:space="0"/>
              <w:bottom w:val="single" w:color="auto" w:sz="2" w:space="0"/>
              <w:right w:val="single" w:color="auto" w:sz="2" w:space="0"/>
            </w:tcBorders>
          </w:tcPr>
          <w:p>
            <w:pPr>
              <w:pStyle w:val="76"/>
              <w:rPr>
                <w:ins w:id="9673" w:author="CMCC-shiyuan-0130" w:date="2024-02-06T11:38:23Z"/>
                <w:rFonts w:cs="Arial"/>
                <w:lang w:val="en-US"/>
              </w:rPr>
            </w:pPr>
            <w:ins w:id="9674" w:author="CMCC-shiyuan-0130" w:date="2024-02-06T11:38:23Z">
              <w:r>
                <w:rPr>
                  <w:rFonts w:cs="Arial"/>
                  <w:lang w:val="en-US"/>
                </w:rPr>
                <w:t>Active cell</w:t>
              </w:r>
            </w:ins>
          </w:p>
        </w:tc>
        <w:tc>
          <w:tcPr>
            <w:tcW w:w="708" w:type="dxa"/>
            <w:tcBorders>
              <w:top w:val="single" w:color="auto" w:sz="2" w:space="0"/>
              <w:left w:val="single" w:color="auto" w:sz="2" w:space="0"/>
              <w:bottom w:val="single" w:color="auto" w:sz="2" w:space="0"/>
              <w:right w:val="single" w:color="auto" w:sz="2" w:space="0"/>
            </w:tcBorders>
          </w:tcPr>
          <w:p>
            <w:pPr>
              <w:pStyle w:val="75"/>
              <w:rPr>
                <w:ins w:id="9675"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9676" w:author="CMCC-shiyuan-0130" w:date="2024-02-06T11:38:23Z"/>
                <w:lang w:val="en-US"/>
              </w:rPr>
            </w:pPr>
            <w:ins w:id="9677" w:author="CMCC-shiyuan-0130" w:date="2024-02-06T11:38:23Z">
              <w:r>
                <w:rPr>
                  <w:lang w:val="en-US"/>
                </w:rPr>
                <w:t>Cell 2</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678"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679"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680" w:author="CMCC-shiyuan-0130" w:date="2024-02-06T11:38:23Z"/>
                <w:lang w:val="en-US" w:eastAsia="zh-CN"/>
              </w:rPr>
            </w:pPr>
            <w:ins w:id="9681" w:author="CMCC-shiyuan-0130" w:date="2024-02-06T11:38:23Z">
              <w:r>
                <w:rPr>
                  <w:rFonts w:hint="eastAsia"/>
                  <w:lang w:val="en-US"/>
                </w:rPr>
                <w:t>UE position (N,S, H)</w:t>
              </w:r>
            </w:ins>
            <w:ins w:id="9682" w:author="CMCC-shiyuan-0130" w:date="2024-02-06T11:38:23Z">
              <w:r>
                <w:rPr>
                  <w:rFonts w:hint="eastAsia"/>
                  <w:lang w:val="en-US" w:eastAsia="zh-CN"/>
                </w:rPr>
                <w:t xml:space="preserve"> at T1 start</w:t>
              </w:r>
            </w:ins>
          </w:p>
        </w:tc>
        <w:tc>
          <w:tcPr>
            <w:tcW w:w="708" w:type="dxa"/>
            <w:tcBorders>
              <w:top w:val="single" w:color="auto" w:sz="2" w:space="0"/>
              <w:left w:val="single" w:color="auto" w:sz="2" w:space="0"/>
              <w:bottom w:val="single" w:color="auto" w:sz="2" w:space="0"/>
              <w:right w:val="single" w:color="auto" w:sz="2" w:space="0"/>
            </w:tcBorders>
          </w:tcPr>
          <w:p>
            <w:pPr>
              <w:pStyle w:val="75"/>
              <w:rPr>
                <w:ins w:id="9683"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9684" w:author="CMCC-shiyuan-0130" w:date="2024-02-06T11:38:23Z"/>
                <w:lang w:val="en-US" w:eastAsia="zh-CN"/>
              </w:rPr>
            </w:pPr>
            <w:ins w:id="9685" w:author="CMCC-shiyuan-0130" w:date="2024-02-06T11:38:23Z">
              <w:r>
                <w:rPr>
                  <w:rFonts w:hint="eastAsia"/>
                  <w:lang w:val="en-US" w:eastAsia="zh-CN"/>
                </w:rPr>
                <w:t>[</w:t>
              </w:r>
            </w:ins>
            <w:ins w:id="9686" w:author="CMCC-shiyuan-0130" w:date="2024-02-06T11:38:23Z">
              <w:r>
                <w:rPr>
                  <w:rFonts w:hint="eastAsia"/>
                  <w:lang w:val="en-US"/>
                </w:rPr>
                <w:t xml:space="preserve">(0, 0, </w:t>
              </w:r>
            </w:ins>
            <w:ins w:id="9687" w:author="CMCC-shiyuan-0130" w:date="2024-02-06T11:38:23Z">
              <w:r>
                <w:rPr>
                  <w:rFonts w:hint="eastAsia"/>
                  <w:lang w:val="en-US" w:eastAsia="zh-CN"/>
                </w:rPr>
                <w:t>3000</w:t>
              </w:r>
            </w:ins>
            <w:ins w:id="9688" w:author="CMCC-shiyuan-0130" w:date="2024-02-06T11:38:23Z">
              <w:r>
                <w:rPr>
                  <w:rFonts w:hint="eastAsia"/>
                  <w:lang w:val="en-US"/>
                </w:rPr>
                <w:t>)</w:t>
              </w:r>
            </w:ins>
            <w:ins w:id="9689" w:author="CMCC-shiyuan-0130" w:date="2024-02-06T11:38:23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690" w:author="CMCC-shiyuan-0130" w:date="2024-02-06T11:38:23Z"/>
                <w:lang w:val="en-US" w:eastAsia="zh-CN"/>
              </w:rPr>
            </w:pPr>
            <w:ins w:id="9691" w:author="CMCC-shiyuan-0130" w:date="2024-02-06T11:38:23Z">
              <w:r>
                <w:rPr>
                  <w:lang w:val="en-US"/>
                </w:rPr>
                <w:t>S</w:t>
              </w:r>
            </w:ins>
            <w:ins w:id="9692" w:author="CMCC-shiyuan-0130" w:date="2024-02-06T11:38:23Z">
              <w:r>
                <w:rPr>
                  <w:rFonts w:hint="eastAsia"/>
                  <w:lang w:val="en-US"/>
                </w:rPr>
                <w:t xml:space="preserve">et by </w:t>
              </w:r>
            </w:ins>
            <w:ins w:id="9693" w:author="CMCC-shiyuan-0130" w:date="2024-02-06T11:38:23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694"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695" w:author="CMCC-shiyuan-0130" w:date="2024-02-06T11:38:23Z"/>
                <w:lang w:val="en-US" w:eastAsia="zh-CN"/>
              </w:rPr>
            </w:pPr>
            <w:ins w:id="9696" w:author="CMCC-shiyuan-0130" w:date="2024-02-06T11:38:23Z">
              <w:r>
                <w:rPr>
                  <w:rFonts w:hint="eastAsia"/>
                  <w:lang w:val="en-US" w:eastAsia="zh-CN"/>
                </w:rPr>
                <w:t>UE moving speed</w:t>
              </w:r>
            </w:ins>
          </w:p>
        </w:tc>
        <w:tc>
          <w:tcPr>
            <w:tcW w:w="708" w:type="dxa"/>
            <w:tcBorders>
              <w:top w:val="single" w:color="auto" w:sz="2" w:space="0"/>
              <w:left w:val="single" w:color="auto" w:sz="2" w:space="0"/>
              <w:bottom w:val="single" w:color="auto" w:sz="2" w:space="0"/>
              <w:right w:val="single" w:color="auto" w:sz="2" w:space="0"/>
            </w:tcBorders>
          </w:tcPr>
          <w:p>
            <w:pPr>
              <w:pStyle w:val="75"/>
              <w:rPr>
                <w:ins w:id="9697" w:author="CMCC-shiyuan-0130" w:date="2024-02-06T11:38:23Z"/>
                <w:lang w:val="en-US" w:eastAsia="zh-CN"/>
              </w:rPr>
            </w:pPr>
            <w:ins w:id="9698" w:author="CMCC-shiyuan-0130" w:date="2024-02-06T11:38:23Z">
              <w:r>
                <w:rPr>
                  <w:rFonts w:hint="eastAsia"/>
                  <w:lang w:val="en-US" w:eastAsia="zh-CN"/>
                </w:rPr>
                <w:t>km/h</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699" w:author="CMCC-shiyuan-0130" w:date="2024-02-06T11:38:23Z"/>
                <w:lang w:val="en-US" w:eastAsia="zh-CN"/>
              </w:rPr>
            </w:pPr>
            <w:ins w:id="9700" w:author="CMCC-shiyuan-0130" w:date="2024-02-06T11:38:23Z">
              <w:r>
                <w:rPr>
                  <w:rFonts w:hint="eastAsia"/>
                  <w:szCs w:val="18"/>
                  <w:lang w:val="en-US" w:eastAsia="zh-CN"/>
                </w:rPr>
                <w:t>[(1200, 0, 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01" w:author="CMCC-shiyuan-0130" w:date="2024-02-06T11:38:23Z"/>
                <w:lang w:val="en-US"/>
              </w:rPr>
            </w:pPr>
            <w:ins w:id="9702" w:author="CMCC-shiyuan-0130" w:date="2024-02-06T11:38:23Z">
              <w:r>
                <w:rPr>
                  <w:lang w:val="en-US"/>
                </w:rPr>
                <w:t>S</w:t>
              </w:r>
            </w:ins>
            <w:ins w:id="9703" w:author="CMCC-shiyuan-0130" w:date="2024-02-06T11:38:23Z">
              <w:r>
                <w:rPr>
                  <w:rFonts w:hint="eastAsia"/>
                  <w:lang w:val="en-US"/>
                </w:rPr>
                <w:t xml:space="preserve">et by </w:t>
              </w:r>
            </w:ins>
            <w:ins w:id="9704" w:author="CMCC-shiyuan-0130" w:date="2024-02-06T11:38:23Z">
              <w:r>
                <w:rPr>
                  <w:rFonts w:hint="eastAsia"/>
                  <w:lang w:val="en-US" w:eastAsia="zh-CN"/>
                </w:rPr>
                <w:t>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05"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06" w:author="CMCC-shiyuan-0130" w:date="2024-02-06T11:38:23Z"/>
                <w:lang w:val="en-US" w:eastAsia="zh-CN"/>
              </w:rPr>
            </w:pPr>
            <w:ins w:id="9707" w:author="CMCC-shiyuan-0130" w:date="2024-02-06T11:38:23Z">
              <w:r>
                <w:rPr>
                  <w:szCs w:val="18"/>
                  <w:lang w:val="en-US"/>
                </w:rPr>
                <w:t>referenceLocation1-r17</w:t>
              </w:r>
            </w:ins>
            <w:ins w:id="9708" w:author="CMCC-shiyuan-0130" w:date="2024-02-06T11:38:23Z">
              <w:r>
                <w:rPr>
                  <w:rFonts w:hint="eastAsia"/>
                  <w:szCs w:val="18"/>
                  <w:lang w:val="en-US"/>
                </w:rPr>
                <w:t>.</w:t>
              </w:r>
            </w:ins>
            <w:ins w:id="9709"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9710" w:author="CMCC-shiyuan-0130" w:date="2024-02-06T11:38:23Z"/>
                <w:lang w:val="en-US" w:eastAsia="zh-CN"/>
              </w:rPr>
            </w:pPr>
            <w:ins w:id="9711" w:author="CMCC-shiyuan-0130" w:date="2024-02-06T11:38:23Z">
              <w:r>
                <w:rPr>
                  <w:rFonts w:hint="eastAsia"/>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712" w:author="CMCC-shiyuan-0130" w:date="2024-02-06T11:38:23Z"/>
                <w:lang w:val="en-US" w:eastAsia="zh-CN"/>
              </w:rPr>
            </w:pPr>
            <w:ins w:id="9713" w:author="CMCC-shiyuan-0130" w:date="2024-02-06T11:38:23Z">
              <w:r>
                <w:rPr>
                  <w:rFonts w:hint="eastAsia"/>
                  <w:lang w:val="en-US" w:eastAsia="zh-CN"/>
                </w:rPr>
                <w:t>[</w:t>
              </w:r>
            </w:ins>
            <w:ins w:id="9714" w:author="CMCC-shiyuan-0130" w:date="2024-02-06T11:38:23Z">
              <w:r>
                <w:rPr>
                  <w:rFonts w:hint="eastAsia"/>
                  <w:lang w:val="en-US"/>
                </w:rPr>
                <w:t>(</w:t>
              </w:r>
            </w:ins>
            <w:ins w:id="9715" w:author="CMCC-shiyuan-0130" w:date="2024-02-06T11:38:23Z">
              <w:r>
                <w:rPr>
                  <w:rFonts w:hint="eastAsia"/>
                  <w:lang w:val="en-US" w:eastAsia="zh-CN"/>
                </w:rPr>
                <w:t>-4600</w:t>
              </w:r>
            </w:ins>
            <w:ins w:id="9716" w:author="CMCC-shiyuan-0130" w:date="2024-02-06T11:38:23Z">
              <w:r>
                <w:rPr>
                  <w:rFonts w:hint="eastAsia"/>
                  <w:lang w:val="en-US"/>
                </w:rPr>
                <w:t>, 0, 0)</w:t>
              </w:r>
            </w:ins>
            <w:ins w:id="9717" w:author="CMCC-shiyuan-0130" w:date="2024-02-06T11:38:23Z">
              <w:r>
                <w:rPr>
                  <w:rFonts w:hint="eastAsia"/>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18" w:author="CMCC-shiyuan-0130" w:date="2024-02-06T11:38:23Z"/>
                <w:lang w:val="en-US"/>
              </w:rPr>
            </w:pPr>
            <w:ins w:id="9719" w:author="CMCC-shiyuan-0130" w:date="2024-02-06T11:38:23Z">
              <w:r>
                <w:rPr>
                  <w:rFonts w:hint="eastAsia"/>
                  <w:szCs w:val="18"/>
                  <w:lang w:val="en-US" w:eastAsia="zh-CN"/>
                </w:rPr>
                <w:t>Reference location for serving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2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21" w:author="CMCC-shiyuan-0130" w:date="2024-02-06T11:38:23Z"/>
                <w:szCs w:val="18"/>
                <w:lang w:val="en-US"/>
              </w:rPr>
            </w:pPr>
            <w:ins w:id="9722" w:author="CMCC-shiyuan-0130" w:date="2024-02-06T11:38:23Z">
              <w:r>
                <w:rPr>
                  <w:szCs w:val="18"/>
                  <w:lang w:val="en-US"/>
                </w:rPr>
                <w:t>referenceLocation</w:t>
              </w:r>
            </w:ins>
            <w:ins w:id="9723" w:author="CMCC-shiyuan-0130" w:date="2024-02-06T11:38:23Z">
              <w:r>
                <w:rPr>
                  <w:rFonts w:hint="eastAsia"/>
                  <w:szCs w:val="18"/>
                  <w:lang w:val="en-US"/>
                </w:rPr>
                <w:t>2</w:t>
              </w:r>
            </w:ins>
            <w:ins w:id="9724" w:author="CMCC-shiyuan-0130" w:date="2024-02-06T11:38:23Z">
              <w:r>
                <w:rPr>
                  <w:szCs w:val="18"/>
                  <w:lang w:val="en-US"/>
                </w:rPr>
                <w:t>-r17</w:t>
              </w:r>
            </w:ins>
            <w:ins w:id="9725" w:author="CMCC-shiyuan-0130" w:date="2024-02-06T11:38:23Z">
              <w:r>
                <w:rPr>
                  <w:rFonts w:hint="eastAsia"/>
                  <w:szCs w:val="18"/>
                  <w:lang w:val="en-US"/>
                </w:rPr>
                <w:t>.</w:t>
              </w:r>
            </w:ins>
            <w:ins w:id="9726"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9727" w:author="CMCC-shiyuan-0130" w:date="2024-02-06T11:38:23Z"/>
                <w:lang w:val="en-US" w:eastAsia="zh-CN"/>
              </w:rPr>
            </w:pPr>
            <w:ins w:id="9728" w:author="CMCC-shiyuan-0130" w:date="2024-02-06T11:38:23Z">
              <w:r>
                <w:rPr>
                  <w:rFonts w:hint="eastAsia"/>
                  <w:szCs w:val="18"/>
                  <w:lang w:val="en-US" w:eastAsia="zh-CN"/>
                </w:rPr>
                <w:t>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729" w:author="CMCC-shiyuan-0130" w:date="2024-02-06T11:38:23Z"/>
                <w:lang w:val="en-US" w:eastAsia="zh-CN"/>
              </w:rPr>
            </w:pPr>
            <w:ins w:id="9730" w:author="CMCC-shiyuan-0130" w:date="2024-02-06T11:38:23Z">
              <w:r>
                <w:rPr>
                  <w:rFonts w:hint="eastAsia"/>
                  <w:szCs w:val="18"/>
                  <w:lang w:val="en-US" w:eastAsia="zh-CN"/>
                </w:rPr>
                <w:t>[</w:t>
              </w:r>
            </w:ins>
            <w:ins w:id="9731" w:author="CMCC-shiyuan-0130" w:date="2024-02-06T11:38:23Z">
              <w:r>
                <w:rPr>
                  <w:szCs w:val="18"/>
                  <w:lang w:val="en-US"/>
                </w:rPr>
                <w:t>(</w:t>
              </w:r>
            </w:ins>
            <w:ins w:id="9732" w:author="CMCC-shiyuan-0130" w:date="2024-02-06T11:38:23Z">
              <w:r>
                <w:rPr>
                  <w:rFonts w:hint="eastAsia"/>
                  <w:szCs w:val="18"/>
                  <w:lang w:val="en-US" w:eastAsia="zh-CN"/>
                </w:rPr>
                <w:t>14</w:t>
              </w:r>
            </w:ins>
            <w:ins w:id="9733" w:author="CMCC-shiyuan-0130" w:date="2024-02-06T12:43:43Z">
              <w:r>
                <w:rPr>
                  <w:rFonts w:hint="eastAsia"/>
                  <w:szCs w:val="18"/>
                  <w:lang w:val="en-US" w:eastAsia="zh-CN"/>
                </w:rPr>
                <w:t>4</w:t>
              </w:r>
            </w:ins>
            <w:ins w:id="9734" w:author="CMCC-shiyuan-0130" w:date="2024-02-06T14:36:10Z">
              <w:r>
                <w:rPr>
                  <w:rFonts w:hint="eastAsia"/>
                  <w:szCs w:val="18"/>
                  <w:lang w:val="en-US" w:eastAsia="zh-CN"/>
                </w:rPr>
                <w:t>7</w:t>
              </w:r>
            </w:ins>
            <w:ins w:id="9735" w:author="CMCC-shiyuan-0130" w:date="2024-02-06T14:36:14Z">
              <w:r>
                <w:rPr>
                  <w:rFonts w:hint="eastAsia"/>
                  <w:szCs w:val="18"/>
                  <w:lang w:val="en-US" w:eastAsia="zh-CN"/>
                </w:rPr>
                <w:t>9</w:t>
              </w:r>
            </w:ins>
            <w:ins w:id="9736" w:author="CMCC-shiyuan-0130" w:date="2024-02-06T11:38:23Z">
              <w:r>
                <w:rPr>
                  <w:szCs w:val="18"/>
                  <w:lang w:val="en-US"/>
                </w:rPr>
                <w:t>, 0, 0)</w:t>
              </w:r>
            </w:ins>
            <w:ins w:id="9737" w:author="CMCC-shiyuan-0130" w:date="2024-02-06T11:38:23Z">
              <w:r>
                <w:rPr>
                  <w:rFonts w:hint="eastAsia"/>
                  <w:szCs w:val="18"/>
                  <w:lang w:val="en-US" w:eastAsia="zh-CN"/>
                </w:rPr>
                <w:t>]</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38" w:author="CMCC-shiyuan-0130" w:date="2024-02-06T11:38:23Z"/>
                <w:szCs w:val="18"/>
                <w:lang w:val="en-US" w:eastAsia="zh-CN"/>
              </w:rPr>
            </w:pPr>
            <w:ins w:id="9739" w:author="CMCC-shiyuan-0130" w:date="2024-02-06T11:38:23Z">
              <w:r>
                <w:rPr>
                  <w:rFonts w:hint="eastAsia"/>
                  <w:szCs w:val="18"/>
                  <w:lang w:val="en-US" w:eastAsia="zh-CN"/>
                </w:rPr>
                <w:t>Reference location for target cell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4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41" w:author="CMCC-shiyuan-0130" w:date="2024-02-06T11:38:23Z"/>
                <w:lang w:val="en-US" w:eastAsia="zh-CN"/>
              </w:rPr>
            </w:pPr>
            <w:ins w:id="9742" w:author="CMCC-shiyuan-0130" w:date="2024-02-06T11:38:23Z">
              <w:r>
                <w:rPr>
                  <w:szCs w:val="18"/>
                  <w:lang w:val="en-US"/>
                </w:rPr>
                <w:t>distanceThreshFromReference1-r17</w:t>
              </w:r>
            </w:ins>
            <w:ins w:id="9743" w:author="CMCC-shiyuan-0130" w:date="2024-02-06T11:38:23Z">
              <w:r>
                <w:rPr>
                  <w:rFonts w:hint="eastAsia"/>
                  <w:szCs w:val="18"/>
                  <w:lang w:val="en-US"/>
                </w:rPr>
                <w:t>.</w:t>
              </w:r>
            </w:ins>
            <w:ins w:id="9744"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9745" w:author="CMCC-shiyuan-0130" w:date="2024-02-06T11:38:23Z"/>
                <w:lang w:val="en-US" w:eastAsia="zh-CN"/>
              </w:rPr>
            </w:pPr>
            <w:ins w:id="9746" w:author="CMCC-shiyuan-0130" w:date="2024-02-06T11:38:23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747" w:author="CMCC-shiyuan-0130" w:date="2024-02-06T11:38:23Z"/>
                <w:lang w:val="en-US" w:eastAsia="zh-CN"/>
              </w:rPr>
            </w:pPr>
            <w:ins w:id="9748" w:author="CMCC-shiyuan-0130" w:date="2024-02-06T11:38:23Z">
              <w:r>
                <w:rPr>
                  <w:rFonts w:hint="eastAsia"/>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49" w:author="CMCC-shiyuan-0130" w:date="2024-02-06T11:38:23Z"/>
                <w:lang w:val="en-US" w:eastAsia="zh-CN"/>
              </w:rPr>
            </w:pPr>
            <w:ins w:id="9750" w:author="CMCC-shiyuan-0130" w:date="2024-02-06T11:38:23Z">
              <w:r>
                <w:rPr>
                  <w:rFonts w:hint="eastAsia"/>
                  <w:szCs w:val="18"/>
                  <w:lang w:val="en-US" w:eastAsia="zh-CN"/>
                </w:rPr>
                <w:t>D1-1 Location</w:t>
              </w:r>
            </w:ins>
            <w:ins w:id="9751" w:author="CMCC-shiyuan-0130" w:date="2024-02-06T11:38:23Z">
              <w:r>
                <w:rPr>
                  <w:szCs w:val="18"/>
                  <w:lang w:val="en-US"/>
                </w:rPr>
                <w:t xml:space="preserve"> condition</w:t>
              </w:r>
            </w:ins>
            <w:ins w:id="9752" w:author="CMCC-shiyuan-0130" w:date="2024-02-06T11:38:23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53"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54" w:author="CMCC-shiyuan-0130" w:date="2024-02-06T11:38:23Z"/>
                <w:lang w:val="en-US" w:eastAsia="zh-CN"/>
              </w:rPr>
            </w:pPr>
            <w:ins w:id="9755" w:author="CMCC-shiyuan-0130" w:date="2024-02-06T11:38:23Z">
              <w:r>
                <w:rPr>
                  <w:szCs w:val="18"/>
                  <w:lang w:val="en-US"/>
                </w:rPr>
                <w:t>distanceThreshFromReference</w:t>
              </w:r>
            </w:ins>
            <w:ins w:id="9756" w:author="CMCC-shiyuan-0130" w:date="2024-02-06T11:38:23Z">
              <w:r>
                <w:rPr>
                  <w:rFonts w:hint="eastAsia"/>
                  <w:szCs w:val="18"/>
                  <w:lang w:val="en-US"/>
                </w:rPr>
                <w:t>2</w:t>
              </w:r>
            </w:ins>
            <w:ins w:id="9757" w:author="CMCC-shiyuan-0130" w:date="2024-02-06T11:38:23Z">
              <w:r>
                <w:rPr>
                  <w:szCs w:val="18"/>
                  <w:lang w:val="en-US"/>
                </w:rPr>
                <w:t>-r17</w:t>
              </w:r>
            </w:ins>
            <w:ins w:id="9758" w:author="CMCC-shiyuan-0130" w:date="2024-02-06T11:38:23Z">
              <w:r>
                <w:rPr>
                  <w:rFonts w:hint="eastAsia"/>
                  <w:szCs w:val="18"/>
                  <w:lang w:val="en-US"/>
                </w:rPr>
                <w:t>.</w:t>
              </w:r>
            </w:ins>
            <w:ins w:id="9759"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9760" w:author="CMCC-shiyuan-0130" w:date="2024-02-06T11:38:23Z"/>
                <w:lang w:val="en-US" w:eastAsia="zh-CN"/>
              </w:rPr>
            </w:pPr>
            <w:ins w:id="9761" w:author="CMCC-shiyuan-0130" w:date="2024-02-06T11:38:23Z">
              <w:r>
                <w:rPr>
                  <w:rFonts w:hint="eastAsia"/>
                  <w:lang w:val="en-US" w:eastAsia="zh-CN"/>
                </w:rPr>
                <w:t>50m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762" w:author="CMCC-shiyuan-0130" w:date="2024-02-06T11:38:23Z"/>
                <w:lang w:val="en-US" w:eastAsia="zh-CN"/>
              </w:rPr>
            </w:pPr>
            <w:ins w:id="9763" w:author="CMCC-shiyuan-0130" w:date="2024-02-06T11:38:23Z">
              <w:r>
                <w:rPr>
                  <w:rFonts w:hint="eastAsia"/>
                  <w:lang w:val="en-US" w:eastAsia="zh-CN"/>
                </w:rPr>
                <w:t>[200]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64" w:author="CMCC-shiyuan-0130" w:date="2024-02-06T11:38:23Z"/>
                <w:lang w:val="en-US"/>
              </w:rPr>
            </w:pPr>
            <w:ins w:id="9765" w:author="CMCC-shiyuan-0130" w:date="2024-02-06T11:38:23Z">
              <w:r>
                <w:rPr>
                  <w:rFonts w:hint="eastAsia"/>
                  <w:szCs w:val="18"/>
                  <w:lang w:val="en-US" w:eastAsia="zh-CN"/>
                </w:rPr>
                <w:t>D1-2 Location</w:t>
              </w:r>
            </w:ins>
            <w:ins w:id="9766" w:author="CMCC-shiyuan-0130" w:date="2024-02-06T11:38:23Z">
              <w:r>
                <w:rPr>
                  <w:szCs w:val="18"/>
                  <w:lang w:val="en-US"/>
                </w:rPr>
                <w:t xml:space="preserve"> condition</w:t>
              </w:r>
            </w:ins>
            <w:ins w:id="9767" w:author="CMCC-shiyuan-0130" w:date="2024-02-06T11:38:23Z">
              <w:r>
                <w:rPr>
                  <w:rFonts w:hint="eastAsia"/>
                  <w:szCs w:val="18"/>
                  <w:lang w:val="en-US" w:eastAsia="zh-CN"/>
                </w:rPr>
                <w:t xml:space="preserve"> is fulfilled at T2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68"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69" w:author="CMCC-shiyuan-0130" w:date="2024-02-06T11:38:23Z"/>
                <w:lang w:val="en-US" w:eastAsia="zh-CN"/>
              </w:rPr>
            </w:pPr>
            <w:ins w:id="9770" w:author="CMCC-shiyuan-0130" w:date="2024-02-06T11:38:23Z">
              <w:r>
                <w:rPr>
                  <w:szCs w:val="18"/>
                  <w:lang w:val="en-US"/>
                </w:rPr>
                <w:t>hysteresis-r17</w:t>
              </w:r>
            </w:ins>
            <w:ins w:id="9771" w:author="CMCC-shiyuan-0130" w:date="2024-02-06T11:38:23Z">
              <w:r>
                <w:rPr>
                  <w:rFonts w:hint="eastAsia"/>
                  <w:szCs w:val="18"/>
                  <w:lang w:val="en-US"/>
                </w:rPr>
                <w:t>.</w:t>
              </w:r>
            </w:ins>
            <w:ins w:id="9772"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9773" w:author="CMCC-shiyuan-0130" w:date="2024-02-06T11:38:23Z"/>
                <w:lang w:val="en-US" w:eastAsia="zh-CN"/>
              </w:rPr>
            </w:pPr>
            <w:ins w:id="9774" w:author="CMCC-shiyuan-0130" w:date="2024-02-06T11:38:23Z">
              <w:r>
                <w:rPr>
                  <w:rFonts w:hint="eastAsia"/>
                  <w:lang w:val="en-US" w:eastAsia="zh-CN"/>
                </w:rPr>
                <w:t>10m</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775" w:author="CMCC-shiyuan-0130" w:date="2024-02-06T11:38:23Z"/>
                <w:lang w:val="en-US" w:eastAsia="zh-CN"/>
              </w:rPr>
            </w:pPr>
            <w:ins w:id="9776" w:author="CMCC-shiyuan-0130" w:date="2024-02-06T11:38:23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77"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78"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79" w:author="CMCC-shiyuan-0130" w:date="2024-02-06T11:38:23Z"/>
                <w:lang w:val="en-US" w:eastAsia="zh-CN"/>
              </w:rPr>
            </w:pPr>
            <w:ins w:id="9780" w:author="CMCC-shiyuan-0130" w:date="2024-02-06T11:38:23Z">
              <w:r>
                <w:rPr>
                  <w:szCs w:val="18"/>
                  <w:lang w:val="en-US"/>
                </w:rPr>
                <w:t>timeToTrigger-r17</w:t>
              </w:r>
            </w:ins>
            <w:ins w:id="9781" w:author="CMCC-shiyuan-0130" w:date="2024-02-06T11:38:23Z">
              <w:r>
                <w:rPr>
                  <w:rFonts w:hint="eastAsia"/>
                  <w:szCs w:val="18"/>
                  <w:lang w:val="en-US"/>
                </w:rPr>
                <w:t>.</w:t>
              </w:r>
            </w:ins>
            <w:ins w:id="9782" w:author="CMCC-shiyuan-0130" w:date="2024-02-06T11:38:23Z">
              <w:r>
                <w:rPr>
                  <w:szCs w:val="18"/>
                  <w:lang w:val="en-US"/>
                </w:rPr>
                <w:t>condEventD1-r17</w:t>
              </w:r>
            </w:ins>
          </w:p>
        </w:tc>
        <w:tc>
          <w:tcPr>
            <w:tcW w:w="708" w:type="dxa"/>
            <w:tcBorders>
              <w:top w:val="single" w:color="auto" w:sz="2" w:space="0"/>
              <w:left w:val="single" w:color="auto" w:sz="2" w:space="0"/>
              <w:bottom w:val="single" w:color="auto" w:sz="2" w:space="0"/>
              <w:right w:val="single" w:color="auto" w:sz="2" w:space="0"/>
            </w:tcBorders>
          </w:tcPr>
          <w:p>
            <w:pPr>
              <w:pStyle w:val="75"/>
              <w:rPr>
                <w:ins w:id="9783" w:author="CMCC-shiyuan-0130" w:date="2024-02-06T11:38:23Z"/>
                <w:lang w:val="en-US" w:eastAsia="zh-CN"/>
              </w:rPr>
            </w:pPr>
            <w:ins w:id="9784" w:author="CMCC-shiyuan-0130" w:date="2024-02-06T11:38:23Z">
              <w:r>
                <w:rPr>
                  <w:rFonts w:hint="eastAsia"/>
                  <w:lang w:val="en-US" w:eastAsia="zh-CN"/>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785" w:author="CMCC-shiyuan-0130" w:date="2024-02-06T11:38:23Z"/>
                <w:lang w:val="en-US" w:eastAsia="zh-CN"/>
              </w:rPr>
            </w:pPr>
            <w:ins w:id="9786" w:author="CMCC-shiyuan-0130" w:date="2024-02-06T11:38:23Z">
              <w:r>
                <w:rPr>
                  <w:rFonts w:hint="eastAsia"/>
                  <w:lang w:val="en-US" w:eastAsia="zh-CN"/>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87"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88"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89" w:author="CMCC-shiyuan-0130" w:date="2024-02-06T11:38:23Z"/>
                <w:lang w:val="en-US"/>
              </w:rPr>
            </w:pPr>
            <w:ins w:id="9790" w:author="CMCC-shiyuan-0130" w:date="2024-02-06T11:38:23Z">
              <w:r>
                <w:rPr>
                  <w:lang w:val="en-US"/>
                </w:rPr>
                <w:t>A3-Offset in condition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9791" w:author="CMCC-shiyuan-0130" w:date="2024-02-06T11:38:23Z"/>
                <w:lang w:val="en-US"/>
              </w:rPr>
            </w:pPr>
            <w:ins w:id="9792" w:author="CMCC-shiyuan-0130" w:date="2024-02-06T11:38:23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793" w:author="CMCC-shiyuan-0130" w:date="2024-02-06T11:38:23Z"/>
                <w:rFonts w:hint="default" w:eastAsiaTheme="minorEastAsia"/>
                <w:lang w:val="en-US" w:eastAsia="zh-CN"/>
              </w:rPr>
            </w:pPr>
            <w:ins w:id="9794" w:author="CMCC-shiyuan-0130" w:date="2024-02-06T12:25:15Z">
              <w:r>
                <w:rPr>
                  <w:rFonts w:hint="eastAsia"/>
                  <w:lang w:val="en-US" w:eastAsia="zh-CN"/>
                </w:rPr>
                <w:t>-</w:t>
              </w:r>
            </w:ins>
            <w:ins w:id="9795" w:author="CMCC-shiyuan-0130" w:date="2024-02-06T12:25:16Z">
              <w:r>
                <w:rPr>
                  <w:rFonts w:hint="eastAsia"/>
                  <w:lang w:val="en-US" w:eastAsia="zh-CN"/>
                </w:rPr>
                <w:t>4</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796"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797"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798" w:author="CMCC-shiyuan-0130" w:date="2024-02-06T11:38:23Z"/>
                <w:rFonts w:cs="Arial"/>
                <w:lang w:val="en-US"/>
              </w:rPr>
            </w:pPr>
            <w:ins w:id="9799" w:author="CMCC-shiyuan-0130" w:date="2024-02-06T11:38:23Z">
              <w:r>
                <w:rPr>
                  <w:lang w:val="en-US"/>
                </w:rPr>
                <w:t>Hysteresis</w:t>
              </w:r>
            </w:ins>
          </w:p>
        </w:tc>
        <w:tc>
          <w:tcPr>
            <w:tcW w:w="708" w:type="dxa"/>
            <w:tcBorders>
              <w:top w:val="single" w:color="auto" w:sz="2" w:space="0"/>
              <w:left w:val="single" w:color="auto" w:sz="2" w:space="0"/>
              <w:bottom w:val="single" w:color="auto" w:sz="2" w:space="0"/>
              <w:right w:val="single" w:color="auto" w:sz="2" w:space="0"/>
            </w:tcBorders>
          </w:tcPr>
          <w:p>
            <w:pPr>
              <w:pStyle w:val="75"/>
              <w:rPr>
                <w:ins w:id="9800" w:author="CMCC-shiyuan-0130" w:date="2024-02-06T11:38:23Z"/>
                <w:lang w:val="en-US"/>
              </w:rPr>
            </w:pPr>
            <w:ins w:id="9801" w:author="CMCC-shiyuan-0130" w:date="2024-02-06T11:38:23Z">
              <w:r>
                <w:rPr>
                  <w:lang w:val="en-US"/>
                </w:rPr>
                <w:t>dB</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802" w:author="CMCC-shiyuan-0130" w:date="2024-02-06T11:38:23Z"/>
                <w:lang w:val="en-US"/>
              </w:rPr>
            </w:pPr>
            <w:ins w:id="9803" w:author="CMCC-shiyuan-0130" w:date="2024-02-06T11:38:23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804"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805"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806" w:author="CMCC-shiyuan-0130" w:date="2024-02-06T11:38:23Z"/>
                <w:rFonts w:cs="Arial"/>
                <w:lang w:val="en-US"/>
              </w:rPr>
            </w:pPr>
            <w:ins w:id="9807" w:author="CMCC-shiyuan-0130" w:date="2024-02-06T11:38:23Z">
              <w:r>
                <w:rPr>
                  <w:lang w:val="en-US"/>
                </w:rPr>
                <w:t>Time To Trigger</w:t>
              </w:r>
            </w:ins>
          </w:p>
        </w:tc>
        <w:tc>
          <w:tcPr>
            <w:tcW w:w="708" w:type="dxa"/>
            <w:tcBorders>
              <w:top w:val="single" w:color="auto" w:sz="2" w:space="0"/>
              <w:left w:val="single" w:color="auto" w:sz="2" w:space="0"/>
              <w:bottom w:val="single" w:color="auto" w:sz="2" w:space="0"/>
              <w:right w:val="single" w:color="auto" w:sz="2" w:space="0"/>
            </w:tcBorders>
          </w:tcPr>
          <w:p>
            <w:pPr>
              <w:pStyle w:val="75"/>
              <w:rPr>
                <w:ins w:id="9808" w:author="CMCC-shiyuan-0130" w:date="2024-02-06T11:38:23Z"/>
                <w:lang w:val="en-US"/>
              </w:rPr>
            </w:pPr>
            <w:ins w:id="9809" w:author="CMCC-shiyuan-0130" w:date="2024-02-06T11:38:23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810" w:author="CMCC-shiyuan-0130" w:date="2024-02-06T11:38:23Z"/>
                <w:lang w:val="en-US"/>
              </w:rPr>
            </w:pPr>
            <w:ins w:id="9811" w:author="CMCC-shiyuan-0130" w:date="2024-02-06T11:38:23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812"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813"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814" w:author="CMCC-shiyuan-0130" w:date="2024-02-06T11:38:23Z"/>
                <w:rFonts w:cs="Arial"/>
                <w:lang w:val="en-US"/>
              </w:rPr>
            </w:pPr>
            <w:ins w:id="9815" w:author="CMCC-shiyuan-0130" w:date="2024-02-06T11:38:23Z">
              <w:r>
                <w:rPr>
                  <w:rFonts w:cs="Arial"/>
                  <w:lang w:val="en-US"/>
                </w:rPr>
                <w:t>Filter coefficient</w:t>
              </w:r>
            </w:ins>
          </w:p>
        </w:tc>
        <w:tc>
          <w:tcPr>
            <w:tcW w:w="708" w:type="dxa"/>
            <w:tcBorders>
              <w:top w:val="single" w:color="auto" w:sz="2" w:space="0"/>
              <w:left w:val="single" w:color="auto" w:sz="2" w:space="0"/>
              <w:bottom w:val="single" w:color="auto" w:sz="2" w:space="0"/>
              <w:right w:val="single" w:color="auto" w:sz="2" w:space="0"/>
            </w:tcBorders>
          </w:tcPr>
          <w:p>
            <w:pPr>
              <w:pStyle w:val="75"/>
              <w:rPr>
                <w:ins w:id="9816"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9817" w:author="CMCC-shiyuan-0130" w:date="2024-02-06T11:38:23Z"/>
                <w:lang w:val="en-US"/>
              </w:rPr>
            </w:pPr>
            <w:ins w:id="9818" w:author="CMCC-shiyuan-0130" w:date="2024-02-06T11:38:23Z">
              <w:r>
                <w:rPr>
                  <w:lang w:val="en-US"/>
                </w:rPr>
                <w:t>0</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819" w:author="CMCC-shiyuan-0130" w:date="2024-02-06T11:38:23Z"/>
                <w:lang w:val="en-US"/>
              </w:rPr>
            </w:pPr>
            <w:ins w:id="9820" w:author="CMCC-shiyuan-0130" w:date="2024-02-06T11:38:23Z">
              <w:r>
                <w:rPr>
                  <w:lang w:val="en-US"/>
                </w:rPr>
                <w:t>L3 filtering is not used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821"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822" w:author="CMCC-shiyuan-0130" w:date="2024-02-06T11:38:23Z"/>
                <w:rFonts w:cs="Arial"/>
                <w:lang w:val="en-US"/>
              </w:rPr>
            </w:pPr>
            <w:ins w:id="9823" w:author="CMCC-shiyuan-0130" w:date="2024-02-06T11:38:23Z">
              <w:r>
                <w:rPr>
                  <w:rFonts w:cs="Arial"/>
                  <w:lang w:val="en-US"/>
                </w:rPr>
                <w:t>Access Barring Information</w:t>
              </w:r>
            </w:ins>
          </w:p>
        </w:tc>
        <w:tc>
          <w:tcPr>
            <w:tcW w:w="708" w:type="dxa"/>
            <w:tcBorders>
              <w:top w:val="single" w:color="auto" w:sz="2" w:space="0"/>
              <w:left w:val="single" w:color="auto" w:sz="2" w:space="0"/>
              <w:bottom w:val="single" w:color="auto" w:sz="2" w:space="0"/>
              <w:right w:val="single" w:color="auto" w:sz="2" w:space="0"/>
            </w:tcBorders>
          </w:tcPr>
          <w:p>
            <w:pPr>
              <w:pStyle w:val="75"/>
              <w:rPr>
                <w:ins w:id="9824" w:author="CMCC-shiyuan-0130" w:date="2024-02-06T11:38:23Z"/>
                <w:lang w:val="en-US"/>
              </w:rPr>
            </w:pPr>
            <w:ins w:id="9825" w:author="CMCC-shiyuan-0130" w:date="2024-02-06T11:38:23Z">
              <w:r>
                <w:rPr>
                  <w:lang w:val="en-US"/>
                </w:rPr>
                <w:t>-</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826" w:author="CMCC-shiyuan-0130" w:date="2024-02-06T11:38:23Z"/>
                <w:rFonts w:hint="default" w:eastAsiaTheme="minorEastAsia"/>
                <w:lang w:val="en-US" w:eastAsia="zh-CN"/>
              </w:rPr>
            </w:pPr>
            <w:ins w:id="9827" w:author="CMCC-shiyuan-0130" w:date="2024-02-06T11:38:23Z">
              <w:r>
                <w:rPr>
                  <w:rFonts w:hint="eastAsia"/>
                  <w:lang w:val="en-US" w:eastAsia="zh-CN"/>
                </w:rPr>
                <w:t>not barred</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828" w:author="CMCC-shiyuan-0130" w:date="2024-02-06T11:38:23Z"/>
                <w:lang w:val="en-US"/>
              </w:rPr>
            </w:pPr>
            <w:ins w:id="9829" w:author="CMCC-shiyuan-0130" w:date="2024-02-06T11:38:23Z">
              <w:r>
                <w:rPr>
                  <w:lang w:val="en-US"/>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83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831" w:author="CMCC-shiyuan-0130" w:date="2024-02-06T11:38:23Z"/>
                <w:rFonts w:cs="Arial"/>
                <w:lang w:val="en-US"/>
              </w:rPr>
            </w:pPr>
            <w:ins w:id="9832" w:author="CMCC-shiyuan-0130" w:date="2024-02-06T11:38:23Z">
              <w:r>
                <w:rPr>
                  <w:rFonts w:cs="Arial"/>
                  <w:lang w:val="en-US"/>
                </w:rPr>
                <w:t>Time offset between cells</w:t>
              </w:r>
            </w:ins>
          </w:p>
        </w:tc>
        <w:tc>
          <w:tcPr>
            <w:tcW w:w="708" w:type="dxa"/>
            <w:tcBorders>
              <w:top w:val="single" w:color="auto" w:sz="2" w:space="0"/>
              <w:left w:val="single" w:color="auto" w:sz="2" w:space="0"/>
              <w:bottom w:val="single" w:color="auto" w:sz="2" w:space="0"/>
              <w:right w:val="single" w:color="auto" w:sz="2" w:space="0"/>
            </w:tcBorders>
          </w:tcPr>
          <w:p>
            <w:pPr>
              <w:pStyle w:val="75"/>
              <w:rPr>
                <w:ins w:id="9833" w:author="CMCC-shiyuan-0130" w:date="2024-02-06T11:38:23Z"/>
                <w:lang w:val="en-US"/>
              </w:rPr>
            </w:pPr>
          </w:p>
        </w:tc>
        <w:tc>
          <w:tcPr>
            <w:tcW w:w="1701" w:type="dxa"/>
            <w:tcBorders>
              <w:top w:val="single" w:color="auto" w:sz="2" w:space="0"/>
              <w:left w:val="single" w:color="auto" w:sz="2" w:space="0"/>
              <w:bottom w:val="single" w:color="auto" w:sz="2" w:space="0"/>
              <w:right w:val="single" w:color="auto" w:sz="2" w:space="0"/>
            </w:tcBorders>
          </w:tcPr>
          <w:p>
            <w:pPr>
              <w:pStyle w:val="75"/>
              <w:rPr>
                <w:ins w:id="9834" w:author="CMCC-shiyuan-0130" w:date="2024-02-06T11:38:23Z"/>
                <w:lang w:val="en-US"/>
              </w:rPr>
            </w:pPr>
            <w:ins w:id="9835" w:author="CMCC-shiyuan-0130" w:date="2024-02-06T11:38:23Z">
              <w:r>
                <w:rPr>
                  <w:lang w:val="en-US"/>
                </w:rPr>
                <w:t xml:space="preserve">3 </w:t>
              </w:r>
            </w:ins>
            <w:ins w:id="9836" w:author="CMCC-shiyuan-0130" w:date="2024-02-06T11:38:23Z">
              <w:r>
                <w:rPr>
                  <w:lang w:val="en-US"/>
                </w:rPr>
                <w:sym w:font="Symbol" w:char="F06D"/>
              </w:r>
            </w:ins>
            <w:ins w:id="9837" w:author="CMCC-shiyuan-0130" w:date="2024-02-06T11:38:23Z">
              <w:r>
                <w:rPr>
                  <w:lang w:val="en-US"/>
                </w:rPr>
                <w:t>s</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838" w:author="CMCC-shiyuan-0130" w:date="2024-02-06T11:38:23Z"/>
                <w:lang w:val="en-US"/>
              </w:rPr>
            </w:pPr>
            <w:ins w:id="9839" w:author="CMCC-shiyuan-0130" w:date="2024-02-06T11:38:23Z">
              <w:r>
                <w:rPr>
                  <w:lang w:val="en-US"/>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840"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841" w:author="CMCC-shiyuan-0130" w:date="2024-02-06T11:38:23Z"/>
                <w:rFonts w:cs="Arial"/>
                <w:lang w:val="en-US"/>
              </w:rPr>
            </w:pPr>
            <w:ins w:id="9842" w:author="CMCC-shiyuan-0130" w:date="2024-02-06T11:38:23Z">
              <w:r>
                <w:rPr>
                  <w:rFonts w:cs="Arial"/>
                  <w:lang w:val="en-US"/>
                </w:rPr>
                <w:t>T1</w:t>
              </w:r>
            </w:ins>
          </w:p>
        </w:tc>
        <w:tc>
          <w:tcPr>
            <w:tcW w:w="708" w:type="dxa"/>
            <w:tcBorders>
              <w:top w:val="single" w:color="auto" w:sz="2" w:space="0"/>
              <w:left w:val="single" w:color="auto" w:sz="2" w:space="0"/>
              <w:bottom w:val="single" w:color="auto" w:sz="2" w:space="0"/>
              <w:right w:val="single" w:color="auto" w:sz="2" w:space="0"/>
            </w:tcBorders>
          </w:tcPr>
          <w:p>
            <w:pPr>
              <w:pStyle w:val="75"/>
              <w:rPr>
                <w:ins w:id="9843" w:author="CMCC-shiyuan-0130" w:date="2024-02-06T11:38:23Z"/>
                <w:lang w:val="en-US"/>
              </w:rPr>
            </w:pPr>
            <w:ins w:id="9844" w:author="CMCC-shiyuan-0130" w:date="2024-02-06T11:38:23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845" w:author="CMCC-shiyuan-0130" w:date="2024-02-06T11:38:23Z"/>
                <w:rFonts w:hint="default"/>
                <w:lang w:val="en-US"/>
              </w:rPr>
            </w:pPr>
            <w:ins w:id="9846" w:author="CMCC-shiyuan-0130" w:date="2024-02-06T12:23:11Z">
              <w:r>
                <w:rPr>
                  <w:rFonts w:hint="eastAsia"/>
                  <w:lang w:val="en-US" w:eastAsia="zh-CN"/>
                </w:rPr>
                <w:t>5</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847" w:author="CMCC-shiyuan-0130" w:date="2024-02-06T11:38:23Z"/>
                <w:lang w:val="en-US"/>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9848" w:author="CMCC-shiyuan-0130" w:date="2024-02-06T11:38:23Z"/>
        </w:trPr>
        <w:tc>
          <w:tcPr>
            <w:tcW w:w="3402" w:type="dxa"/>
            <w:gridSpan w:val="2"/>
            <w:tcBorders>
              <w:top w:val="single" w:color="auto" w:sz="2" w:space="0"/>
              <w:left w:val="single" w:color="auto" w:sz="2" w:space="0"/>
              <w:bottom w:val="single" w:color="auto" w:sz="2" w:space="0"/>
              <w:right w:val="single" w:color="auto" w:sz="2" w:space="0"/>
            </w:tcBorders>
          </w:tcPr>
          <w:p>
            <w:pPr>
              <w:pStyle w:val="76"/>
              <w:rPr>
                <w:ins w:id="9849" w:author="CMCC-shiyuan-0130" w:date="2024-02-06T11:38:23Z"/>
                <w:rFonts w:cs="Arial"/>
                <w:lang w:val="en-US"/>
              </w:rPr>
            </w:pPr>
            <w:ins w:id="9850" w:author="CMCC-shiyuan-0130" w:date="2024-02-06T11:38:23Z">
              <w:r>
                <w:rPr>
                  <w:rFonts w:cs="Arial"/>
                  <w:lang w:val="en-US"/>
                </w:rPr>
                <w:t>T2</w:t>
              </w:r>
            </w:ins>
          </w:p>
        </w:tc>
        <w:tc>
          <w:tcPr>
            <w:tcW w:w="708" w:type="dxa"/>
            <w:tcBorders>
              <w:top w:val="single" w:color="auto" w:sz="2" w:space="0"/>
              <w:left w:val="single" w:color="auto" w:sz="2" w:space="0"/>
              <w:bottom w:val="single" w:color="auto" w:sz="2" w:space="0"/>
              <w:right w:val="single" w:color="auto" w:sz="2" w:space="0"/>
            </w:tcBorders>
          </w:tcPr>
          <w:p>
            <w:pPr>
              <w:pStyle w:val="75"/>
              <w:rPr>
                <w:ins w:id="9851" w:author="CMCC-shiyuan-0130" w:date="2024-02-06T11:38:23Z"/>
                <w:lang w:val="en-US"/>
              </w:rPr>
            </w:pPr>
            <w:ins w:id="9852" w:author="CMCC-shiyuan-0130" w:date="2024-02-06T11:38:23Z">
              <w:r>
                <w:rPr>
                  <w:lang w:val="en-US"/>
                </w:rPr>
                <w:t>s</w:t>
              </w:r>
            </w:ins>
          </w:p>
        </w:tc>
        <w:tc>
          <w:tcPr>
            <w:tcW w:w="1701" w:type="dxa"/>
            <w:tcBorders>
              <w:top w:val="single" w:color="auto" w:sz="2" w:space="0"/>
              <w:left w:val="single" w:color="auto" w:sz="2" w:space="0"/>
              <w:bottom w:val="single" w:color="auto" w:sz="2" w:space="0"/>
              <w:right w:val="single" w:color="auto" w:sz="2" w:space="0"/>
            </w:tcBorders>
          </w:tcPr>
          <w:p>
            <w:pPr>
              <w:pStyle w:val="75"/>
              <w:rPr>
                <w:ins w:id="9853" w:author="CMCC-shiyuan-0130" w:date="2024-02-06T11:38:23Z"/>
                <w:lang w:val="en-US"/>
              </w:rPr>
            </w:pPr>
            <w:ins w:id="9854" w:author="CMCC-shiyuan-0130" w:date="2024-02-06T11:38:23Z">
              <w:r>
                <w:rPr>
                  <w:lang w:val="en-US"/>
                </w:rPr>
                <w:sym w:font="Symbol" w:char="F0A3"/>
              </w:r>
            </w:ins>
            <w:ins w:id="9855" w:author="CMCC-shiyuan-0130" w:date="2024-02-06T11:38:23Z">
              <w:r>
                <w:rPr>
                  <w:rFonts w:hint="eastAsia"/>
                  <w:lang w:val="en-US" w:eastAsia="zh-CN"/>
                </w:rPr>
                <w:t xml:space="preserve"> </w:t>
              </w:r>
            </w:ins>
            <w:ins w:id="9856" w:author="CMCC-shiyuan-0130" w:date="2024-02-06T12:23:14Z">
              <w:r>
                <w:rPr>
                  <w:rFonts w:hint="eastAsia"/>
                  <w:lang w:val="en-US" w:eastAsia="zh-CN"/>
                </w:rPr>
                <w:t>1</w:t>
              </w:r>
            </w:ins>
            <w:ins w:id="9857" w:author="CMCC-shiyuan-0130" w:date="2024-02-06T11:38:23Z">
              <w:r>
                <w:rPr>
                  <w:rFonts w:hint="eastAsia"/>
                  <w:lang w:val="en-US" w:eastAsia="zh-CN"/>
                </w:rPr>
                <w:t>6</w:t>
              </w:r>
            </w:ins>
          </w:p>
        </w:tc>
        <w:tc>
          <w:tcPr>
            <w:tcW w:w="3402" w:type="dxa"/>
            <w:tcBorders>
              <w:top w:val="single" w:color="auto" w:sz="2" w:space="0"/>
              <w:left w:val="single" w:color="auto" w:sz="2" w:space="0"/>
              <w:bottom w:val="single" w:color="auto" w:sz="2" w:space="0"/>
              <w:right w:val="single" w:color="auto" w:sz="2" w:space="0"/>
            </w:tcBorders>
          </w:tcPr>
          <w:p>
            <w:pPr>
              <w:pStyle w:val="76"/>
              <w:rPr>
                <w:ins w:id="9858" w:author="CMCC-shiyuan-0130" w:date="2024-02-06T11:38:23Z"/>
                <w:lang w:val="en-US"/>
              </w:rPr>
            </w:pPr>
          </w:p>
        </w:tc>
      </w:tr>
    </w:tbl>
    <w:p>
      <w:pPr>
        <w:rPr>
          <w:ins w:id="9859" w:author="CMCC-shiyuan-0130" w:date="2024-02-06T11:38:23Z"/>
        </w:rPr>
      </w:pPr>
    </w:p>
    <w:p>
      <w:pPr>
        <w:pStyle w:val="78"/>
        <w:rPr>
          <w:ins w:id="9860" w:author="CMCC-shiyuan-0130" w:date="2024-02-06T11:38:23Z"/>
          <w:snapToGrid w:val="0"/>
        </w:rPr>
      </w:pPr>
      <w:ins w:id="9861" w:author="CMCC-shiyuan-0130" w:date="2024-02-06T11:38:23Z">
        <w:r>
          <w:rPr/>
          <w:t xml:space="preserve">Table </w:t>
        </w:r>
      </w:ins>
      <w:ins w:id="9862" w:author="CMCC-shiyuan-0130" w:date="2024-02-06T11:38:23Z">
        <w:r>
          <w:rPr>
            <w:rFonts w:hint="eastAsia"/>
            <w:snapToGrid w:val="0"/>
            <w:lang w:eastAsia="zh-CN"/>
          </w:rPr>
          <w:t>A.19</w:t>
        </w:r>
      </w:ins>
      <w:ins w:id="9863" w:author="CMCC-shiyuan-0130" w:date="2024-02-06T11:38:23Z">
        <w:r>
          <w:rPr>
            <w:snapToGrid w:val="0"/>
          </w:rPr>
          <w:t>.2.1.</w:t>
        </w:r>
      </w:ins>
      <w:ins w:id="9864" w:author="CMCC-shiyuan-0130" w:date="2024-02-06T11:42:05Z">
        <w:r>
          <w:rPr>
            <w:rFonts w:hint="eastAsia"/>
            <w:snapToGrid w:val="0"/>
            <w:lang w:val="en-US" w:eastAsia="zh-CN"/>
          </w:rPr>
          <w:t>4</w:t>
        </w:r>
      </w:ins>
      <w:ins w:id="9865" w:author="CMCC-shiyuan-0130" w:date="2024-02-06T11:38:23Z">
        <w:r>
          <w:rPr>
            <w:snapToGrid w:val="0"/>
          </w:rPr>
          <w:t>.2</w:t>
        </w:r>
      </w:ins>
      <w:ins w:id="9866" w:author="CMCC-shiyuan-0130" w:date="2024-02-06T11:38:23Z">
        <w:r>
          <w:rPr/>
          <w:t>-</w:t>
        </w:r>
      </w:ins>
      <w:ins w:id="9867" w:author="CMCC-shiyuan-0130" w:date="2024-02-06T11:38:23Z">
        <w:r>
          <w:rPr>
            <w:lang w:eastAsia="zh-CN"/>
          </w:rPr>
          <w:t>3</w:t>
        </w:r>
      </w:ins>
      <w:ins w:id="9868" w:author="CMCC-shiyuan-0130" w:date="2024-02-06T11:38:23Z">
        <w:r>
          <w:rPr>
            <w:rFonts w:cs="v4.2.0"/>
          </w:rPr>
          <w:t xml:space="preserve">: Cell specific test parameters for </w:t>
        </w:r>
      </w:ins>
      <w:ins w:id="9869" w:author="CMCC-shiyuan-0130" w:date="2024-02-06T11:38:23Z">
        <w:r>
          <w:rPr>
            <w:snapToGrid w:val="0"/>
          </w:rPr>
          <w:t>Int</w:t>
        </w:r>
      </w:ins>
      <w:ins w:id="9870" w:author="CMCC-shiyuan-0130" w:date="2024-02-06T11:42:09Z">
        <w:r>
          <w:rPr>
            <w:rFonts w:hint="eastAsia"/>
            <w:snapToGrid w:val="0"/>
            <w:lang w:val="en-US" w:eastAsia="zh-CN"/>
          </w:rPr>
          <w:t>er</w:t>
        </w:r>
      </w:ins>
      <w:ins w:id="9871" w:author="CMCC-shiyuan-0130" w:date="2024-02-06T11:38:23Z">
        <w:r>
          <w:rPr>
            <w:snapToGrid w:val="0"/>
          </w:rPr>
          <w:t>-frequency</w:t>
        </w:r>
      </w:ins>
      <w:ins w:id="9872" w:author="CMCC-shiyuan-0130" w:date="2024-02-06T11:38:23Z">
        <w:r>
          <w:rPr>
            <w:rFonts w:hint="eastAsia"/>
            <w:snapToGrid w:val="0"/>
            <w:lang w:eastAsia="zh-CN"/>
          </w:rPr>
          <w:t xml:space="preserve"> </w:t>
        </w:r>
      </w:ins>
      <w:ins w:id="9873" w:author="CMCC-shiyuan-0130" w:date="2024-02-06T11:38:23Z">
        <w:r>
          <w:rPr>
            <w:snapToGrid w:val="0"/>
            <w:lang w:eastAsia="zh-CN"/>
          </w:rPr>
          <w:t>distance-based</w:t>
        </w:r>
      </w:ins>
      <w:ins w:id="9874" w:author="CMCC-shiyuan-0130" w:date="2024-02-06T11:38:23Z">
        <w:r>
          <w:rPr>
            <w:rFonts w:hint="eastAsia"/>
            <w:snapToGrid w:val="0"/>
            <w:lang w:eastAsia="zh-CN"/>
          </w:rPr>
          <w:t xml:space="preserve"> </w:t>
        </w:r>
      </w:ins>
      <w:ins w:id="9875" w:author="CMCC-shiyuan-0130" w:date="2024-02-06T11:38:23Z">
        <w:r>
          <w:rPr>
            <w:snapToGrid w:val="0"/>
          </w:rPr>
          <w:t>conditional handover from FR1 to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9876" w:author="CMCC-shiyuan-0226" w:date="2024-02-28T21:29:33Z">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494"/>
        <w:gridCol w:w="1656"/>
        <w:gridCol w:w="1347"/>
        <w:gridCol w:w="1003"/>
        <w:gridCol w:w="851"/>
        <w:gridCol w:w="851"/>
        <w:gridCol w:w="851"/>
        <w:gridCol w:w="851"/>
        <w:tblGridChange w:id="9877">
          <w:tblGrid>
            <w:gridCol w:w="1494"/>
            <w:gridCol w:w="1656"/>
            <w:gridCol w:w="1255"/>
            <w:gridCol w:w="92"/>
            <w:gridCol w:w="1003"/>
            <w:gridCol w:w="851"/>
            <w:gridCol w:w="851"/>
            <w:gridCol w:w="851"/>
            <w:gridCol w:w="85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79"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878" w:author="CMCC-shiyuan-0130" w:date="2024-02-06T11:38:23Z"/>
          <w:trPrChange w:id="9879" w:author="CMCC-shiyuan-0226" w:date="2024-02-28T21:29:33Z">
            <w:trPr>
              <w:trHeight w:val="187" w:hRule="atLeast"/>
              <w:jc w:val="center"/>
            </w:trPr>
          </w:trPrChange>
        </w:trPr>
        <w:tc>
          <w:tcPr>
            <w:tcW w:w="3150" w:type="dxa"/>
            <w:gridSpan w:val="2"/>
            <w:vMerge w:val="restart"/>
            <w:tcBorders>
              <w:top w:val="single" w:color="auto" w:sz="4" w:space="0"/>
              <w:left w:val="single" w:color="auto" w:sz="4" w:space="0"/>
              <w:right w:val="single" w:color="auto" w:sz="4" w:space="0"/>
            </w:tcBorders>
            <w:shd w:val="clear" w:color="auto" w:fill="auto"/>
            <w:vAlign w:val="center"/>
            <w:tcPrChange w:id="9880" w:author="CMCC-shiyuan-0226" w:date="2024-02-28T21:29:33Z">
              <w:tcPr>
                <w:tcW w:w="3150" w:type="dxa"/>
                <w:gridSpan w:val="2"/>
                <w:vMerge w:val="restart"/>
                <w:tcBorders>
                  <w:top w:val="single" w:color="auto" w:sz="4" w:space="0"/>
                  <w:left w:val="single" w:color="auto" w:sz="4" w:space="0"/>
                  <w:right w:val="single" w:color="auto" w:sz="4" w:space="0"/>
                </w:tcBorders>
                <w:shd w:val="clear" w:color="auto" w:fill="auto"/>
                <w:vAlign w:val="center"/>
              </w:tcPr>
            </w:tcPrChange>
          </w:tcPr>
          <w:p>
            <w:pPr>
              <w:pStyle w:val="74"/>
              <w:rPr>
                <w:ins w:id="9881" w:author="CMCC-shiyuan-0130" w:date="2024-02-06T11:38:23Z"/>
                <w:lang w:val="en-US"/>
              </w:rPr>
            </w:pPr>
            <w:ins w:id="9882" w:author="CMCC-shiyuan-0130" w:date="2024-02-06T11:38:23Z">
              <w:r>
                <w:rPr>
                  <w:lang w:val="en-US"/>
                </w:rPr>
                <w:t>Parameter</w:t>
              </w:r>
            </w:ins>
          </w:p>
        </w:tc>
        <w:tc>
          <w:tcPr>
            <w:tcW w:w="1347" w:type="dxa"/>
            <w:vMerge w:val="restart"/>
            <w:tcBorders>
              <w:top w:val="single" w:color="auto" w:sz="4" w:space="0"/>
              <w:left w:val="single" w:color="auto" w:sz="4" w:space="0"/>
              <w:right w:val="single" w:color="auto" w:sz="4" w:space="0"/>
            </w:tcBorders>
            <w:shd w:val="clear" w:color="auto" w:fill="auto"/>
            <w:vAlign w:val="center"/>
            <w:tcPrChange w:id="9883" w:author="CMCC-shiyuan-0226" w:date="2024-02-28T21:29:33Z">
              <w:tcPr>
                <w:tcW w:w="1255" w:type="dxa"/>
                <w:vMerge w:val="restart"/>
                <w:tcBorders>
                  <w:top w:val="single" w:color="auto" w:sz="4" w:space="0"/>
                  <w:left w:val="single" w:color="auto" w:sz="4" w:space="0"/>
                  <w:right w:val="single" w:color="auto" w:sz="4" w:space="0"/>
                </w:tcBorders>
                <w:shd w:val="clear" w:color="auto" w:fill="auto"/>
                <w:vAlign w:val="center"/>
              </w:tcPr>
            </w:tcPrChange>
          </w:tcPr>
          <w:p>
            <w:pPr>
              <w:pStyle w:val="74"/>
              <w:rPr>
                <w:ins w:id="9884" w:author="CMCC-shiyuan-0130" w:date="2024-02-06T11:38:23Z"/>
                <w:lang w:val="en-US"/>
              </w:rPr>
            </w:pPr>
            <w:ins w:id="9885" w:author="CMCC-shiyuan-0130" w:date="2024-02-06T11:38:23Z">
              <w:r>
                <w:rPr>
                  <w:lang w:eastAsia="zh-CN"/>
                </w:rPr>
                <w:t>T</w:t>
              </w:r>
            </w:ins>
            <w:ins w:id="9886" w:author="CMCC-shiyuan-0130" w:date="2024-02-06T11:38:23Z">
              <w:r>
                <w:rPr>
                  <w:rFonts w:hint="eastAsia"/>
                  <w:lang w:eastAsia="zh-CN"/>
                </w:rPr>
                <w:t>est configuration</w:t>
              </w:r>
            </w:ins>
          </w:p>
        </w:tc>
        <w:tc>
          <w:tcPr>
            <w:tcW w:w="1003" w:type="dxa"/>
            <w:vMerge w:val="restart"/>
            <w:tcBorders>
              <w:top w:val="single" w:color="auto" w:sz="4" w:space="0"/>
              <w:left w:val="single" w:color="auto" w:sz="4" w:space="0"/>
              <w:right w:val="single" w:color="auto" w:sz="4" w:space="0"/>
            </w:tcBorders>
            <w:shd w:val="clear" w:color="auto" w:fill="auto"/>
            <w:vAlign w:val="center"/>
            <w:tcPrChange w:id="9887" w:author="CMCC-shiyuan-0226" w:date="2024-02-28T21:29:33Z">
              <w:tcPr>
                <w:tcW w:w="1095" w:type="dxa"/>
                <w:gridSpan w:val="2"/>
                <w:vMerge w:val="restart"/>
                <w:tcBorders>
                  <w:top w:val="single" w:color="auto" w:sz="4" w:space="0"/>
                  <w:left w:val="single" w:color="auto" w:sz="4" w:space="0"/>
                  <w:right w:val="single" w:color="auto" w:sz="4" w:space="0"/>
                </w:tcBorders>
                <w:shd w:val="clear" w:color="auto" w:fill="auto"/>
                <w:vAlign w:val="center"/>
              </w:tcPr>
            </w:tcPrChange>
          </w:tcPr>
          <w:p>
            <w:pPr>
              <w:pStyle w:val="74"/>
              <w:rPr>
                <w:ins w:id="9888" w:author="CMCC-shiyuan-0130" w:date="2024-02-06T11:38:23Z"/>
                <w:lang w:val="en-US"/>
              </w:rPr>
            </w:pPr>
            <w:ins w:id="9889" w:author="CMCC-shiyuan-0130" w:date="2024-02-06T11:38:23Z">
              <w:r>
                <w:rPr>
                  <w:lang w:val="en-US"/>
                </w:rPr>
                <w:t>Unit</w:t>
              </w:r>
            </w:ins>
          </w:p>
        </w:tc>
        <w:tc>
          <w:tcPr>
            <w:tcW w:w="1702" w:type="dxa"/>
            <w:gridSpan w:val="2"/>
            <w:tcBorders>
              <w:top w:val="single" w:color="auto" w:sz="4" w:space="0"/>
              <w:left w:val="single" w:color="auto" w:sz="4" w:space="0"/>
              <w:bottom w:val="single" w:color="auto" w:sz="4" w:space="0"/>
              <w:right w:val="single" w:color="auto" w:sz="4" w:space="0"/>
            </w:tcBorders>
            <w:vAlign w:val="center"/>
            <w:tcPrChange w:id="9890" w:author="CMCC-shiyuan-0226" w:date="2024-02-28T21:29:33Z">
              <w:tcPr>
                <w:tcW w:w="1702" w:type="dxa"/>
                <w:gridSpan w:val="2"/>
                <w:tcBorders>
                  <w:top w:val="single" w:color="auto" w:sz="4" w:space="0"/>
                  <w:left w:val="single" w:color="auto" w:sz="4" w:space="0"/>
                  <w:bottom w:val="single" w:color="auto" w:sz="4" w:space="0"/>
                  <w:right w:val="single" w:color="auto" w:sz="4" w:space="0"/>
                </w:tcBorders>
                <w:vAlign w:val="center"/>
              </w:tcPr>
            </w:tcPrChange>
          </w:tcPr>
          <w:p>
            <w:pPr>
              <w:pStyle w:val="74"/>
              <w:rPr>
                <w:ins w:id="9891" w:author="CMCC-shiyuan-0130" w:date="2024-02-06T11:38:23Z"/>
                <w:lang w:val="en-US"/>
              </w:rPr>
            </w:pPr>
            <w:ins w:id="9892" w:author="CMCC-shiyuan-0130" w:date="2024-02-06T11:38:23Z">
              <w:r>
                <w:rPr>
                  <w:lang w:val="en-US"/>
                </w:rPr>
                <w:t>Cell 1</w:t>
              </w:r>
            </w:ins>
          </w:p>
        </w:tc>
        <w:tc>
          <w:tcPr>
            <w:tcW w:w="1702" w:type="dxa"/>
            <w:gridSpan w:val="2"/>
            <w:tcBorders>
              <w:top w:val="single" w:color="auto" w:sz="4" w:space="0"/>
              <w:left w:val="single" w:color="auto" w:sz="4" w:space="0"/>
              <w:bottom w:val="single" w:color="auto" w:sz="4" w:space="0"/>
              <w:right w:val="single" w:color="auto" w:sz="4" w:space="0"/>
            </w:tcBorders>
            <w:vAlign w:val="center"/>
            <w:tcPrChange w:id="9893" w:author="CMCC-shiyuan-0226" w:date="2024-02-28T21:29:33Z">
              <w:tcPr>
                <w:tcW w:w="1702" w:type="dxa"/>
                <w:gridSpan w:val="2"/>
                <w:tcBorders>
                  <w:top w:val="single" w:color="auto" w:sz="4" w:space="0"/>
                  <w:left w:val="single" w:color="auto" w:sz="4" w:space="0"/>
                  <w:bottom w:val="single" w:color="auto" w:sz="4" w:space="0"/>
                  <w:right w:val="single" w:color="auto" w:sz="4" w:space="0"/>
                </w:tcBorders>
                <w:vAlign w:val="center"/>
              </w:tcPr>
            </w:tcPrChange>
          </w:tcPr>
          <w:p>
            <w:pPr>
              <w:pStyle w:val="74"/>
              <w:rPr>
                <w:ins w:id="9894" w:author="CMCC-shiyuan-0130" w:date="2024-02-06T11:38:23Z"/>
                <w:lang w:val="en-US"/>
              </w:rPr>
            </w:pPr>
            <w:ins w:id="9895" w:author="CMCC-shiyuan-0130" w:date="2024-02-06T11:38:23Z">
              <w:r>
                <w:rPr>
                  <w:lang w:val="en-US"/>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9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9896" w:author="CMCC-shiyuan-0130" w:date="2024-02-06T11:38:23Z"/>
          <w:trPrChange w:id="9897" w:author="CMCC-shiyuan-0226" w:date="2024-02-28T21:29:33Z">
            <w:trPr>
              <w:trHeight w:val="187" w:hRule="atLeast"/>
              <w:jc w:val="center"/>
            </w:trPr>
          </w:trPrChange>
        </w:trPr>
        <w:tc>
          <w:tcPr>
            <w:tcW w:w="3150" w:type="dxa"/>
            <w:gridSpan w:val="2"/>
            <w:vMerge w:val="continue"/>
            <w:tcBorders>
              <w:left w:val="single" w:color="auto" w:sz="4" w:space="0"/>
              <w:bottom w:val="single" w:color="auto" w:sz="4" w:space="0"/>
              <w:right w:val="single" w:color="auto" w:sz="4" w:space="0"/>
            </w:tcBorders>
            <w:shd w:val="clear" w:color="auto" w:fill="auto"/>
            <w:vAlign w:val="center"/>
            <w:tcPrChange w:id="9898" w:author="CMCC-shiyuan-0226" w:date="2024-02-28T21:29:33Z">
              <w:tcPr>
                <w:tcW w:w="3150"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74"/>
              <w:rPr>
                <w:ins w:id="9899" w:author="CMCC-shiyuan-0130" w:date="2024-02-06T11:38:23Z"/>
                <w:lang w:val="en-US"/>
              </w:rPr>
            </w:pPr>
          </w:p>
        </w:tc>
        <w:tc>
          <w:tcPr>
            <w:tcW w:w="1347" w:type="dxa"/>
            <w:vMerge w:val="continue"/>
            <w:tcBorders>
              <w:left w:val="single" w:color="auto" w:sz="4" w:space="0"/>
              <w:bottom w:val="single" w:color="auto" w:sz="4" w:space="0"/>
              <w:right w:val="single" w:color="auto" w:sz="4" w:space="0"/>
            </w:tcBorders>
            <w:shd w:val="clear" w:color="auto" w:fill="auto"/>
            <w:vAlign w:val="center"/>
            <w:tcPrChange w:id="9900" w:author="CMCC-shiyuan-0226" w:date="2024-02-28T21:29:33Z">
              <w:tcPr>
                <w:tcW w:w="1255" w:type="dxa"/>
                <w:vMerge w:val="continue"/>
                <w:tcBorders>
                  <w:left w:val="single" w:color="auto" w:sz="4" w:space="0"/>
                  <w:bottom w:val="single" w:color="auto" w:sz="4" w:space="0"/>
                  <w:right w:val="single" w:color="auto" w:sz="4" w:space="0"/>
                </w:tcBorders>
                <w:shd w:val="clear" w:color="auto" w:fill="auto"/>
                <w:vAlign w:val="center"/>
              </w:tcPr>
            </w:tcPrChange>
          </w:tcPr>
          <w:p>
            <w:pPr>
              <w:pStyle w:val="74"/>
              <w:rPr>
                <w:ins w:id="9901" w:author="CMCC-shiyuan-0130" w:date="2024-02-06T11:38:23Z"/>
                <w:lang w:val="en-US"/>
              </w:rPr>
            </w:pPr>
          </w:p>
        </w:tc>
        <w:tc>
          <w:tcPr>
            <w:tcW w:w="1003" w:type="dxa"/>
            <w:vMerge w:val="continue"/>
            <w:tcBorders>
              <w:left w:val="single" w:color="auto" w:sz="4" w:space="0"/>
              <w:bottom w:val="single" w:color="auto" w:sz="4" w:space="0"/>
              <w:right w:val="single" w:color="auto" w:sz="4" w:space="0"/>
            </w:tcBorders>
            <w:shd w:val="clear" w:color="auto" w:fill="auto"/>
            <w:vAlign w:val="center"/>
            <w:tcPrChange w:id="9902" w:author="CMCC-shiyuan-0226" w:date="2024-02-28T21:29:33Z">
              <w:tcPr>
                <w:tcW w:w="1095" w:type="dxa"/>
                <w:gridSpan w:val="2"/>
                <w:vMerge w:val="continue"/>
                <w:tcBorders>
                  <w:left w:val="single" w:color="auto" w:sz="4" w:space="0"/>
                  <w:bottom w:val="single" w:color="auto" w:sz="4" w:space="0"/>
                  <w:right w:val="single" w:color="auto" w:sz="4" w:space="0"/>
                </w:tcBorders>
                <w:shd w:val="clear" w:color="auto" w:fill="auto"/>
                <w:vAlign w:val="center"/>
              </w:tcPr>
            </w:tcPrChange>
          </w:tcPr>
          <w:p>
            <w:pPr>
              <w:pStyle w:val="74"/>
              <w:rPr>
                <w:ins w:id="9903" w:author="CMCC-shiyuan-0130" w:date="2024-02-06T11:38:23Z"/>
                <w:lang w:val="en-US"/>
              </w:rPr>
            </w:pPr>
          </w:p>
        </w:tc>
        <w:tc>
          <w:tcPr>
            <w:tcW w:w="851" w:type="dxa"/>
            <w:tcBorders>
              <w:top w:val="single" w:color="auto" w:sz="4" w:space="0"/>
              <w:left w:val="single" w:color="auto" w:sz="4" w:space="0"/>
              <w:bottom w:val="single" w:color="auto" w:sz="4" w:space="0"/>
              <w:right w:val="single" w:color="auto" w:sz="4" w:space="0"/>
            </w:tcBorders>
            <w:vAlign w:val="center"/>
            <w:tcPrChange w:id="9904"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9905" w:author="CMCC-shiyuan-0130" w:date="2024-02-06T11:38:23Z"/>
                <w:lang w:val="en-US"/>
              </w:rPr>
            </w:pPr>
            <w:ins w:id="9906" w:author="CMCC-shiyuan-0130" w:date="2024-02-06T11:38:23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Change w:id="9907"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9908" w:author="CMCC-shiyuan-0130" w:date="2024-02-06T11:38:23Z"/>
                <w:lang w:val="en-US"/>
              </w:rPr>
            </w:pPr>
            <w:ins w:id="9909" w:author="CMCC-shiyuan-0130" w:date="2024-02-06T11:38:23Z">
              <w:r>
                <w:rPr>
                  <w:lang w:val="en-US"/>
                </w:rPr>
                <w:t>T2</w:t>
              </w:r>
            </w:ins>
          </w:p>
        </w:tc>
        <w:tc>
          <w:tcPr>
            <w:tcW w:w="851" w:type="dxa"/>
            <w:tcBorders>
              <w:top w:val="single" w:color="auto" w:sz="4" w:space="0"/>
              <w:left w:val="single" w:color="auto" w:sz="4" w:space="0"/>
              <w:bottom w:val="single" w:color="auto" w:sz="4" w:space="0"/>
              <w:right w:val="single" w:color="auto" w:sz="4" w:space="0"/>
            </w:tcBorders>
            <w:vAlign w:val="center"/>
            <w:tcPrChange w:id="9910"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9911" w:author="CMCC-shiyuan-0130" w:date="2024-02-06T11:38:23Z"/>
                <w:lang w:val="en-US"/>
              </w:rPr>
            </w:pPr>
            <w:ins w:id="9912" w:author="CMCC-shiyuan-0130" w:date="2024-02-06T11:38:23Z">
              <w:r>
                <w:rPr>
                  <w:lang w:val="en-US"/>
                </w:rPr>
                <w:t>T1</w:t>
              </w:r>
            </w:ins>
          </w:p>
        </w:tc>
        <w:tc>
          <w:tcPr>
            <w:tcW w:w="851" w:type="dxa"/>
            <w:tcBorders>
              <w:top w:val="single" w:color="auto" w:sz="4" w:space="0"/>
              <w:left w:val="single" w:color="auto" w:sz="4" w:space="0"/>
              <w:bottom w:val="single" w:color="auto" w:sz="4" w:space="0"/>
              <w:right w:val="single" w:color="auto" w:sz="4" w:space="0"/>
            </w:tcBorders>
            <w:vAlign w:val="center"/>
            <w:tcPrChange w:id="9913"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4"/>
              <w:rPr>
                <w:ins w:id="9914" w:author="CMCC-shiyuan-0130" w:date="2024-02-06T11:38:23Z"/>
                <w:lang w:val="en-US"/>
              </w:rPr>
            </w:pPr>
            <w:ins w:id="9915" w:author="CMCC-shiyuan-0130" w:date="2024-02-06T11:38:23Z">
              <w:r>
                <w:rPr>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1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14" w:hRule="atLeast"/>
          <w:jc w:val="center"/>
          <w:ins w:id="9916" w:author="CMCC-shiyuan-0130" w:date="2024-02-06T11:41:22Z"/>
          <w:trPrChange w:id="9917" w:author="CMCC-shiyuan-0226" w:date="2024-02-28T21:29:33Z">
            <w:trPr>
              <w:trHeight w:val="214" w:hRule="atLeast"/>
              <w:jc w:val="center"/>
            </w:trPr>
          </w:trPrChange>
        </w:trPr>
        <w:tc>
          <w:tcPr>
            <w:tcW w:w="3150" w:type="dxa"/>
            <w:gridSpan w:val="2"/>
            <w:tcBorders>
              <w:top w:val="single" w:color="auto" w:sz="4" w:space="0"/>
              <w:left w:val="single" w:color="auto" w:sz="4" w:space="0"/>
              <w:bottom w:val="nil"/>
              <w:right w:val="single" w:color="auto" w:sz="4" w:space="0"/>
            </w:tcBorders>
            <w:tcPrChange w:id="9918" w:author="CMCC-shiyuan-0226" w:date="2024-02-28T21:29:33Z">
              <w:tcPr>
                <w:tcW w:w="3150" w:type="dxa"/>
                <w:gridSpan w:val="2"/>
                <w:tcBorders>
                  <w:top w:val="single" w:color="auto" w:sz="4" w:space="0"/>
                  <w:left w:val="single" w:color="auto" w:sz="4" w:space="0"/>
                  <w:bottom w:val="nil"/>
                  <w:right w:val="single" w:color="auto" w:sz="4" w:space="0"/>
                </w:tcBorders>
              </w:tcPr>
            </w:tcPrChange>
          </w:tcPr>
          <w:p>
            <w:pPr>
              <w:pStyle w:val="76"/>
              <w:rPr>
                <w:ins w:id="9919" w:author="CMCC-shiyuan-0130" w:date="2024-02-06T11:41:22Z"/>
                <w:rFonts w:hint="default" w:eastAsiaTheme="minorEastAsia"/>
                <w:lang w:val="en-US" w:eastAsia="zh-CN"/>
              </w:rPr>
            </w:pPr>
            <w:ins w:id="9920" w:author="CMCC-shiyuan-0130" w:date="2024-02-06T11:41:25Z">
              <w:r>
                <w:rPr>
                  <w:rFonts w:hint="eastAsia"/>
                  <w:lang w:val="en-US" w:eastAsia="zh-CN"/>
                </w:rPr>
                <w:t>R</w:t>
              </w:r>
            </w:ins>
            <w:ins w:id="9921" w:author="CMCC-shiyuan-0130" w:date="2024-02-06T11:41:27Z">
              <w:r>
                <w:rPr>
                  <w:rFonts w:hint="eastAsia"/>
                  <w:lang w:val="en-US" w:eastAsia="zh-CN"/>
                </w:rPr>
                <w:t>F c</w:t>
              </w:r>
            </w:ins>
            <w:ins w:id="9922" w:author="CMCC-shiyuan-0130" w:date="2024-02-06T11:41:29Z">
              <w:r>
                <w:rPr>
                  <w:rFonts w:hint="eastAsia"/>
                  <w:lang w:val="en-US" w:eastAsia="zh-CN"/>
                </w:rPr>
                <w:t>h</w:t>
              </w:r>
            </w:ins>
            <w:ins w:id="9923" w:author="CMCC-shiyuan-0130" w:date="2024-02-06T11:41:30Z">
              <w:r>
                <w:rPr>
                  <w:rFonts w:hint="eastAsia"/>
                  <w:lang w:val="en-US" w:eastAsia="zh-CN"/>
                </w:rPr>
                <w:t>an</w:t>
              </w:r>
            </w:ins>
            <w:ins w:id="9924" w:author="CMCC-shiyuan-0130" w:date="2024-02-06T11:41:34Z">
              <w:r>
                <w:rPr>
                  <w:rFonts w:hint="eastAsia"/>
                  <w:lang w:val="en-US" w:eastAsia="zh-CN"/>
                </w:rPr>
                <w:t>n</w:t>
              </w:r>
            </w:ins>
            <w:ins w:id="9925" w:author="CMCC-shiyuan-0130" w:date="2024-02-06T11:41:36Z">
              <w:r>
                <w:rPr>
                  <w:rFonts w:hint="eastAsia"/>
                  <w:lang w:val="en-US" w:eastAsia="zh-CN"/>
                </w:rPr>
                <w:t xml:space="preserve">el </w:t>
              </w:r>
            </w:ins>
            <w:ins w:id="9926" w:author="CMCC-shiyuan-0130" w:date="2024-02-06T11:41:37Z">
              <w:r>
                <w:rPr>
                  <w:rFonts w:hint="eastAsia"/>
                  <w:lang w:val="en-US" w:eastAsia="zh-CN"/>
                </w:rPr>
                <w:t>number</w:t>
              </w:r>
            </w:ins>
          </w:p>
        </w:tc>
        <w:tc>
          <w:tcPr>
            <w:tcW w:w="1347" w:type="dxa"/>
            <w:tcBorders>
              <w:top w:val="single" w:color="auto" w:sz="4" w:space="0"/>
              <w:left w:val="single" w:color="auto" w:sz="4" w:space="0"/>
              <w:right w:val="single" w:color="auto" w:sz="4" w:space="0"/>
            </w:tcBorders>
            <w:vAlign w:val="center"/>
            <w:tcPrChange w:id="9927" w:author="CMCC-shiyuan-0226" w:date="2024-02-28T21:29:33Z">
              <w:tcPr>
                <w:tcW w:w="1255" w:type="dxa"/>
                <w:tcBorders>
                  <w:top w:val="single" w:color="auto" w:sz="4" w:space="0"/>
                  <w:left w:val="single" w:color="auto" w:sz="4" w:space="0"/>
                  <w:right w:val="single" w:color="auto" w:sz="4" w:space="0"/>
                </w:tcBorders>
                <w:vAlign w:val="center"/>
              </w:tcPr>
            </w:tcPrChange>
          </w:tcPr>
          <w:p>
            <w:pPr>
              <w:pStyle w:val="75"/>
              <w:rPr>
                <w:ins w:id="9928" w:author="CMCC-shiyuan-0130" w:date="2024-02-06T11:41:22Z"/>
                <w:rFonts w:hint="default"/>
                <w:lang w:val="en-US"/>
              </w:rPr>
            </w:pPr>
            <w:ins w:id="9929" w:author="CMCC-shiyuan-0130" w:date="2024-02-06T11:41:55Z">
              <w:r>
                <w:rPr>
                  <w:lang w:eastAsia="zh-CN"/>
                </w:rPr>
                <w:t>Config 1</w:t>
              </w:r>
            </w:ins>
            <w:ins w:id="9930" w:author="CMCC-shiyuan-0130" w:date="2024-02-06T11:41:55Z">
              <w:r>
                <w:rPr>
                  <w:rFonts w:hint="eastAsia"/>
                  <w:lang w:eastAsia="zh-CN"/>
                </w:rPr>
                <w:t>, 2</w:t>
              </w:r>
            </w:ins>
            <w:ins w:id="9931" w:author="CMCC-shiyuan-0226" w:date="2024-02-28T21:29:29Z">
              <w:r>
                <w:rPr>
                  <w:rFonts w:hint="eastAsia"/>
                  <w:lang w:val="en-US" w:eastAsia="zh-CN"/>
                </w:rPr>
                <w:t>,</w:t>
              </w:r>
            </w:ins>
            <w:ins w:id="9932" w:author="CMCC-shiyuan-0226" w:date="2024-02-28T21:29:30Z">
              <w:r>
                <w:rPr>
                  <w:rFonts w:hint="eastAsia"/>
                  <w:lang w:val="en-US" w:eastAsia="zh-CN"/>
                </w:rPr>
                <w:t xml:space="preserve"> 3</w:t>
              </w:r>
            </w:ins>
          </w:p>
        </w:tc>
        <w:tc>
          <w:tcPr>
            <w:tcW w:w="1003" w:type="dxa"/>
            <w:tcBorders>
              <w:top w:val="single" w:color="auto" w:sz="4" w:space="0"/>
              <w:left w:val="single" w:color="auto" w:sz="4" w:space="0"/>
              <w:bottom w:val="single" w:color="auto" w:sz="4" w:space="0"/>
              <w:right w:val="single" w:color="auto" w:sz="4" w:space="0"/>
            </w:tcBorders>
            <w:vAlign w:val="center"/>
            <w:tcPrChange w:id="9933"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9934" w:author="CMCC-shiyuan-0130" w:date="2024-02-06T11:41:22Z"/>
                <w:lang w:val="en-US"/>
              </w:rPr>
            </w:pPr>
          </w:p>
        </w:tc>
        <w:tc>
          <w:tcPr>
            <w:tcW w:w="1702" w:type="dxa"/>
            <w:gridSpan w:val="2"/>
            <w:tcBorders>
              <w:top w:val="single" w:color="auto" w:sz="4" w:space="0"/>
              <w:left w:val="single" w:color="auto" w:sz="4" w:space="0"/>
              <w:bottom w:val="single" w:color="auto" w:sz="4" w:space="0"/>
              <w:right w:val="single" w:color="auto" w:sz="4" w:space="0"/>
            </w:tcBorders>
            <w:vAlign w:val="center"/>
            <w:tcPrChange w:id="9935" w:author="CMCC-shiyuan-0226" w:date="2024-02-28T21:29:33Z">
              <w:tcPr>
                <w:tcW w:w="1702" w:type="dxa"/>
                <w:gridSpan w:val="2"/>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9936" w:author="CMCC-shiyuan-0130" w:date="2024-02-06T11:41:22Z"/>
                <w:rFonts w:hint="eastAsia" w:ascii="Arial" w:hAnsi="Arial" w:cs="Arial" w:eastAsiaTheme="minorEastAsia"/>
                <w:sz w:val="18"/>
                <w:szCs w:val="18"/>
                <w:lang w:val="en-US" w:eastAsia="zh-CN"/>
              </w:rPr>
            </w:pPr>
            <w:ins w:id="9937" w:author="CMCC-shiyuan-0130" w:date="2024-02-06T11:41:49Z">
              <w:r>
                <w:rPr>
                  <w:rFonts w:hint="eastAsia" w:ascii="Arial" w:hAnsi="Arial" w:cs="Arial"/>
                  <w:sz w:val="18"/>
                  <w:szCs w:val="18"/>
                  <w:lang w:val="en-US" w:eastAsia="zh-CN"/>
                </w:rPr>
                <w:t>1</w:t>
              </w:r>
            </w:ins>
          </w:p>
        </w:tc>
        <w:tc>
          <w:tcPr>
            <w:tcW w:w="1702" w:type="dxa"/>
            <w:gridSpan w:val="2"/>
            <w:tcBorders>
              <w:top w:val="single" w:color="auto" w:sz="4" w:space="0"/>
              <w:left w:val="single" w:color="auto" w:sz="4" w:space="0"/>
              <w:bottom w:val="single" w:color="auto" w:sz="4" w:space="0"/>
              <w:right w:val="single" w:color="auto" w:sz="4" w:space="0"/>
            </w:tcBorders>
            <w:vAlign w:val="center"/>
            <w:tcPrChange w:id="9938" w:author="CMCC-shiyuan-0226" w:date="2024-02-28T21:29:33Z">
              <w:tcPr>
                <w:tcW w:w="1702" w:type="dxa"/>
                <w:gridSpan w:val="2"/>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9939" w:author="CMCC-shiyuan-0130" w:date="2024-02-06T11:41:22Z"/>
                <w:rFonts w:hint="eastAsia" w:ascii="Arial" w:hAnsi="Arial" w:cs="Arial" w:eastAsiaTheme="minorEastAsia"/>
                <w:sz w:val="18"/>
                <w:szCs w:val="18"/>
                <w:lang w:val="en-US" w:eastAsia="zh-CN"/>
              </w:rPr>
            </w:pPr>
            <w:ins w:id="9940" w:author="CMCC-shiyuan-0130" w:date="2024-02-06T11:41:51Z">
              <w:r>
                <w:rPr>
                  <w:rFonts w:hint="eastAsia" w:ascii="Arial" w:hAnsi="Arial" w:cs="Arial"/>
                  <w:sz w:val="18"/>
                  <w:szCs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42"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9941" w:author="CMCC-shiyuan-0130" w:date="2024-02-06T11:38:23Z"/>
          <w:trPrChange w:id="9942"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tcPrChange w:id="9943" w:author="CMCC-shiyuan-0226" w:date="2024-02-28T21:29:33Z">
              <w:tcPr>
                <w:tcW w:w="3150" w:type="dxa"/>
                <w:gridSpan w:val="2"/>
                <w:tcBorders>
                  <w:top w:val="single" w:color="auto" w:sz="4" w:space="0"/>
                  <w:left w:val="single" w:color="auto" w:sz="4" w:space="0"/>
                  <w:bottom w:val="nil"/>
                  <w:right w:val="single" w:color="auto" w:sz="4" w:space="0"/>
                </w:tcBorders>
              </w:tcPr>
            </w:tcPrChange>
          </w:tcPr>
          <w:p>
            <w:pPr>
              <w:pStyle w:val="76"/>
              <w:rPr>
                <w:ins w:id="9944" w:author="CMCC-shiyuan-0130" w:date="2024-02-06T11:38:23Z"/>
                <w:lang w:val="en-US"/>
              </w:rPr>
            </w:pPr>
            <w:ins w:id="9945" w:author="CMCC-shiyuan-0130" w:date="2024-02-06T11:38:23Z">
              <w:r>
                <w:rPr/>
                <w:t>Duplex mode</w:t>
              </w:r>
            </w:ins>
          </w:p>
        </w:tc>
        <w:tc>
          <w:tcPr>
            <w:tcW w:w="1347" w:type="dxa"/>
            <w:tcBorders>
              <w:top w:val="single" w:color="auto" w:sz="4" w:space="0"/>
              <w:left w:val="single" w:color="auto" w:sz="4" w:space="0"/>
              <w:right w:val="single" w:color="auto" w:sz="4" w:space="0"/>
            </w:tcBorders>
            <w:vAlign w:val="center"/>
            <w:tcPrChange w:id="9946" w:author="CMCC-shiyuan-0226" w:date="2024-02-28T21:29:33Z">
              <w:tcPr>
                <w:tcW w:w="1255" w:type="dxa"/>
                <w:tcBorders>
                  <w:top w:val="single" w:color="auto" w:sz="4" w:space="0"/>
                  <w:left w:val="single" w:color="auto" w:sz="4" w:space="0"/>
                  <w:right w:val="single" w:color="auto" w:sz="4" w:space="0"/>
                </w:tcBorders>
                <w:vAlign w:val="center"/>
              </w:tcPr>
            </w:tcPrChange>
          </w:tcPr>
          <w:p>
            <w:pPr>
              <w:pStyle w:val="75"/>
              <w:rPr>
                <w:ins w:id="9947" w:author="CMCC-shiyuan-0130" w:date="2024-02-06T11:38:23Z"/>
                <w:rFonts w:hint="eastAsia" w:eastAsiaTheme="minorEastAsia"/>
                <w:lang w:val="en-US" w:eastAsia="zh-CN"/>
              </w:rPr>
            </w:pPr>
            <w:ins w:id="9948" w:author="CMCC-shiyuan-0130" w:date="2024-02-06T11:38:23Z">
              <w:r>
                <w:rPr/>
                <w:t xml:space="preserve">Config </w:t>
              </w:r>
            </w:ins>
            <w:ins w:id="9949" w:author="CMCC-shiyuan-0130" w:date="2024-02-06T11:38:23Z">
              <w:r>
                <w:rPr>
                  <w:rFonts w:hint="eastAsia"/>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Change w:id="9950"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9951"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9952"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9953" w:author="CMCC-shiyuan-0130" w:date="2024-02-06T11:38:23Z"/>
                <w:rFonts w:ascii="Arial" w:hAnsi="Arial" w:cs="Arial"/>
                <w:sz w:val="18"/>
                <w:szCs w:val="18"/>
                <w:lang w:val="en-US"/>
              </w:rPr>
            </w:pPr>
            <w:ins w:id="9954" w:author="CMCC-shiyuan-0130" w:date="2024-02-06T11:38:23Z">
              <w:r>
                <w:rPr>
                  <w:rFonts w:ascii="Arial" w:hAnsi="Arial" w:cs="Arial"/>
                  <w:sz w:val="18"/>
                  <w:szCs w:val="18"/>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56"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9955" w:author="CMCC-shiyuan-0130" w:date="2024-02-06T11:38:23Z"/>
          <w:trPrChange w:id="9956"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tcPrChange w:id="9957" w:author="CMCC-shiyuan-0226" w:date="2024-02-28T21:29:33Z">
              <w:tcPr>
                <w:tcW w:w="3150" w:type="dxa"/>
                <w:gridSpan w:val="2"/>
                <w:tcBorders>
                  <w:top w:val="nil"/>
                  <w:left w:val="single" w:color="auto" w:sz="4" w:space="0"/>
                  <w:bottom w:val="single" w:color="auto" w:sz="4" w:space="0"/>
                  <w:right w:val="single" w:color="auto" w:sz="4" w:space="0"/>
                </w:tcBorders>
              </w:tcPr>
            </w:tcPrChange>
          </w:tcPr>
          <w:p>
            <w:pPr>
              <w:pStyle w:val="76"/>
              <w:rPr>
                <w:ins w:id="9958" w:author="CMCC-shiyuan-0130" w:date="2024-02-06T11:38:23Z"/>
                <w:lang w:val="en-US"/>
              </w:rPr>
            </w:pPr>
          </w:p>
        </w:tc>
        <w:tc>
          <w:tcPr>
            <w:tcW w:w="1347" w:type="dxa"/>
            <w:tcBorders>
              <w:top w:val="single" w:color="auto" w:sz="4" w:space="0"/>
              <w:left w:val="single" w:color="auto" w:sz="4" w:space="0"/>
              <w:right w:val="single" w:color="auto" w:sz="4" w:space="0"/>
            </w:tcBorders>
            <w:vAlign w:val="center"/>
            <w:tcPrChange w:id="9959" w:author="CMCC-shiyuan-0226" w:date="2024-02-28T21:29:33Z">
              <w:tcPr>
                <w:tcW w:w="1255" w:type="dxa"/>
                <w:tcBorders>
                  <w:top w:val="single" w:color="auto" w:sz="4" w:space="0"/>
                  <w:left w:val="single" w:color="auto" w:sz="4" w:space="0"/>
                  <w:right w:val="single" w:color="auto" w:sz="4" w:space="0"/>
                </w:tcBorders>
                <w:vAlign w:val="center"/>
              </w:tcPr>
            </w:tcPrChange>
          </w:tcPr>
          <w:p>
            <w:pPr>
              <w:pStyle w:val="75"/>
              <w:rPr>
                <w:ins w:id="9960" w:author="CMCC-shiyuan-0130" w:date="2024-02-06T11:38:23Z"/>
                <w:rFonts w:hint="default" w:eastAsiaTheme="minorEastAsia"/>
                <w:lang w:val="en-US" w:eastAsia="zh-CN"/>
              </w:rPr>
            </w:pPr>
            <w:ins w:id="9961" w:author="CMCC-shiyuan-0130" w:date="2024-02-06T11:38:23Z">
              <w:r>
                <w:rPr/>
                <w:t>Config 2</w:t>
              </w:r>
            </w:ins>
            <w:ins w:id="9962" w:author="CMCC-shiyuan-0226" w:date="2024-02-28T21:29:37Z">
              <w:r>
                <w:rPr>
                  <w:rFonts w:hint="eastAsia"/>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Change w:id="9963"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9964"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9965"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9966" w:author="CMCC-shiyuan-0130" w:date="2024-02-06T11:38:23Z"/>
                <w:rFonts w:ascii="Arial" w:hAnsi="Arial" w:cs="Arial"/>
                <w:sz w:val="18"/>
                <w:szCs w:val="18"/>
                <w:lang w:val="en-US"/>
              </w:rPr>
            </w:pPr>
            <w:ins w:id="9967" w:author="CMCC-shiyuan-0130" w:date="2024-02-06T11:38:23Z">
              <w:r>
                <w:rPr>
                  <w:rFonts w:hint="default" w:ascii="Arial" w:hAnsi="Arial" w:cs="Arial"/>
                  <w:sz w:val="18"/>
                  <w:szCs w:val="18"/>
                  <w:lang w:val="en-US" w:eastAsia="zh-CN"/>
                </w:rPr>
                <w:t>T</w:t>
              </w:r>
            </w:ins>
            <w:ins w:id="9968" w:author="CMCC-shiyuan-0130" w:date="2024-02-06T11:38:23Z">
              <w:r>
                <w:rPr>
                  <w:rFonts w:ascii="Arial" w:hAnsi="Arial" w:cs="Arial"/>
                  <w:sz w:val="18"/>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70"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969" w:author="CMCC-shiyuan-0130" w:date="2024-02-06T11:38:23Z"/>
          <w:trPrChange w:id="9970"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tcPrChange w:id="9971" w:author="CMCC-shiyuan-0226" w:date="2024-02-28T21:29:33Z">
              <w:tcPr>
                <w:tcW w:w="3150" w:type="dxa"/>
                <w:gridSpan w:val="2"/>
                <w:tcBorders>
                  <w:top w:val="single" w:color="auto" w:sz="4" w:space="0"/>
                  <w:left w:val="single" w:color="auto" w:sz="4" w:space="0"/>
                  <w:bottom w:val="nil"/>
                  <w:right w:val="single" w:color="auto" w:sz="4" w:space="0"/>
                </w:tcBorders>
              </w:tcPr>
            </w:tcPrChange>
          </w:tcPr>
          <w:p>
            <w:pPr>
              <w:pStyle w:val="76"/>
              <w:rPr>
                <w:ins w:id="9972" w:author="CMCC-shiyuan-0130" w:date="2024-02-06T11:38:23Z"/>
                <w:lang w:val="en-US"/>
              </w:rPr>
            </w:pPr>
            <w:ins w:id="9973" w:author="CMCC-shiyuan-0130" w:date="2024-02-06T11:38:23Z">
              <w:r>
                <w:rPr/>
                <w:t>TDD configuration</w:t>
              </w:r>
            </w:ins>
          </w:p>
        </w:tc>
        <w:tc>
          <w:tcPr>
            <w:tcW w:w="1347" w:type="dxa"/>
            <w:tcBorders>
              <w:top w:val="single" w:color="auto" w:sz="4" w:space="0"/>
              <w:left w:val="single" w:color="auto" w:sz="4" w:space="0"/>
              <w:right w:val="single" w:color="auto" w:sz="4" w:space="0"/>
            </w:tcBorders>
            <w:vAlign w:val="center"/>
            <w:tcPrChange w:id="9974" w:author="CMCC-shiyuan-0226" w:date="2024-02-28T21:29:33Z">
              <w:tcPr>
                <w:tcW w:w="1255" w:type="dxa"/>
                <w:tcBorders>
                  <w:top w:val="single" w:color="auto" w:sz="4" w:space="0"/>
                  <w:left w:val="single" w:color="auto" w:sz="4" w:space="0"/>
                  <w:right w:val="single" w:color="auto" w:sz="4" w:space="0"/>
                </w:tcBorders>
                <w:vAlign w:val="center"/>
              </w:tcPr>
            </w:tcPrChange>
          </w:tcPr>
          <w:p>
            <w:pPr>
              <w:pStyle w:val="75"/>
              <w:rPr>
                <w:ins w:id="9975" w:author="CMCC-shiyuan-0130" w:date="2024-02-06T11:38:23Z"/>
                <w:lang w:eastAsia="zh-CN"/>
              </w:rPr>
            </w:pPr>
            <w:ins w:id="9976" w:author="CMCC-shiyuan-0130" w:date="2024-02-06T11:38:23Z">
              <w:r>
                <w:rPr/>
                <w:t xml:space="preserve">Config </w:t>
              </w:r>
            </w:ins>
            <w:ins w:id="9977" w:author="CMCC-shiyuan-0130" w:date="2024-02-06T11:38:23Z">
              <w:r>
                <w:rPr>
                  <w:rFonts w:hint="eastAsia"/>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Change w:id="9978"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9979"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9980"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9981" w:author="CMCC-shiyuan-0130" w:date="2024-02-06T11:38:23Z"/>
                <w:rFonts w:ascii="Arial" w:hAnsi="Arial" w:cs="Arial"/>
                <w:sz w:val="18"/>
                <w:szCs w:val="18"/>
                <w:lang w:val="en-US"/>
              </w:rPr>
            </w:pPr>
            <w:ins w:id="9982" w:author="CMCC-shiyuan-0130" w:date="2024-02-06T11:38:23Z">
              <w:r>
                <w:rPr>
                  <w:rFonts w:hint="eastAsia" w:ascii="Arial" w:hAnsi="Arial" w:cs="Arial"/>
                  <w:sz w:val="18"/>
                  <w:szCs w:val="18"/>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983" w:author="CMCC-shiyuan-0226" w:date="2024-02-28T21:29:52Z"/>
        </w:trPr>
        <w:tc>
          <w:tcPr>
            <w:tcW w:w="3150" w:type="dxa"/>
            <w:gridSpan w:val="2"/>
            <w:tcBorders>
              <w:top w:val="single" w:color="auto" w:sz="4" w:space="0"/>
              <w:left w:val="single" w:color="auto" w:sz="4" w:space="0"/>
              <w:bottom w:val="nil"/>
              <w:right w:val="single" w:color="auto" w:sz="4" w:space="0"/>
            </w:tcBorders>
          </w:tcPr>
          <w:p>
            <w:pPr>
              <w:pStyle w:val="76"/>
              <w:rPr>
                <w:ins w:id="9984" w:author="CMCC-shiyuan-0226" w:date="2024-02-28T21:29:52Z"/>
              </w:rPr>
            </w:pPr>
          </w:p>
        </w:tc>
        <w:tc>
          <w:tcPr>
            <w:tcW w:w="1347" w:type="dxa"/>
            <w:tcBorders>
              <w:top w:val="single" w:color="auto" w:sz="4" w:space="0"/>
              <w:left w:val="single" w:color="auto" w:sz="4" w:space="0"/>
              <w:right w:val="single" w:color="auto" w:sz="4" w:space="0"/>
            </w:tcBorders>
            <w:vAlign w:val="center"/>
          </w:tcPr>
          <w:p>
            <w:pPr>
              <w:pStyle w:val="75"/>
              <w:rPr>
                <w:ins w:id="9985" w:author="CMCC-shiyuan-0226" w:date="2024-02-28T21:29:52Z"/>
                <w:rFonts w:hint="eastAsia" w:eastAsiaTheme="minorEastAsia"/>
                <w:lang w:val="en-US" w:eastAsia="zh-CN"/>
              </w:rPr>
            </w:pPr>
            <w:ins w:id="9986" w:author="CMCC-shiyuan-0226" w:date="2024-02-28T21:29:56Z">
              <w:r>
                <w:rPr/>
                <w:t xml:space="preserve">Config </w:t>
              </w:r>
            </w:ins>
            <w:ins w:id="9987" w:author="CMCC-shiyuan-0226" w:date="2024-02-28T21:29:57Z">
              <w:r>
                <w:rPr>
                  <w:rFonts w:hint="eastAsia"/>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
          <w:p>
            <w:pPr>
              <w:pStyle w:val="75"/>
              <w:rPr>
                <w:ins w:id="9988" w:author="CMCC-shiyuan-0226" w:date="2024-02-28T21:29:52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9989" w:author="CMCC-shiyuan-0226" w:date="2024-02-28T21:29:52Z"/>
                <w:rFonts w:hint="eastAsia" w:ascii="Arial" w:hAnsi="Arial" w:cs="Arial"/>
                <w:sz w:val="18"/>
                <w:szCs w:val="18"/>
                <w:lang w:val="en-US"/>
              </w:rPr>
            </w:pPr>
            <w:ins w:id="9990" w:author="CMCC-shiyuan-0226" w:date="2024-02-28T21:30:01Z">
              <w:r>
                <w:rPr>
                  <w:rFonts w:hint="eastAsia" w:ascii="Arial" w:hAnsi="Arial" w:cs="Arial"/>
                  <w:sz w:val="18"/>
                  <w:szCs w:val="18"/>
                  <w:lang w:val="en-US"/>
                </w:rPr>
                <w:t>TDDConf.</w:t>
              </w:r>
            </w:ins>
            <w:ins w:id="9991" w:author="CMCC-shiyuan-0226" w:date="2024-02-28T21:30:02Z">
              <w:r>
                <w:rPr>
                  <w:rFonts w:hint="eastAsia" w:ascii="Arial" w:hAnsi="Arial" w:cs="Arial"/>
                  <w:sz w:val="18"/>
                  <w:szCs w:val="18"/>
                  <w:lang w:val="en-US" w:eastAsia="zh-CN"/>
                </w:rPr>
                <w:t>1</w:t>
              </w:r>
            </w:ins>
            <w:ins w:id="9992" w:author="CMCC-shiyuan-0226" w:date="2024-02-28T21:30:01Z">
              <w:r>
                <w:rPr>
                  <w:rFonts w:hint="eastAsia" w:ascii="Arial" w:hAnsi="Arial" w:cs="Arial"/>
                  <w:sz w:val="18"/>
                  <w:szCs w:val="18"/>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94"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9993" w:author="CMCC-shiyuan-0130" w:date="2024-02-06T11:38:23Z"/>
          <w:trPrChange w:id="9994"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tcPrChange w:id="9995" w:author="CMCC-shiyuan-0226" w:date="2024-02-28T21:29:33Z">
              <w:tcPr>
                <w:tcW w:w="3150" w:type="dxa"/>
                <w:gridSpan w:val="2"/>
                <w:tcBorders>
                  <w:top w:val="nil"/>
                  <w:left w:val="single" w:color="auto" w:sz="4" w:space="0"/>
                  <w:bottom w:val="single" w:color="auto" w:sz="4" w:space="0"/>
                  <w:right w:val="single" w:color="auto" w:sz="4" w:space="0"/>
                </w:tcBorders>
              </w:tcPr>
            </w:tcPrChange>
          </w:tcPr>
          <w:p>
            <w:pPr>
              <w:pStyle w:val="76"/>
              <w:rPr>
                <w:ins w:id="9996" w:author="CMCC-shiyuan-0130" w:date="2024-02-06T11:38:23Z"/>
                <w:lang w:val="en-US"/>
              </w:rPr>
            </w:pPr>
          </w:p>
        </w:tc>
        <w:tc>
          <w:tcPr>
            <w:tcW w:w="1347" w:type="dxa"/>
            <w:tcBorders>
              <w:top w:val="single" w:color="auto" w:sz="4" w:space="0"/>
              <w:left w:val="single" w:color="auto" w:sz="4" w:space="0"/>
              <w:right w:val="single" w:color="auto" w:sz="4" w:space="0"/>
            </w:tcBorders>
            <w:vAlign w:val="center"/>
            <w:tcPrChange w:id="9997" w:author="CMCC-shiyuan-0226" w:date="2024-02-28T21:29:33Z">
              <w:tcPr>
                <w:tcW w:w="1255" w:type="dxa"/>
                <w:tcBorders>
                  <w:top w:val="single" w:color="auto" w:sz="4" w:space="0"/>
                  <w:left w:val="single" w:color="auto" w:sz="4" w:space="0"/>
                  <w:right w:val="single" w:color="auto" w:sz="4" w:space="0"/>
                </w:tcBorders>
                <w:vAlign w:val="center"/>
              </w:tcPr>
            </w:tcPrChange>
          </w:tcPr>
          <w:p>
            <w:pPr>
              <w:pStyle w:val="75"/>
              <w:rPr>
                <w:ins w:id="9998" w:author="CMCC-shiyuan-0130" w:date="2024-02-06T11:38:23Z"/>
                <w:rFonts w:hint="eastAsia" w:eastAsiaTheme="minorEastAsia"/>
                <w:lang w:val="en-US" w:eastAsia="zh-CN"/>
              </w:rPr>
            </w:pPr>
            <w:ins w:id="9999" w:author="CMCC-shiyuan-0130" w:date="2024-02-06T11:38:23Z">
              <w:r>
                <w:rPr/>
                <w:t xml:space="preserve">Config </w:t>
              </w:r>
            </w:ins>
            <w:ins w:id="10000" w:author="CMCC-shiyuan-0226" w:date="2024-02-28T21:29:58Z">
              <w:r>
                <w:rPr>
                  <w:rFonts w:hint="eastAsia"/>
                  <w:lang w:val="en-US" w:eastAsia="zh-CN"/>
                </w:rPr>
                <w:t>3</w:t>
              </w:r>
            </w:ins>
            <w:ins w:id="10001" w:author="CMCC-shiyuan-0130" w:date="2024-02-06T11:38:23Z">
              <w:del w:id="10002" w:author="CMCC-shiyuan-0226" w:date="2024-02-28T21:29:57Z">
                <w:r>
                  <w:rPr>
                    <w:rFonts w:hint="eastAsia"/>
                    <w:lang w:val="en-US" w:eastAsia="zh-CN"/>
                  </w:rPr>
                  <w:delText>2</w:delText>
                </w:r>
              </w:del>
            </w:ins>
          </w:p>
        </w:tc>
        <w:tc>
          <w:tcPr>
            <w:tcW w:w="1003" w:type="dxa"/>
            <w:tcBorders>
              <w:top w:val="single" w:color="auto" w:sz="4" w:space="0"/>
              <w:left w:val="single" w:color="auto" w:sz="4" w:space="0"/>
              <w:bottom w:val="single" w:color="auto" w:sz="4" w:space="0"/>
              <w:right w:val="single" w:color="auto" w:sz="4" w:space="0"/>
            </w:tcBorders>
            <w:vAlign w:val="center"/>
            <w:tcPrChange w:id="10003"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004"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005"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10006" w:author="CMCC-shiyuan-0130" w:date="2024-02-06T11:38:23Z"/>
                <w:rFonts w:ascii="Arial" w:hAnsi="Arial" w:cs="Arial"/>
                <w:sz w:val="18"/>
                <w:szCs w:val="18"/>
                <w:lang w:val="en-US"/>
              </w:rPr>
            </w:pPr>
            <w:ins w:id="10007" w:author="CMCC-shiyuan-0130" w:date="2024-02-06T11:38:23Z">
              <w:r>
                <w:rPr>
                  <w:rFonts w:hint="eastAsia" w:ascii="Arial" w:hAnsi="Arial" w:cs="Arial"/>
                  <w:sz w:val="18"/>
                  <w:szCs w:val="18"/>
                  <w:lang w:val="en-US"/>
                </w:rPr>
                <w:t>TDDConf.</w:t>
              </w:r>
            </w:ins>
            <w:ins w:id="10008" w:author="CMCC-shiyuan-0130" w:date="2024-02-06T11:38:23Z">
              <w:del w:id="10009" w:author="CMCC-shiyuan-0226" w:date="2024-02-28T21:41:22Z">
                <w:r>
                  <w:rPr>
                    <w:rFonts w:hint="eastAsia" w:ascii="Arial" w:hAnsi="Arial" w:cs="Arial"/>
                    <w:sz w:val="18"/>
                    <w:szCs w:val="18"/>
                    <w:lang w:val="en-US"/>
                  </w:rPr>
                  <w:delText xml:space="preserve"> </w:delText>
                </w:r>
              </w:del>
            </w:ins>
            <w:ins w:id="10010" w:author="CMCC-shiyuan-0130" w:date="2024-02-06T11:38:23Z">
              <w:r>
                <w:rPr>
                  <w:rFonts w:hint="eastAsia" w:ascii="Arial" w:hAnsi="Arial" w:cs="Arial"/>
                  <w:sz w:val="18"/>
                  <w:szCs w:val="18"/>
                  <w:lang w:val="en-US"/>
                </w:rPr>
                <w:t>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12"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011" w:author="CMCC-shiyuan-0130" w:date="2024-02-06T11:38:23Z"/>
          <w:trPrChange w:id="10012"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013" w:author="CMCC-shiyuan-0226" w:date="2024-02-28T21:29:33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014" w:author="CMCC-shiyuan-0130" w:date="2024-02-06T11:38:23Z"/>
                <w:lang w:val="en-US"/>
              </w:rPr>
            </w:pPr>
            <w:ins w:id="10015" w:author="CMCC-shiyuan-0130" w:date="2024-02-06T11:38:23Z">
              <w:r>
                <w:rPr/>
                <w:t>BW</w:t>
              </w:r>
            </w:ins>
            <w:ins w:id="10016" w:author="CMCC-shiyuan-0130" w:date="2024-02-06T11:38:23Z">
              <w:r>
                <w:rPr>
                  <w:vertAlign w:val="subscript"/>
                </w:rPr>
                <w:t>channel</w:t>
              </w:r>
            </w:ins>
          </w:p>
        </w:tc>
        <w:tc>
          <w:tcPr>
            <w:tcW w:w="1347" w:type="dxa"/>
            <w:tcBorders>
              <w:left w:val="single" w:color="auto" w:sz="4" w:space="0"/>
              <w:right w:val="single" w:color="auto" w:sz="4" w:space="0"/>
            </w:tcBorders>
            <w:vAlign w:val="center"/>
            <w:tcPrChange w:id="10017" w:author="CMCC-shiyuan-0226" w:date="2024-02-28T21:29:33Z">
              <w:tcPr>
                <w:tcW w:w="1255" w:type="dxa"/>
                <w:tcBorders>
                  <w:left w:val="single" w:color="auto" w:sz="4" w:space="0"/>
                  <w:right w:val="single" w:color="auto" w:sz="4" w:space="0"/>
                </w:tcBorders>
                <w:vAlign w:val="center"/>
              </w:tcPr>
            </w:tcPrChange>
          </w:tcPr>
          <w:p>
            <w:pPr>
              <w:pStyle w:val="75"/>
              <w:rPr>
                <w:ins w:id="10018" w:author="CMCC-shiyuan-0130" w:date="2024-02-06T11:38:23Z"/>
                <w:rFonts w:hint="default"/>
                <w:lang w:val="en-US" w:eastAsia="zh-CN"/>
              </w:rPr>
            </w:pPr>
            <w:ins w:id="10019" w:author="CMCC-shiyuan-0130" w:date="2024-02-06T11:38:23Z">
              <w:r>
                <w:rPr/>
                <w:t xml:space="preserve">Config </w:t>
              </w:r>
            </w:ins>
            <w:ins w:id="10020" w:author="CMCC-shiyuan-0130" w:date="2024-02-06T11:38:23Z">
              <w:r>
                <w:rPr>
                  <w:rFonts w:hint="eastAsia"/>
                  <w:lang w:val="en-US" w:eastAsia="zh-CN"/>
                </w:rPr>
                <w:t>1</w:t>
              </w:r>
            </w:ins>
            <w:ins w:id="10021" w:author="CMCC-shiyuan-0226" w:date="2024-02-28T21:30:06Z">
              <w:r>
                <w:rPr>
                  <w:rFonts w:hint="eastAsia"/>
                  <w:lang w:val="en-US" w:eastAsia="zh-CN"/>
                </w:rPr>
                <w:t xml:space="preserve">, </w:t>
              </w:r>
            </w:ins>
            <w:ins w:id="10022" w:author="CMCC-shiyuan-0226" w:date="2024-02-28T21:30:07Z">
              <w:r>
                <w:rPr>
                  <w:rFonts w:hint="eastAsia"/>
                  <w:lang w:val="en-US" w:eastAsia="zh-CN"/>
                </w:rPr>
                <w:t>2</w:t>
              </w:r>
            </w:ins>
          </w:p>
        </w:tc>
        <w:tc>
          <w:tcPr>
            <w:tcW w:w="1003" w:type="dxa"/>
            <w:tcBorders>
              <w:top w:val="single" w:color="auto" w:sz="4" w:space="0"/>
              <w:left w:val="single" w:color="auto" w:sz="4" w:space="0"/>
              <w:bottom w:val="nil"/>
              <w:right w:val="single" w:color="auto" w:sz="4" w:space="0"/>
            </w:tcBorders>
            <w:vAlign w:val="center"/>
            <w:tcPrChange w:id="10023" w:author="CMCC-shiyuan-0226" w:date="2024-02-28T21:29:33Z">
              <w:tcPr>
                <w:tcW w:w="1095" w:type="dxa"/>
                <w:gridSpan w:val="2"/>
                <w:tcBorders>
                  <w:top w:val="single" w:color="auto" w:sz="4" w:space="0"/>
                  <w:left w:val="single" w:color="auto" w:sz="4" w:space="0"/>
                  <w:bottom w:val="nil"/>
                  <w:right w:val="single" w:color="auto" w:sz="4" w:space="0"/>
                </w:tcBorders>
                <w:vAlign w:val="center"/>
              </w:tcPr>
            </w:tcPrChange>
          </w:tcPr>
          <w:p>
            <w:pPr>
              <w:pStyle w:val="75"/>
              <w:rPr>
                <w:ins w:id="10024" w:author="CMCC-shiyuan-0130" w:date="2024-02-06T11:38:23Z"/>
                <w:lang w:val="en-US"/>
              </w:rPr>
            </w:pPr>
            <w:ins w:id="10025" w:author="CMCC-shiyuan-0130" w:date="2024-02-06T11:38:23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10026"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10027" w:author="CMCC-shiyuan-0130" w:date="2024-02-06T11:38:23Z"/>
                <w:rFonts w:ascii="Arial" w:hAnsi="Arial" w:cs="Arial"/>
                <w:sz w:val="18"/>
                <w:szCs w:val="18"/>
                <w:lang w:val="en-US"/>
              </w:rPr>
            </w:pPr>
            <w:ins w:id="10028" w:author="CMCC-shiyuan-0130" w:date="2024-02-06T11:38:23Z">
              <w:r>
                <w:rPr>
                  <w:rFonts w:hint="default" w:ascii="Arial" w:hAnsi="Arial" w:cs="Arial"/>
                  <w:sz w:val="18"/>
                  <w:szCs w:val="18"/>
                  <w:lang w:eastAsia="zh-CN"/>
                </w:rPr>
                <w:t>10</w:t>
              </w:r>
            </w:ins>
            <w:ins w:id="10029" w:author="CMCC-shiyuan-0130" w:date="2024-02-06T11:38:23Z">
              <w:r>
                <w:rPr>
                  <w:rFonts w:ascii="Arial" w:hAnsi="Arial" w:cs="Arial"/>
                  <w:sz w:val="18"/>
                  <w:szCs w:val="18"/>
                </w:rPr>
                <w:t>: N</w:t>
              </w:r>
            </w:ins>
            <w:ins w:id="10030" w:author="CMCC-shiyuan-0130" w:date="2024-02-06T11:38:23Z">
              <w:r>
                <w:rPr>
                  <w:rFonts w:ascii="Arial" w:hAnsi="Arial" w:cs="Arial"/>
                  <w:sz w:val="18"/>
                  <w:szCs w:val="18"/>
                  <w:vertAlign w:val="subscript"/>
                </w:rPr>
                <w:t>RB,c</w:t>
              </w:r>
            </w:ins>
            <w:ins w:id="10031" w:author="CMCC-shiyuan-0130" w:date="2024-02-06T11:38:23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33"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032" w:author="CMCC-shiyuan-0130" w:date="2024-02-06T11:38:23Z"/>
          <w:trPrChange w:id="10033"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034"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035" w:author="CMCC-shiyuan-0130" w:date="2024-02-06T11:38:23Z"/>
              </w:rPr>
            </w:pPr>
          </w:p>
        </w:tc>
        <w:tc>
          <w:tcPr>
            <w:tcW w:w="1347" w:type="dxa"/>
            <w:tcBorders>
              <w:left w:val="single" w:color="auto" w:sz="4" w:space="0"/>
              <w:right w:val="single" w:color="auto" w:sz="4" w:space="0"/>
            </w:tcBorders>
            <w:vAlign w:val="center"/>
            <w:tcPrChange w:id="10036" w:author="CMCC-shiyuan-0226" w:date="2024-02-28T21:29:33Z">
              <w:tcPr>
                <w:tcW w:w="1255" w:type="dxa"/>
                <w:tcBorders>
                  <w:left w:val="single" w:color="auto" w:sz="4" w:space="0"/>
                  <w:right w:val="single" w:color="auto" w:sz="4" w:space="0"/>
                </w:tcBorders>
                <w:vAlign w:val="center"/>
              </w:tcPr>
            </w:tcPrChange>
          </w:tcPr>
          <w:p>
            <w:pPr>
              <w:pStyle w:val="75"/>
              <w:rPr>
                <w:ins w:id="10037" w:author="CMCC-shiyuan-0130" w:date="2024-02-06T11:38:23Z"/>
                <w:rFonts w:hint="eastAsia" w:eastAsiaTheme="minorEastAsia"/>
                <w:lang w:val="en-US" w:eastAsia="zh-CN"/>
              </w:rPr>
            </w:pPr>
            <w:ins w:id="10038" w:author="CMCC-shiyuan-0130" w:date="2024-02-06T11:38:23Z">
              <w:r>
                <w:rPr/>
                <w:t xml:space="preserve">Config </w:t>
              </w:r>
            </w:ins>
            <w:ins w:id="10039" w:author="CMCC-shiyuan-0226" w:date="2024-02-28T21:30:07Z">
              <w:r>
                <w:rPr>
                  <w:rFonts w:hint="eastAsia"/>
                  <w:lang w:val="en-US" w:eastAsia="zh-CN"/>
                </w:rPr>
                <w:t>3</w:t>
              </w:r>
            </w:ins>
            <w:ins w:id="10040" w:author="CMCC-shiyuan-0130" w:date="2024-02-06T11:38:23Z">
              <w:del w:id="10041" w:author="CMCC-shiyuan-0226" w:date="2024-02-28T21:30:07Z">
                <w:r>
                  <w:rPr>
                    <w:rFonts w:hint="eastAsia"/>
                    <w:lang w:val="en-US" w:eastAsia="zh-CN"/>
                  </w:rPr>
                  <w:delText>2</w:delText>
                </w:r>
              </w:del>
            </w:ins>
          </w:p>
        </w:tc>
        <w:tc>
          <w:tcPr>
            <w:tcW w:w="1003" w:type="dxa"/>
            <w:tcBorders>
              <w:top w:val="nil"/>
              <w:left w:val="single" w:color="auto" w:sz="4" w:space="0"/>
              <w:bottom w:val="single" w:color="auto" w:sz="4" w:space="0"/>
              <w:right w:val="single" w:color="auto" w:sz="4" w:space="0"/>
            </w:tcBorders>
            <w:vAlign w:val="center"/>
            <w:tcPrChange w:id="10042" w:author="CMCC-shiyuan-0226" w:date="2024-02-28T21:29:33Z">
              <w:tcPr>
                <w:tcW w:w="1095" w:type="dxa"/>
                <w:gridSpan w:val="2"/>
                <w:tcBorders>
                  <w:top w:val="nil"/>
                  <w:left w:val="single" w:color="auto" w:sz="4" w:space="0"/>
                  <w:bottom w:val="single" w:color="auto" w:sz="4" w:space="0"/>
                  <w:right w:val="single" w:color="auto" w:sz="4" w:space="0"/>
                </w:tcBorders>
                <w:vAlign w:val="center"/>
              </w:tcPr>
            </w:tcPrChange>
          </w:tcPr>
          <w:p>
            <w:pPr>
              <w:pStyle w:val="75"/>
              <w:rPr>
                <w:ins w:id="10043" w:author="CMCC-shiyuan-0130" w:date="2024-02-06T11:38:23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044"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10045" w:author="CMCC-shiyuan-0130" w:date="2024-02-06T11:38:23Z"/>
                <w:rFonts w:hint="default" w:ascii="Arial" w:hAnsi="Arial" w:cs="Arial"/>
                <w:sz w:val="18"/>
                <w:szCs w:val="18"/>
                <w:lang w:eastAsia="zh-CN"/>
              </w:rPr>
            </w:pPr>
            <w:ins w:id="10046" w:author="CMCC-shiyuan-0130" w:date="2024-02-06T11:38:23Z">
              <w:r>
                <w:rPr>
                  <w:rFonts w:hint="default" w:ascii="Arial" w:hAnsi="Arial" w:cs="Arial"/>
                  <w:sz w:val="18"/>
                  <w:szCs w:val="18"/>
                  <w:lang w:eastAsia="zh-CN"/>
                </w:rPr>
                <w:t>40: N</w:t>
              </w:r>
            </w:ins>
            <w:ins w:id="10047" w:author="CMCC-shiyuan-0130" w:date="2024-02-06T11:38:23Z">
              <w:r>
                <w:rPr>
                  <w:rFonts w:hint="default" w:ascii="Arial" w:hAnsi="Arial" w:cs="Arial"/>
                  <w:sz w:val="18"/>
                  <w:szCs w:val="18"/>
                  <w:vertAlign w:val="subscript"/>
                  <w:lang w:eastAsia="zh-CN"/>
                </w:rPr>
                <w:t xml:space="preserve">RB,c </w:t>
              </w:r>
            </w:ins>
            <w:ins w:id="10048" w:author="CMCC-shiyuan-0130" w:date="2024-02-06T11:38:23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50"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049" w:author="CMCC-shiyuan-0130" w:date="2024-02-06T11:38:23Z"/>
          <w:trPrChange w:id="10050"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051" w:author="CMCC-shiyuan-0226" w:date="2024-02-28T21:29:33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052" w:author="CMCC-shiyuan-0130" w:date="2024-02-06T11:38:23Z"/>
                <w:lang w:val="en-US"/>
              </w:rPr>
            </w:pPr>
            <w:ins w:id="10053" w:author="CMCC-shiyuan-0130" w:date="2024-02-06T11:38:23Z">
              <w:r>
                <w:rPr>
                  <w:rFonts w:hint="eastAsia"/>
                  <w:lang w:eastAsia="zh-CN"/>
                </w:rPr>
                <w:t>BWP BW</w:t>
              </w:r>
            </w:ins>
          </w:p>
        </w:tc>
        <w:tc>
          <w:tcPr>
            <w:tcW w:w="1347" w:type="dxa"/>
            <w:tcBorders>
              <w:left w:val="single" w:color="auto" w:sz="4" w:space="0"/>
              <w:bottom w:val="single" w:color="auto" w:sz="4" w:space="0"/>
              <w:right w:val="single" w:color="auto" w:sz="4" w:space="0"/>
            </w:tcBorders>
            <w:vAlign w:val="center"/>
            <w:tcPrChange w:id="10054" w:author="CMCC-shiyuan-0226" w:date="2024-02-28T21:29:33Z">
              <w:tcPr>
                <w:tcW w:w="1255" w:type="dxa"/>
                <w:tcBorders>
                  <w:left w:val="single" w:color="auto" w:sz="4" w:space="0"/>
                  <w:bottom w:val="single" w:color="auto" w:sz="4" w:space="0"/>
                  <w:right w:val="single" w:color="auto" w:sz="4" w:space="0"/>
                </w:tcBorders>
                <w:vAlign w:val="center"/>
              </w:tcPr>
            </w:tcPrChange>
          </w:tcPr>
          <w:p>
            <w:pPr>
              <w:pStyle w:val="75"/>
              <w:rPr>
                <w:ins w:id="10055" w:author="CMCC-shiyuan-0130" w:date="2024-02-06T11:38:23Z"/>
                <w:rFonts w:hint="default"/>
                <w:lang w:val="en-US" w:eastAsia="zh-CN"/>
              </w:rPr>
            </w:pPr>
            <w:ins w:id="10056" w:author="CMCC-shiyuan-0130" w:date="2024-02-06T11:38:23Z">
              <w:r>
                <w:rPr/>
                <w:t xml:space="preserve">Config </w:t>
              </w:r>
            </w:ins>
            <w:ins w:id="10057" w:author="CMCC-shiyuan-0130" w:date="2024-02-06T11:38:23Z">
              <w:r>
                <w:rPr>
                  <w:rFonts w:hint="eastAsia"/>
                  <w:lang w:val="en-US" w:eastAsia="zh-CN"/>
                </w:rPr>
                <w:t>1</w:t>
              </w:r>
            </w:ins>
            <w:ins w:id="10058" w:author="CMCC-shiyuan-0226" w:date="2024-02-28T21:30:10Z">
              <w:r>
                <w:rPr>
                  <w:rFonts w:hint="eastAsia"/>
                  <w:lang w:val="en-US" w:eastAsia="zh-CN"/>
                </w:rPr>
                <w:t xml:space="preserve">, </w:t>
              </w:r>
            </w:ins>
            <w:ins w:id="10059" w:author="CMCC-shiyuan-0226" w:date="2024-02-28T21:30:11Z">
              <w:r>
                <w:rPr>
                  <w:rFonts w:hint="eastAsia"/>
                  <w:lang w:val="en-US" w:eastAsia="zh-CN"/>
                </w:rPr>
                <w:t>2</w:t>
              </w:r>
            </w:ins>
          </w:p>
        </w:tc>
        <w:tc>
          <w:tcPr>
            <w:tcW w:w="1003" w:type="dxa"/>
            <w:tcBorders>
              <w:top w:val="single" w:color="auto" w:sz="4" w:space="0"/>
              <w:left w:val="single" w:color="auto" w:sz="4" w:space="0"/>
              <w:bottom w:val="nil"/>
              <w:right w:val="single" w:color="auto" w:sz="4" w:space="0"/>
            </w:tcBorders>
            <w:vAlign w:val="center"/>
            <w:tcPrChange w:id="10060" w:author="CMCC-shiyuan-0226" w:date="2024-02-28T21:29:33Z">
              <w:tcPr>
                <w:tcW w:w="1095" w:type="dxa"/>
                <w:gridSpan w:val="2"/>
                <w:tcBorders>
                  <w:top w:val="single" w:color="auto" w:sz="4" w:space="0"/>
                  <w:left w:val="single" w:color="auto" w:sz="4" w:space="0"/>
                  <w:bottom w:val="nil"/>
                  <w:right w:val="single" w:color="auto" w:sz="4" w:space="0"/>
                </w:tcBorders>
                <w:vAlign w:val="center"/>
              </w:tcPr>
            </w:tcPrChange>
          </w:tcPr>
          <w:p>
            <w:pPr>
              <w:pStyle w:val="75"/>
              <w:rPr>
                <w:ins w:id="10061" w:author="CMCC-shiyuan-0130" w:date="2024-02-06T11:38:23Z"/>
                <w:lang w:val="en-US"/>
              </w:rPr>
            </w:pPr>
            <w:ins w:id="10062" w:author="CMCC-shiyuan-0130" w:date="2024-02-06T11:38:23Z">
              <w:r>
                <w:rPr>
                  <w:rFonts w:hint="eastAsia"/>
                  <w:lang w:eastAsia="zh-CN"/>
                </w:rPr>
                <w:t>MHz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10063"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10064" w:author="CMCC-shiyuan-0130" w:date="2024-02-06T11:38:23Z"/>
                <w:rFonts w:ascii="Arial" w:hAnsi="Arial" w:cs="Arial"/>
                <w:sz w:val="18"/>
                <w:szCs w:val="18"/>
                <w:lang w:val="en-US"/>
              </w:rPr>
            </w:pPr>
            <w:ins w:id="10065" w:author="CMCC-shiyuan-0130" w:date="2024-02-06T11:38:23Z">
              <w:r>
                <w:rPr>
                  <w:rFonts w:hint="default" w:ascii="Arial" w:hAnsi="Arial" w:cs="Arial"/>
                  <w:sz w:val="18"/>
                  <w:szCs w:val="18"/>
                  <w:lang w:eastAsia="zh-CN"/>
                </w:rPr>
                <w:t>10</w:t>
              </w:r>
            </w:ins>
            <w:ins w:id="10066" w:author="CMCC-shiyuan-0130" w:date="2024-02-06T11:38:23Z">
              <w:r>
                <w:rPr>
                  <w:rFonts w:ascii="Arial" w:hAnsi="Arial" w:cs="Arial"/>
                  <w:sz w:val="18"/>
                  <w:szCs w:val="18"/>
                </w:rPr>
                <w:t>: N</w:t>
              </w:r>
            </w:ins>
            <w:ins w:id="10067" w:author="CMCC-shiyuan-0130" w:date="2024-02-06T11:38:23Z">
              <w:r>
                <w:rPr>
                  <w:rFonts w:ascii="Arial" w:hAnsi="Arial" w:cs="Arial"/>
                  <w:sz w:val="18"/>
                  <w:szCs w:val="18"/>
                  <w:vertAlign w:val="subscript"/>
                </w:rPr>
                <w:t>RB,c</w:t>
              </w:r>
            </w:ins>
            <w:ins w:id="10068" w:author="CMCC-shiyuan-0130" w:date="2024-02-06T11:38:23Z">
              <w:r>
                <w:rPr>
                  <w:rFonts w:ascii="Arial" w:hAnsi="Arial" w:cs="Arial"/>
                  <w:sz w:val="18"/>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70"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069" w:author="CMCC-shiyuan-0130" w:date="2024-02-06T11:38:23Z"/>
          <w:trPrChange w:id="10070"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071"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072" w:author="CMCC-shiyuan-0130" w:date="2024-02-06T11:38:23Z"/>
                <w:rFonts w:hint="eastAsia"/>
                <w:lang w:eastAsia="zh-CN"/>
              </w:rPr>
            </w:pPr>
          </w:p>
        </w:tc>
        <w:tc>
          <w:tcPr>
            <w:tcW w:w="1347" w:type="dxa"/>
            <w:tcBorders>
              <w:left w:val="single" w:color="auto" w:sz="4" w:space="0"/>
              <w:bottom w:val="single" w:color="auto" w:sz="4" w:space="0"/>
              <w:right w:val="single" w:color="auto" w:sz="4" w:space="0"/>
            </w:tcBorders>
            <w:vAlign w:val="center"/>
            <w:tcPrChange w:id="10073" w:author="CMCC-shiyuan-0226" w:date="2024-02-28T21:29:33Z">
              <w:tcPr>
                <w:tcW w:w="1255" w:type="dxa"/>
                <w:tcBorders>
                  <w:left w:val="single" w:color="auto" w:sz="4" w:space="0"/>
                  <w:bottom w:val="single" w:color="auto" w:sz="4" w:space="0"/>
                  <w:right w:val="single" w:color="auto" w:sz="4" w:space="0"/>
                </w:tcBorders>
                <w:vAlign w:val="center"/>
              </w:tcPr>
            </w:tcPrChange>
          </w:tcPr>
          <w:p>
            <w:pPr>
              <w:pStyle w:val="75"/>
              <w:rPr>
                <w:ins w:id="10074" w:author="CMCC-shiyuan-0130" w:date="2024-02-06T11:38:23Z"/>
                <w:rFonts w:hint="eastAsia" w:eastAsiaTheme="minorEastAsia"/>
                <w:lang w:val="en-US" w:eastAsia="zh-CN"/>
              </w:rPr>
            </w:pPr>
            <w:ins w:id="10075" w:author="CMCC-shiyuan-0130" w:date="2024-02-06T11:38:23Z">
              <w:r>
                <w:rPr/>
                <w:t xml:space="preserve">Config </w:t>
              </w:r>
            </w:ins>
            <w:ins w:id="10076" w:author="CMCC-shiyuan-0226" w:date="2024-02-28T21:30:12Z">
              <w:r>
                <w:rPr>
                  <w:rFonts w:hint="eastAsia"/>
                  <w:lang w:val="en-US" w:eastAsia="zh-CN"/>
                </w:rPr>
                <w:t>3</w:t>
              </w:r>
            </w:ins>
            <w:ins w:id="10077" w:author="CMCC-shiyuan-0130" w:date="2024-02-06T11:38:23Z">
              <w:del w:id="10078" w:author="CMCC-shiyuan-0226" w:date="2024-02-28T21:30:11Z">
                <w:r>
                  <w:rPr>
                    <w:rFonts w:hint="eastAsia"/>
                    <w:lang w:val="en-US" w:eastAsia="zh-CN"/>
                  </w:rPr>
                  <w:delText>2</w:delText>
                </w:r>
              </w:del>
            </w:ins>
          </w:p>
        </w:tc>
        <w:tc>
          <w:tcPr>
            <w:tcW w:w="1003" w:type="dxa"/>
            <w:tcBorders>
              <w:top w:val="nil"/>
              <w:left w:val="single" w:color="auto" w:sz="4" w:space="0"/>
              <w:bottom w:val="single" w:color="auto" w:sz="4" w:space="0"/>
              <w:right w:val="single" w:color="auto" w:sz="4" w:space="0"/>
            </w:tcBorders>
            <w:vAlign w:val="center"/>
            <w:tcPrChange w:id="10079" w:author="CMCC-shiyuan-0226" w:date="2024-02-28T21:29:33Z">
              <w:tcPr>
                <w:tcW w:w="1095" w:type="dxa"/>
                <w:gridSpan w:val="2"/>
                <w:tcBorders>
                  <w:top w:val="nil"/>
                  <w:left w:val="single" w:color="auto" w:sz="4" w:space="0"/>
                  <w:bottom w:val="single" w:color="auto" w:sz="4" w:space="0"/>
                  <w:right w:val="single" w:color="auto" w:sz="4" w:space="0"/>
                </w:tcBorders>
                <w:vAlign w:val="center"/>
              </w:tcPr>
            </w:tcPrChange>
          </w:tcPr>
          <w:p>
            <w:pPr>
              <w:pStyle w:val="75"/>
              <w:rPr>
                <w:ins w:id="10080" w:author="CMCC-shiyuan-0130" w:date="2024-02-06T11:38:23Z"/>
                <w:rFonts w:hint="eastAsia"/>
                <w:lang w:eastAsia="zh-CN"/>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081"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keepLines/>
              <w:spacing w:after="0" w:line="256" w:lineRule="auto"/>
              <w:jc w:val="center"/>
              <w:rPr>
                <w:ins w:id="10082" w:author="CMCC-shiyuan-0130" w:date="2024-02-06T11:38:23Z"/>
                <w:rFonts w:hint="default" w:ascii="Arial" w:hAnsi="Arial" w:cs="Arial"/>
                <w:sz w:val="18"/>
                <w:szCs w:val="18"/>
                <w:lang w:eastAsia="zh-CN"/>
              </w:rPr>
            </w:pPr>
            <w:ins w:id="10083" w:author="CMCC-shiyuan-0130" w:date="2024-02-06T11:38:23Z">
              <w:r>
                <w:rPr>
                  <w:rFonts w:hint="default" w:ascii="Arial" w:hAnsi="Arial" w:cs="Arial"/>
                  <w:sz w:val="18"/>
                  <w:szCs w:val="18"/>
                  <w:lang w:eastAsia="zh-CN"/>
                </w:rPr>
                <w:t>40: N</w:t>
              </w:r>
            </w:ins>
            <w:ins w:id="10084" w:author="CMCC-shiyuan-0130" w:date="2024-02-06T11:38:23Z">
              <w:r>
                <w:rPr>
                  <w:rFonts w:hint="default" w:ascii="Arial" w:hAnsi="Arial" w:cs="Arial"/>
                  <w:sz w:val="18"/>
                  <w:szCs w:val="18"/>
                  <w:vertAlign w:val="subscript"/>
                  <w:lang w:eastAsia="zh-CN"/>
                </w:rPr>
                <w:t xml:space="preserve">RB,c </w:t>
              </w:r>
            </w:ins>
            <w:ins w:id="10085" w:author="CMCC-shiyuan-0130" w:date="2024-02-06T11:38:23Z">
              <w:r>
                <w:rPr>
                  <w:rFonts w:hint="default" w:ascii="Arial" w:hAnsi="Arial" w:cs="Arial"/>
                  <w:sz w:val="18"/>
                  <w:szCs w:val="18"/>
                  <w:lang w:eastAsia="zh-CN"/>
                </w:rPr>
                <w:t>= 106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8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086" w:author="CMCC-shiyuan-0130" w:date="2024-02-06T11:38:23Z"/>
          <w:trPrChange w:id="10087"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088"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089" w:author="CMCC-shiyuan-0130" w:date="2024-02-06T11:38:23Z"/>
                <w:lang w:val="en-US"/>
              </w:rPr>
            </w:pPr>
            <w:ins w:id="10090" w:author="CMCC-shiyuan-0130" w:date="2024-02-06T11:38:23Z">
              <w:r>
                <w:rPr>
                  <w:lang w:val="en-US"/>
                </w:rPr>
                <w:t>DR</w:t>
              </w:r>
            </w:ins>
            <w:ins w:id="10091" w:author="CMCC-shiyuan-0130" w:date="2024-02-06T11:38:23Z">
              <w:r>
                <w:rPr>
                  <w:rFonts w:hint="eastAsia"/>
                  <w:lang w:val="en-US" w:eastAsia="zh-CN"/>
                </w:rPr>
                <w:t>X</w:t>
              </w:r>
            </w:ins>
            <w:ins w:id="10092" w:author="CMCC-shiyuan-0130" w:date="2024-02-06T11:38:23Z">
              <w:r>
                <w:rPr>
                  <w:lang w:val="en-US"/>
                </w:rPr>
                <w:t xml:space="preserve"> Cycle</w:t>
              </w:r>
            </w:ins>
          </w:p>
        </w:tc>
        <w:tc>
          <w:tcPr>
            <w:tcW w:w="1347" w:type="dxa"/>
            <w:tcBorders>
              <w:left w:val="single" w:color="auto" w:sz="4" w:space="0"/>
              <w:right w:val="single" w:color="auto" w:sz="4" w:space="0"/>
            </w:tcBorders>
            <w:tcPrChange w:id="10093" w:author="CMCC-shiyuan-0226" w:date="2024-02-28T21:29:33Z">
              <w:tcPr>
                <w:tcW w:w="1255" w:type="dxa"/>
                <w:tcBorders>
                  <w:left w:val="single" w:color="auto" w:sz="4" w:space="0"/>
                  <w:right w:val="single" w:color="auto" w:sz="4" w:space="0"/>
                </w:tcBorders>
              </w:tcPr>
            </w:tcPrChange>
          </w:tcPr>
          <w:p>
            <w:pPr>
              <w:pStyle w:val="75"/>
              <w:rPr>
                <w:ins w:id="10094" w:author="CMCC-shiyuan-0130" w:date="2024-02-06T11:38:23Z"/>
                <w:rFonts w:hint="default"/>
                <w:lang w:val="en-US" w:eastAsia="zh-CN"/>
              </w:rPr>
            </w:pPr>
            <w:ins w:id="10095" w:author="CMCC-shiyuan-0130" w:date="2024-02-06T11:38:23Z">
              <w:r>
                <w:rPr>
                  <w:lang w:eastAsia="zh-CN"/>
                </w:rPr>
                <w:t>Config 1</w:t>
              </w:r>
            </w:ins>
            <w:ins w:id="10096" w:author="CMCC-shiyuan-0130" w:date="2024-02-06T11:38:23Z">
              <w:r>
                <w:rPr>
                  <w:rFonts w:hint="eastAsia"/>
                  <w:lang w:eastAsia="zh-CN"/>
                </w:rPr>
                <w:t>, 2</w:t>
              </w:r>
            </w:ins>
            <w:ins w:id="10097" w:author="CMCC-shiyuan-0226" w:date="2024-02-28T21:30:14Z">
              <w:r>
                <w:rPr>
                  <w:rFonts w:hint="eastAsia"/>
                  <w:lang w:val="en-US" w:eastAsia="zh-CN"/>
                </w:rPr>
                <w:t>,</w:t>
              </w:r>
            </w:ins>
            <w:ins w:id="10098" w:author="CMCC-shiyuan-0226" w:date="2024-02-28T21:30:16Z">
              <w:r>
                <w:rPr>
                  <w:rFonts w:hint="eastAsia"/>
                  <w:lang w:val="en-US" w:eastAsia="zh-CN"/>
                </w:rPr>
                <w:t xml:space="preserve"> </w:t>
              </w:r>
            </w:ins>
            <w:ins w:id="10099" w:author="CMCC-shiyuan-0226" w:date="2024-02-28T21:30:14Z">
              <w:r>
                <w:rPr>
                  <w:rFonts w:hint="eastAsia"/>
                  <w:lang w:val="en-US" w:eastAsia="zh-CN"/>
                </w:rPr>
                <w:t>3</w:t>
              </w:r>
            </w:ins>
          </w:p>
        </w:tc>
        <w:tc>
          <w:tcPr>
            <w:tcW w:w="1003" w:type="dxa"/>
            <w:tcBorders>
              <w:top w:val="single" w:color="auto" w:sz="4" w:space="0"/>
              <w:left w:val="single" w:color="auto" w:sz="4" w:space="0"/>
              <w:bottom w:val="single" w:color="auto" w:sz="4" w:space="0"/>
              <w:right w:val="single" w:color="auto" w:sz="4" w:space="0"/>
            </w:tcBorders>
            <w:tcPrChange w:id="10100"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101" w:author="CMCC-shiyuan-0130" w:date="2024-02-06T11:38:23Z"/>
                <w:lang w:val="en-US"/>
              </w:rPr>
            </w:pPr>
            <w:ins w:id="10102" w:author="CMCC-shiyuan-0130" w:date="2024-02-06T11:38:23Z">
              <w:r>
                <w:rPr>
                  <w:lang w:val="en-US"/>
                </w:rPr>
                <w:t>ms</w:t>
              </w:r>
            </w:ins>
          </w:p>
        </w:tc>
        <w:tc>
          <w:tcPr>
            <w:tcW w:w="3404" w:type="dxa"/>
            <w:gridSpan w:val="4"/>
            <w:tcBorders>
              <w:top w:val="single" w:color="auto" w:sz="4" w:space="0"/>
              <w:left w:val="single" w:color="auto" w:sz="4" w:space="0"/>
              <w:bottom w:val="single" w:color="auto" w:sz="4" w:space="0"/>
              <w:right w:val="single" w:color="auto" w:sz="4" w:space="0"/>
            </w:tcBorders>
            <w:tcPrChange w:id="10103" w:author="CMCC-shiyuan-0226" w:date="2024-02-28T21:29:33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10104" w:author="CMCC-shiyuan-0130" w:date="2024-02-06T11:38:23Z"/>
                <w:lang w:val="en-US"/>
              </w:rPr>
            </w:pPr>
            <w:ins w:id="10105" w:author="CMCC-shiyuan-0130" w:date="2024-02-06T11:38:23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0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106" w:author="CMCC-shiyuan-0130" w:date="2024-02-06T12:26:02Z"/>
          <w:trPrChange w:id="10107"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108"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109" w:author="CMCC-shiyuan-0130" w:date="2024-02-06T12:26:02Z"/>
                <w:lang w:val="en-US"/>
              </w:rPr>
            </w:pPr>
            <w:ins w:id="10110" w:author="CMCC-shiyuan-0130" w:date="2024-02-06T12:26:19Z">
              <w:r>
                <w:rPr>
                  <w:lang w:val="en-US"/>
                </w:rPr>
                <w:t>Gap pattern ID</w:t>
              </w:r>
            </w:ins>
          </w:p>
        </w:tc>
        <w:tc>
          <w:tcPr>
            <w:tcW w:w="1347" w:type="dxa"/>
            <w:tcBorders>
              <w:left w:val="single" w:color="auto" w:sz="4" w:space="0"/>
              <w:right w:val="single" w:color="auto" w:sz="4" w:space="0"/>
            </w:tcBorders>
            <w:tcPrChange w:id="10111" w:author="CMCC-shiyuan-0226" w:date="2024-02-28T21:29:33Z">
              <w:tcPr>
                <w:tcW w:w="1255" w:type="dxa"/>
                <w:tcBorders>
                  <w:left w:val="single" w:color="auto" w:sz="4" w:space="0"/>
                  <w:right w:val="single" w:color="auto" w:sz="4" w:space="0"/>
                </w:tcBorders>
              </w:tcPr>
            </w:tcPrChange>
          </w:tcPr>
          <w:p>
            <w:pPr>
              <w:pStyle w:val="75"/>
              <w:rPr>
                <w:ins w:id="10112" w:author="CMCC-shiyuan-0130" w:date="2024-02-06T12:26:02Z"/>
                <w:lang w:eastAsia="zh-CN"/>
              </w:rPr>
            </w:pPr>
          </w:p>
        </w:tc>
        <w:tc>
          <w:tcPr>
            <w:tcW w:w="1003" w:type="dxa"/>
            <w:tcBorders>
              <w:top w:val="single" w:color="auto" w:sz="4" w:space="0"/>
              <w:left w:val="single" w:color="auto" w:sz="4" w:space="0"/>
              <w:bottom w:val="single" w:color="auto" w:sz="4" w:space="0"/>
              <w:right w:val="single" w:color="auto" w:sz="4" w:space="0"/>
            </w:tcBorders>
            <w:tcPrChange w:id="10113"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114" w:author="CMCC-shiyuan-0130" w:date="2024-02-06T12:26:02Z"/>
                <w:lang w:val="en-US"/>
              </w:rPr>
            </w:pPr>
          </w:p>
        </w:tc>
        <w:tc>
          <w:tcPr>
            <w:tcW w:w="3404" w:type="dxa"/>
            <w:gridSpan w:val="4"/>
            <w:tcBorders>
              <w:top w:val="single" w:color="auto" w:sz="4" w:space="0"/>
              <w:left w:val="single" w:color="auto" w:sz="4" w:space="0"/>
              <w:bottom w:val="single" w:color="auto" w:sz="4" w:space="0"/>
              <w:right w:val="single" w:color="auto" w:sz="4" w:space="0"/>
            </w:tcBorders>
            <w:tcPrChange w:id="10115" w:author="CMCC-shiyuan-0226" w:date="2024-02-28T21:29:33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10116" w:author="CMCC-shiyuan-0130" w:date="2024-02-06T12:26:02Z"/>
                <w:rFonts w:hint="default" w:eastAsiaTheme="minorEastAsia"/>
                <w:lang w:val="en-US" w:eastAsia="zh-CN"/>
              </w:rPr>
            </w:pPr>
            <w:ins w:id="10117" w:author="CMCC-shiyuan-0130" w:date="2024-02-06T12:26:24Z">
              <w:r>
                <w:rPr>
                  <w:rFonts w:hint="eastAsia"/>
                  <w:lang w:val="en-US" w:eastAsia="zh-CN"/>
                </w:rPr>
                <w:t>gp</w:t>
              </w:r>
            </w:ins>
            <w:ins w:id="10118" w:author="CMCC-shiyuan-0130" w:date="2024-02-06T12:26:2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20" w:author="CMCC-shiyuan-0226" w:date="2024-02-28T21:3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119" w:author="CMCC-shiyuan-0130" w:date="2024-02-06T11:38:23Z"/>
          <w:trPrChange w:id="10120" w:author="CMCC-shiyuan-0226" w:date="2024-02-28T21:31:57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121" w:author="CMCC-shiyuan-0226" w:date="2024-02-28T21:31:57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122" w:author="CMCC-shiyuan-0130" w:date="2024-02-06T11:38:23Z"/>
                <w:lang w:val="en-US"/>
              </w:rPr>
            </w:pPr>
            <w:ins w:id="10123" w:author="CMCC-shiyuan-0130" w:date="2024-02-06T11:38:23Z">
              <w:r>
                <w:rPr>
                  <w:rFonts w:cs="Arial"/>
                </w:rPr>
                <w:t>PDSCH Reference measurement channel</w:t>
              </w:r>
            </w:ins>
          </w:p>
        </w:tc>
        <w:tc>
          <w:tcPr>
            <w:tcW w:w="1347" w:type="dxa"/>
            <w:tcBorders>
              <w:left w:val="single" w:color="auto" w:sz="4" w:space="0"/>
              <w:right w:val="single" w:color="auto" w:sz="4" w:space="0"/>
            </w:tcBorders>
            <w:vAlign w:val="center"/>
            <w:tcPrChange w:id="10124" w:author="CMCC-shiyuan-0226" w:date="2024-02-28T21:31:57Z">
              <w:tcPr>
                <w:tcW w:w="1255" w:type="dxa"/>
                <w:tcBorders>
                  <w:left w:val="single" w:color="auto" w:sz="4" w:space="0"/>
                  <w:right w:val="single" w:color="auto" w:sz="4" w:space="0"/>
                </w:tcBorders>
                <w:vAlign w:val="center"/>
              </w:tcPr>
            </w:tcPrChange>
          </w:tcPr>
          <w:p>
            <w:pPr>
              <w:pStyle w:val="75"/>
              <w:rPr>
                <w:ins w:id="10125" w:author="CMCC-shiyuan-0130" w:date="2024-02-06T11:38:23Z"/>
                <w:lang w:eastAsia="zh-CN"/>
              </w:rPr>
            </w:pPr>
            <w:ins w:id="10126" w:author="CMCC-shiyuan-0130" w:date="2024-02-06T11:38:23Z">
              <w:r>
                <w:rPr/>
                <w:t xml:space="preserve">Config </w:t>
              </w:r>
            </w:ins>
            <w:ins w:id="10127" w:author="CMCC-shiyuan-0130" w:date="2024-02-06T11:38:23Z">
              <w:r>
                <w:rPr>
                  <w:rFonts w:hint="eastAsia"/>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Change w:id="10128" w:author="CMCC-shiyuan-0226" w:date="2024-02-28T21:31:57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129"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130" w:author="CMCC-shiyuan-0226" w:date="2024-02-28T21:31:57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131" w:author="CMCC-shiyuan-0130" w:date="2024-02-06T11:38:23Z"/>
                <w:lang w:val="en-US"/>
              </w:rPr>
            </w:pPr>
            <w:ins w:id="10132" w:author="CMCC-shiyuan-0130" w:date="2024-02-06T11:38:23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34" w:author="CMCC-shiyuan-0226" w:date="2024-02-28T21:31:5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133" w:author="CMCC-shiyuan-0226" w:date="2024-02-28T21:31:25Z"/>
          <w:trPrChange w:id="10134" w:author="CMCC-shiyuan-0226" w:date="2024-02-28T21:31:57Z">
            <w:trPr>
              <w:trHeight w:val="187" w:hRule="atLeast"/>
              <w:jc w:val="center"/>
            </w:trPr>
          </w:trPrChange>
        </w:trPr>
        <w:tc>
          <w:tcPr>
            <w:tcW w:w="3150" w:type="dxa"/>
            <w:gridSpan w:val="2"/>
            <w:tcBorders>
              <w:top w:val="nil"/>
              <w:left w:val="single" w:color="auto" w:sz="4" w:space="0"/>
              <w:bottom w:val="nil"/>
              <w:right w:val="single" w:color="auto" w:sz="4" w:space="0"/>
            </w:tcBorders>
            <w:vAlign w:val="center"/>
            <w:tcPrChange w:id="10135" w:author="CMCC-shiyuan-0226" w:date="2024-02-28T21:31:57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136" w:author="CMCC-shiyuan-0226" w:date="2024-02-28T21:31:25Z"/>
                <w:rFonts w:cs="Arial"/>
              </w:rPr>
            </w:pPr>
          </w:p>
        </w:tc>
        <w:tc>
          <w:tcPr>
            <w:tcW w:w="1347" w:type="dxa"/>
            <w:tcBorders>
              <w:left w:val="single" w:color="auto" w:sz="4" w:space="0"/>
              <w:right w:val="single" w:color="auto" w:sz="4" w:space="0"/>
            </w:tcBorders>
            <w:vAlign w:val="center"/>
            <w:tcPrChange w:id="10137" w:author="CMCC-shiyuan-0226" w:date="2024-02-28T21:31:57Z">
              <w:tcPr>
                <w:tcW w:w="1347" w:type="dxa"/>
                <w:gridSpan w:val="2"/>
                <w:tcBorders>
                  <w:left w:val="single" w:color="auto" w:sz="4" w:space="0"/>
                  <w:right w:val="single" w:color="auto" w:sz="4" w:space="0"/>
                </w:tcBorders>
                <w:vAlign w:val="center"/>
              </w:tcPr>
            </w:tcPrChange>
          </w:tcPr>
          <w:p>
            <w:pPr>
              <w:pStyle w:val="75"/>
              <w:rPr>
                <w:ins w:id="10138" w:author="CMCC-shiyuan-0226" w:date="2024-02-28T21:31:25Z"/>
              </w:rPr>
            </w:pPr>
            <w:ins w:id="10139" w:author="CMCC-shiyuan-0226" w:date="2024-02-28T21:31:28Z">
              <w:r>
                <w:rPr/>
                <w:t xml:space="preserve">Config </w:t>
              </w:r>
            </w:ins>
            <w:ins w:id="10140" w:author="CMCC-shiyuan-0226" w:date="2024-02-28T21:31:30Z">
              <w:r>
                <w:rPr>
                  <w:rFonts w:hint="eastAsia"/>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Change w:id="10141" w:author="CMCC-shiyuan-0226" w:date="2024-02-28T21:31:57Z">
              <w:tcPr>
                <w:tcW w:w="1003" w:type="dxa"/>
                <w:tcBorders>
                  <w:top w:val="single" w:color="auto" w:sz="4" w:space="0"/>
                  <w:left w:val="single" w:color="auto" w:sz="4" w:space="0"/>
                  <w:bottom w:val="single" w:color="auto" w:sz="4" w:space="0"/>
                  <w:right w:val="single" w:color="auto" w:sz="4" w:space="0"/>
                </w:tcBorders>
                <w:vAlign w:val="center"/>
              </w:tcPr>
            </w:tcPrChange>
          </w:tcPr>
          <w:p>
            <w:pPr>
              <w:pStyle w:val="75"/>
              <w:rPr>
                <w:ins w:id="10142" w:author="CMCC-shiyuan-0226" w:date="2024-02-28T21:31:25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143" w:author="CMCC-shiyuan-0226" w:date="2024-02-28T21:31:57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144" w:author="CMCC-shiyuan-0226" w:date="2024-02-28T21:31:25Z"/>
                <w:szCs w:val="18"/>
              </w:rPr>
            </w:pPr>
            <w:ins w:id="10145" w:author="CMCC-shiyuan-0226" w:date="2024-02-28T21:31:34Z">
              <w:r>
                <w:rPr>
                  <w:szCs w:val="18"/>
                </w:rPr>
                <w:t xml:space="preserve">SR.1.1 </w:t>
              </w:r>
            </w:ins>
            <w:ins w:id="10146" w:author="CMCC-shiyuan-0226" w:date="2024-02-28T21:31:35Z">
              <w:r>
                <w:rPr>
                  <w:rFonts w:hint="eastAsia"/>
                  <w:szCs w:val="18"/>
                  <w:lang w:val="en-US" w:eastAsia="zh-CN"/>
                </w:rPr>
                <w:t>T</w:t>
              </w:r>
            </w:ins>
            <w:ins w:id="10147" w:author="CMCC-shiyuan-0226" w:date="2024-02-28T21:31:34Z">
              <w:r>
                <w:rPr>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49"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148" w:author="CMCC-shiyuan-0130" w:date="2024-02-06T11:38:23Z"/>
          <w:trPrChange w:id="10149"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150"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151" w:author="CMCC-shiyuan-0130" w:date="2024-02-06T11:38:23Z"/>
                <w:rFonts w:cs="Arial"/>
              </w:rPr>
            </w:pPr>
          </w:p>
        </w:tc>
        <w:tc>
          <w:tcPr>
            <w:tcW w:w="1347" w:type="dxa"/>
            <w:tcBorders>
              <w:left w:val="single" w:color="auto" w:sz="4" w:space="0"/>
              <w:right w:val="single" w:color="auto" w:sz="4" w:space="0"/>
            </w:tcBorders>
            <w:vAlign w:val="center"/>
            <w:tcPrChange w:id="10152" w:author="CMCC-shiyuan-0226" w:date="2024-02-28T21:29:33Z">
              <w:tcPr>
                <w:tcW w:w="1255" w:type="dxa"/>
                <w:tcBorders>
                  <w:left w:val="single" w:color="auto" w:sz="4" w:space="0"/>
                  <w:right w:val="single" w:color="auto" w:sz="4" w:space="0"/>
                </w:tcBorders>
                <w:vAlign w:val="center"/>
              </w:tcPr>
            </w:tcPrChange>
          </w:tcPr>
          <w:p>
            <w:pPr>
              <w:pStyle w:val="75"/>
              <w:rPr>
                <w:ins w:id="10153" w:author="CMCC-shiyuan-0130" w:date="2024-02-06T11:38:23Z"/>
                <w:lang w:eastAsia="zh-CN"/>
              </w:rPr>
            </w:pPr>
            <w:ins w:id="10154" w:author="CMCC-shiyuan-0130" w:date="2024-02-06T11:38:23Z">
              <w:r>
                <w:rPr/>
                <w:t xml:space="preserve">Config </w:t>
              </w:r>
            </w:ins>
            <w:ins w:id="10155" w:author="CMCC-shiyuan-0130" w:date="2024-02-06T11:38:23Z">
              <w:del w:id="10156" w:author="CMCC-shiyuan-0226" w:date="2024-02-28T21:31:31Z">
                <w:r>
                  <w:rPr>
                    <w:rFonts w:hint="default"/>
                    <w:lang w:val="en-US" w:eastAsia="zh-CN"/>
                  </w:rPr>
                  <w:delText>2</w:delText>
                </w:r>
              </w:del>
            </w:ins>
            <w:ins w:id="10157" w:author="CMCC-shiyuan-0226" w:date="2024-02-28T21:31:31Z">
              <w:r>
                <w:rPr>
                  <w:rFonts w:hint="eastAsia"/>
                  <w:lang w:val="en-US" w:eastAsia="zh-CN"/>
                </w:rPr>
                <w:t>3</w:t>
              </w:r>
            </w:ins>
          </w:p>
        </w:tc>
        <w:tc>
          <w:tcPr>
            <w:tcW w:w="1003" w:type="dxa"/>
            <w:tcBorders>
              <w:top w:val="single" w:color="auto" w:sz="4" w:space="0"/>
              <w:left w:val="single" w:color="auto" w:sz="4" w:space="0"/>
              <w:bottom w:val="single" w:color="auto" w:sz="4" w:space="0"/>
              <w:right w:val="single" w:color="auto" w:sz="4" w:space="0"/>
            </w:tcBorders>
            <w:vAlign w:val="center"/>
            <w:tcPrChange w:id="10158"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159"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160"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161" w:author="CMCC-shiyuan-0130" w:date="2024-02-06T11:38:23Z"/>
                <w:szCs w:val="18"/>
              </w:rPr>
            </w:pPr>
            <w:ins w:id="10162" w:author="CMCC-shiyuan-0130" w:date="2024-02-06T11:38:23Z">
              <w:r>
                <w:rPr>
                  <w:szCs w:val="18"/>
                </w:rPr>
                <w:t>SR</w:t>
              </w:r>
            </w:ins>
            <w:ins w:id="10163" w:author="CMCC-shiyuan-0130" w:date="2024-02-06T11:38:23Z">
              <w:r>
                <w:rPr>
                  <w:rFonts w:hint="eastAsia"/>
                  <w:szCs w:val="18"/>
                  <w:lang w:val="en-US" w:eastAsia="zh-CN"/>
                </w:rPr>
                <w:t>.</w:t>
              </w:r>
            </w:ins>
            <w:ins w:id="10164" w:author="CMCC-shiyuan-0130" w:date="2024-02-06T11:38:23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6" w:author="CMCC-shiyuan-0226" w:date="2024-02-28T21:3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0" w:hRule="atLeast"/>
          <w:jc w:val="center"/>
          <w:ins w:id="10165" w:author="CMCC-shiyuan-0130" w:date="2024-02-06T11:38:23Z"/>
          <w:trPrChange w:id="10166" w:author="CMCC-shiyuan-0226" w:date="2024-02-28T21:36:25Z">
            <w:trPr>
              <w:trHeight w:val="190"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167" w:author="CMCC-shiyuan-0226" w:date="2024-02-28T21:36:25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168" w:author="CMCC-shiyuan-0130" w:date="2024-02-06T11:38:23Z"/>
                <w:lang w:val="en-US"/>
              </w:rPr>
            </w:pPr>
            <w:ins w:id="10169" w:author="CMCC-shiyuan-0130" w:date="2024-02-06T11:38:23Z">
              <w:r>
                <w:rPr>
                  <w:rFonts w:cs="v5.0.0"/>
                </w:rPr>
                <w:t>CORESET Reference Channel</w:t>
              </w:r>
            </w:ins>
          </w:p>
        </w:tc>
        <w:tc>
          <w:tcPr>
            <w:tcW w:w="1347" w:type="dxa"/>
            <w:tcBorders>
              <w:left w:val="single" w:color="auto" w:sz="4" w:space="0"/>
              <w:right w:val="single" w:color="auto" w:sz="4" w:space="0"/>
            </w:tcBorders>
            <w:vAlign w:val="center"/>
            <w:tcPrChange w:id="10170" w:author="CMCC-shiyuan-0226" w:date="2024-02-28T21:36:25Z">
              <w:tcPr>
                <w:tcW w:w="1255" w:type="dxa"/>
                <w:tcBorders>
                  <w:left w:val="single" w:color="auto" w:sz="4" w:space="0"/>
                  <w:right w:val="single" w:color="auto" w:sz="4" w:space="0"/>
                </w:tcBorders>
                <w:vAlign w:val="center"/>
              </w:tcPr>
            </w:tcPrChange>
          </w:tcPr>
          <w:p>
            <w:pPr>
              <w:pStyle w:val="75"/>
              <w:rPr>
                <w:ins w:id="10171" w:author="CMCC-shiyuan-0130" w:date="2024-02-06T11:38:23Z"/>
                <w:lang w:eastAsia="zh-CN"/>
              </w:rPr>
            </w:pPr>
            <w:ins w:id="10172" w:author="CMCC-shiyuan-0130" w:date="2024-02-06T11:38:23Z">
              <w:r>
                <w:rPr/>
                <w:t xml:space="preserve">Config </w:t>
              </w:r>
            </w:ins>
            <w:ins w:id="10173" w:author="CMCC-shiyuan-0130" w:date="2024-02-06T11:38:23Z">
              <w:r>
                <w:rPr>
                  <w:rFonts w:hint="eastAsia"/>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Change w:id="10174" w:author="CMCC-shiyuan-0226" w:date="2024-02-28T21:36:25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175"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176" w:author="CMCC-shiyuan-0226" w:date="2024-02-28T21:36:25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177" w:author="CMCC-shiyuan-0130" w:date="2024-02-06T11:38:23Z"/>
                <w:lang w:val="en-US"/>
              </w:rPr>
            </w:pPr>
            <w:ins w:id="10178" w:author="CMCC-shiyuan-0130" w:date="2024-02-06T11:38:23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80" w:author="CMCC-shiyuan-0226" w:date="2024-02-28T21:36: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90" w:hRule="atLeast"/>
          <w:jc w:val="center"/>
          <w:ins w:id="10179" w:author="CMCC-shiyuan-0226" w:date="2024-02-28T21:35:50Z"/>
          <w:trPrChange w:id="10180" w:author="CMCC-shiyuan-0226" w:date="2024-02-28T21:36:25Z">
            <w:trPr>
              <w:trHeight w:val="190" w:hRule="atLeast"/>
              <w:jc w:val="center"/>
            </w:trPr>
          </w:trPrChange>
        </w:trPr>
        <w:tc>
          <w:tcPr>
            <w:tcW w:w="3150" w:type="dxa"/>
            <w:gridSpan w:val="2"/>
            <w:tcBorders>
              <w:top w:val="nil"/>
              <w:left w:val="single" w:color="auto" w:sz="4" w:space="0"/>
              <w:bottom w:val="nil"/>
              <w:right w:val="single" w:color="auto" w:sz="4" w:space="0"/>
            </w:tcBorders>
            <w:vAlign w:val="center"/>
            <w:tcPrChange w:id="10181" w:author="CMCC-shiyuan-0226" w:date="2024-02-28T21:36:25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182" w:author="CMCC-shiyuan-0226" w:date="2024-02-28T21:35:50Z"/>
                <w:rFonts w:cs="v5.0.0"/>
              </w:rPr>
            </w:pPr>
          </w:p>
        </w:tc>
        <w:tc>
          <w:tcPr>
            <w:tcW w:w="1347" w:type="dxa"/>
            <w:tcBorders>
              <w:left w:val="single" w:color="auto" w:sz="4" w:space="0"/>
              <w:right w:val="single" w:color="auto" w:sz="4" w:space="0"/>
            </w:tcBorders>
            <w:vAlign w:val="center"/>
            <w:tcPrChange w:id="10183" w:author="CMCC-shiyuan-0226" w:date="2024-02-28T21:36:25Z">
              <w:tcPr>
                <w:tcW w:w="1347" w:type="dxa"/>
                <w:gridSpan w:val="2"/>
                <w:tcBorders>
                  <w:left w:val="single" w:color="auto" w:sz="4" w:space="0"/>
                  <w:right w:val="single" w:color="auto" w:sz="4" w:space="0"/>
                </w:tcBorders>
                <w:vAlign w:val="center"/>
              </w:tcPr>
            </w:tcPrChange>
          </w:tcPr>
          <w:p>
            <w:pPr>
              <w:pStyle w:val="75"/>
              <w:rPr>
                <w:ins w:id="10184" w:author="CMCC-shiyuan-0226" w:date="2024-02-28T21:35:50Z"/>
                <w:rFonts w:hint="eastAsia" w:eastAsiaTheme="minorEastAsia"/>
                <w:lang w:val="en-US" w:eastAsia="zh-CN"/>
              </w:rPr>
            </w:pPr>
            <w:ins w:id="10185" w:author="CMCC-shiyuan-0226" w:date="2024-02-28T21:35:53Z">
              <w:r>
                <w:rPr/>
                <w:t xml:space="preserve">Config </w:t>
              </w:r>
            </w:ins>
            <w:ins w:id="10186" w:author="CMCC-shiyuan-0226" w:date="2024-02-28T21:35:54Z">
              <w:r>
                <w:rPr>
                  <w:rFonts w:hint="eastAsia"/>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Change w:id="10187" w:author="CMCC-shiyuan-0226" w:date="2024-02-28T21:36:25Z">
              <w:tcPr>
                <w:tcW w:w="1003" w:type="dxa"/>
                <w:tcBorders>
                  <w:top w:val="single" w:color="auto" w:sz="4" w:space="0"/>
                  <w:left w:val="single" w:color="auto" w:sz="4" w:space="0"/>
                  <w:bottom w:val="single" w:color="auto" w:sz="4" w:space="0"/>
                  <w:right w:val="single" w:color="auto" w:sz="4" w:space="0"/>
                </w:tcBorders>
                <w:vAlign w:val="center"/>
              </w:tcPr>
            </w:tcPrChange>
          </w:tcPr>
          <w:p>
            <w:pPr>
              <w:pStyle w:val="75"/>
              <w:rPr>
                <w:ins w:id="10188" w:author="CMCC-shiyuan-0226" w:date="2024-02-28T21:35:50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189" w:author="CMCC-shiyuan-0226" w:date="2024-02-28T21:36:25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190" w:author="CMCC-shiyuan-0226" w:date="2024-02-28T21:35:50Z"/>
                <w:szCs w:val="18"/>
              </w:rPr>
            </w:pPr>
            <w:ins w:id="10191" w:author="CMCC-shiyuan-0226" w:date="2024-02-28T21:35:58Z">
              <w:r>
                <w:rPr>
                  <w:szCs w:val="18"/>
                </w:rPr>
                <w:t xml:space="preserve">CR.1.1 </w:t>
              </w:r>
            </w:ins>
            <w:ins w:id="10192" w:author="CMCC-shiyuan-0226" w:date="2024-02-28T21:36:00Z">
              <w:r>
                <w:rPr>
                  <w:rFonts w:hint="eastAsia"/>
                  <w:szCs w:val="18"/>
                  <w:lang w:val="en-US" w:eastAsia="zh-CN"/>
                </w:rPr>
                <w:t>T</w:t>
              </w:r>
            </w:ins>
            <w:ins w:id="10193" w:author="CMCC-shiyuan-0226" w:date="2024-02-28T21:35:58Z">
              <w:r>
                <w:rPr>
                  <w:szCs w:val="18"/>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95"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194" w:author="CMCC-shiyuan-0130" w:date="2024-02-06T11:38:23Z"/>
          <w:trPrChange w:id="10195"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196"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197" w:author="CMCC-shiyuan-0130" w:date="2024-02-06T11:38:23Z"/>
                <w:rFonts w:cs="v5.0.0"/>
              </w:rPr>
            </w:pPr>
          </w:p>
        </w:tc>
        <w:tc>
          <w:tcPr>
            <w:tcW w:w="1347" w:type="dxa"/>
            <w:tcBorders>
              <w:left w:val="single" w:color="auto" w:sz="4" w:space="0"/>
              <w:right w:val="single" w:color="auto" w:sz="4" w:space="0"/>
            </w:tcBorders>
            <w:vAlign w:val="center"/>
            <w:tcPrChange w:id="10198" w:author="CMCC-shiyuan-0226" w:date="2024-02-28T21:29:33Z">
              <w:tcPr>
                <w:tcW w:w="1255" w:type="dxa"/>
                <w:tcBorders>
                  <w:left w:val="single" w:color="auto" w:sz="4" w:space="0"/>
                  <w:right w:val="single" w:color="auto" w:sz="4" w:space="0"/>
                </w:tcBorders>
                <w:vAlign w:val="center"/>
              </w:tcPr>
            </w:tcPrChange>
          </w:tcPr>
          <w:p>
            <w:pPr>
              <w:pStyle w:val="75"/>
              <w:rPr>
                <w:ins w:id="10199" w:author="CMCC-shiyuan-0130" w:date="2024-02-06T11:38:23Z"/>
                <w:lang w:eastAsia="zh-CN"/>
              </w:rPr>
            </w:pPr>
            <w:ins w:id="10200" w:author="CMCC-shiyuan-0130" w:date="2024-02-06T11:38:23Z">
              <w:r>
                <w:rPr/>
                <w:t xml:space="preserve">Config </w:t>
              </w:r>
            </w:ins>
            <w:ins w:id="10201" w:author="CMCC-shiyuan-0226" w:date="2024-02-28T21:35:54Z">
              <w:r>
                <w:rPr>
                  <w:rFonts w:hint="eastAsia"/>
                  <w:lang w:val="en-US" w:eastAsia="zh-CN"/>
                </w:rPr>
                <w:t>3</w:t>
              </w:r>
            </w:ins>
            <w:ins w:id="10202" w:author="CMCC-shiyuan-0130" w:date="2024-02-06T11:38:23Z">
              <w:del w:id="10203" w:author="CMCC-shiyuan-0226" w:date="2024-02-28T21:35:54Z">
                <w:r>
                  <w:rPr>
                    <w:rFonts w:hint="eastAsia"/>
                    <w:lang w:val="en-US" w:eastAsia="zh-CN"/>
                  </w:rPr>
                  <w:delText>2</w:delText>
                </w:r>
              </w:del>
            </w:ins>
          </w:p>
        </w:tc>
        <w:tc>
          <w:tcPr>
            <w:tcW w:w="1003" w:type="dxa"/>
            <w:tcBorders>
              <w:top w:val="single" w:color="auto" w:sz="4" w:space="0"/>
              <w:left w:val="single" w:color="auto" w:sz="4" w:space="0"/>
              <w:bottom w:val="single" w:color="auto" w:sz="4" w:space="0"/>
              <w:right w:val="single" w:color="auto" w:sz="4" w:space="0"/>
            </w:tcBorders>
            <w:vAlign w:val="center"/>
            <w:tcPrChange w:id="10204"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205"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206"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207" w:author="CMCC-shiyuan-0130" w:date="2024-02-06T11:38:23Z"/>
                <w:szCs w:val="18"/>
              </w:rPr>
            </w:pPr>
            <w:ins w:id="10208" w:author="CMCC-shiyuan-0130" w:date="2024-02-06T11:38:23Z">
              <w:r>
                <w:rPr>
                  <w:szCs w:val="18"/>
                </w:rPr>
                <w:t>CR</w:t>
              </w:r>
            </w:ins>
            <w:ins w:id="10209" w:author="CMCC-shiyuan-0130" w:date="2024-02-06T11:38:23Z">
              <w:r>
                <w:rPr>
                  <w:rFonts w:hint="eastAsia"/>
                  <w:szCs w:val="18"/>
                  <w:lang w:val="en-US" w:eastAsia="zh-CN"/>
                </w:rPr>
                <w:t>.</w:t>
              </w:r>
            </w:ins>
            <w:ins w:id="10210" w:author="CMCC-shiyuan-0130" w:date="2024-02-06T11:38:23Z">
              <w:r>
                <w:rPr>
                  <w:szCs w:val="18"/>
                </w:rPr>
                <w:t>2.1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12" w:author="CMCC-shiyuan-0226" w:date="2024-02-28T21:36: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97" w:hRule="atLeast"/>
          <w:jc w:val="center"/>
          <w:ins w:id="10211" w:author="CMCC-shiyuan-0130" w:date="2024-02-06T11:38:23Z"/>
          <w:trPrChange w:id="10212" w:author="CMCC-shiyuan-0226" w:date="2024-02-28T21:36:34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213" w:author="CMCC-shiyuan-0226" w:date="2024-02-28T21:36:34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214" w:author="CMCC-shiyuan-0130" w:date="2024-02-06T11:38:23Z"/>
                <w:lang w:val="en-US"/>
              </w:rPr>
            </w:pPr>
            <w:ins w:id="10215" w:author="CMCC-shiyuan-0130" w:date="2024-02-06T11:38:23Z">
              <w:r>
                <w:rPr/>
                <w:t>TRS configuration</w:t>
              </w:r>
            </w:ins>
          </w:p>
        </w:tc>
        <w:tc>
          <w:tcPr>
            <w:tcW w:w="1347" w:type="dxa"/>
            <w:tcBorders>
              <w:left w:val="single" w:color="auto" w:sz="4" w:space="0"/>
              <w:right w:val="single" w:color="auto" w:sz="4" w:space="0"/>
            </w:tcBorders>
            <w:vAlign w:val="center"/>
            <w:tcPrChange w:id="10216" w:author="CMCC-shiyuan-0226" w:date="2024-02-28T21:36:34Z">
              <w:tcPr>
                <w:tcW w:w="1255" w:type="dxa"/>
                <w:tcBorders>
                  <w:left w:val="single" w:color="auto" w:sz="4" w:space="0"/>
                  <w:right w:val="single" w:color="auto" w:sz="4" w:space="0"/>
                </w:tcBorders>
                <w:vAlign w:val="center"/>
              </w:tcPr>
            </w:tcPrChange>
          </w:tcPr>
          <w:p>
            <w:pPr>
              <w:pStyle w:val="75"/>
              <w:rPr>
                <w:ins w:id="10217" w:author="CMCC-shiyuan-0130" w:date="2024-02-06T11:38:23Z"/>
                <w:lang w:eastAsia="zh-CN"/>
              </w:rPr>
            </w:pPr>
            <w:ins w:id="10218" w:author="CMCC-shiyuan-0130" w:date="2024-02-06T11:38:23Z">
              <w:r>
                <w:rPr/>
                <w:t xml:space="preserve">Config </w:t>
              </w:r>
            </w:ins>
            <w:ins w:id="10219" w:author="CMCC-shiyuan-0130" w:date="2024-02-06T11:38:23Z">
              <w:r>
                <w:rPr>
                  <w:rFonts w:hint="eastAsia"/>
                  <w:lang w:val="en-US" w:eastAsia="zh-CN"/>
                </w:rPr>
                <w:t>1</w:t>
              </w:r>
            </w:ins>
          </w:p>
        </w:tc>
        <w:tc>
          <w:tcPr>
            <w:tcW w:w="1003" w:type="dxa"/>
            <w:tcBorders>
              <w:top w:val="single" w:color="auto" w:sz="4" w:space="0"/>
              <w:left w:val="single" w:color="auto" w:sz="4" w:space="0"/>
              <w:bottom w:val="single" w:color="auto" w:sz="4" w:space="0"/>
              <w:right w:val="single" w:color="auto" w:sz="4" w:space="0"/>
            </w:tcBorders>
            <w:vAlign w:val="center"/>
            <w:tcPrChange w:id="10220" w:author="CMCC-shiyuan-0226" w:date="2024-02-28T21:36:34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221"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222" w:author="CMCC-shiyuan-0226" w:date="2024-02-28T21:36:34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223" w:author="CMCC-shiyuan-0130" w:date="2024-02-06T11:38:23Z"/>
                <w:lang w:val="en-US"/>
              </w:rPr>
            </w:pPr>
            <w:ins w:id="10224" w:author="CMCC-shiyuan-0130" w:date="2024-02-06T11:38:23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26" w:author="CMCC-shiyuan-0226" w:date="2024-02-28T21:36: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225" w:author="CMCC-shiyuan-0226" w:date="2024-02-28T21:36:07Z"/>
          <w:trPrChange w:id="10226" w:author="CMCC-shiyuan-0226" w:date="2024-02-28T21:36:34Z">
            <w:trPr>
              <w:trHeight w:val="187" w:hRule="atLeast"/>
              <w:jc w:val="center"/>
            </w:trPr>
          </w:trPrChange>
        </w:trPr>
        <w:tc>
          <w:tcPr>
            <w:tcW w:w="3150" w:type="dxa"/>
            <w:gridSpan w:val="2"/>
            <w:tcBorders>
              <w:top w:val="nil"/>
              <w:left w:val="single" w:color="auto" w:sz="4" w:space="0"/>
              <w:bottom w:val="nil"/>
              <w:right w:val="single" w:color="auto" w:sz="4" w:space="0"/>
            </w:tcBorders>
            <w:vAlign w:val="center"/>
            <w:tcPrChange w:id="10227" w:author="CMCC-shiyuan-0226" w:date="2024-02-28T21:36:34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228" w:author="CMCC-shiyuan-0226" w:date="2024-02-28T21:36:07Z"/>
              </w:rPr>
            </w:pPr>
          </w:p>
        </w:tc>
        <w:tc>
          <w:tcPr>
            <w:tcW w:w="1347" w:type="dxa"/>
            <w:tcBorders>
              <w:left w:val="single" w:color="auto" w:sz="4" w:space="0"/>
              <w:right w:val="single" w:color="auto" w:sz="4" w:space="0"/>
            </w:tcBorders>
            <w:vAlign w:val="center"/>
            <w:tcPrChange w:id="10229" w:author="CMCC-shiyuan-0226" w:date="2024-02-28T21:36:34Z">
              <w:tcPr>
                <w:tcW w:w="1347" w:type="dxa"/>
                <w:gridSpan w:val="2"/>
                <w:tcBorders>
                  <w:left w:val="single" w:color="auto" w:sz="4" w:space="0"/>
                  <w:right w:val="single" w:color="auto" w:sz="4" w:space="0"/>
                </w:tcBorders>
                <w:vAlign w:val="center"/>
              </w:tcPr>
            </w:tcPrChange>
          </w:tcPr>
          <w:p>
            <w:pPr>
              <w:pStyle w:val="75"/>
              <w:rPr>
                <w:ins w:id="10230" w:author="CMCC-shiyuan-0226" w:date="2024-02-28T21:36:07Z"/>
                <w:rFonts w:hint="eastAsia" w:eastAsiaTheme="minorEastAsia"/>
                <w:lang w:val="en-US" w:eastAsia="zh-CN"/>
              </w:rPr>
            </w:pPr>
            <w:ins w:id="10231" w:author="CMCC-shiyuan-0226" w:date="2024-02-28T21:36:17Z">
              <w:r>
                <w:rPr/>
                <w:t xml:space="preserve">Config </w:t>
              </w:r>
            </w:ins>
            <w:ins w:id="10232" w:author="CMCC-shiyuan-0226" w:date="2024-02-28T21:36:18Z">
              <w:r>
                <w:rPr>
                  <w:rFonts w:hint="eastAsia"/>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Change w:id="10233" w:author="CMCC-shiyuan-0226" w:date="2024-02-28T21:36:34Z">
              <w:tcPr>
                <w:tcW w:w="1003" w:type="dxa"/>
                <w:tcBorders>
                  <w:top w:val="single" w:color="auto" w:sz="4" w:space="0"/>
                  <w:left w:val="single" w:color="auto" w:sz="4" w:space="0"/>
                  <w:bottom w:val="single" w:color="auto" w:sz="4" w:space="0"/>
                  <w:right w:val="single" w:color="auto" w:sz="4" w:space="0"/>
                </w:tcBorders>
                <w:vAlign w:val="center"/>
              </w:tcPr>
            </w:tcPrChange>
          </w:tcPr>
          <w:p>
            <w:pPr>
              <w:pStyle w:val="75"/>
              <w:rPr>
                <w:ins w:id="10234" w:author="CMCC-shiyuan-0226" w:date="2024-02-28T21:36:07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235" w:author="CMCC-shiyuan-0226" w:date="2024-02-28T21:36:34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236" w:author="CMCC-shiyuan-0226" w:date="2024-02-28T21:36:07Z"/>
                <w:rFonts w:cs="v4.2.0"/>
                <w:lang w:eastAsia="zh-CN"/>
              </w:rPr>
            </w:pPr>
            <w:ins w:id="10237" w:author="CMCC-shiyuan-0226" w:date="2024-02-28T21:36:13Z">
              <w:r>
                <w:rPr>
                  <w:rFonts w:cs="v4.2.0"/>
                  <w:lang w:eastAsia="zh-CN"/>
                </w:rPr>
                <w:t xml:space="preserve">TRS.1.1 </w:t>
              </w:r>
            </w:ins>
            <w:ins w:id="10238" w:author="CMCC-shiyuan-0226" w:date="2024-02-28T21:36:14Z">
              <w:r>
                <w:rPr>
                  <w:rFonts w:hint="eastAsia" w:cs="v4.2.0"/>
                  <w:lang w:val="en-US" w:eastAsia="zh-CN"/>
                </w:rPr>
                <w:t>T</w:t>
              </w:r>
            </w:ins>
            <w:ins w:id="10239" w:author="CMCC-shiyuan-0226" w:date="2024-02-28T21:36:13Z">
              <w:r>
                <w:rPr>
                  <w:rFonts w:cs="v4.2.0"/>
                  <w:lang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41"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240" w:author="CMCC-shiyuan-0130" w:date="2024-02-06T11:38:23Z"/>
          <w:trPrChange w:id="10241"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242"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243" w:author="CMCC-shiyuan-0130" w:date="2024-02-06T11:38:23Z"/>
              </w:rPr>
            </w:pPr>
          </w:p>
        </w:tc>
        <w:tc>
          <w:tcPr>
            <w:tcW w:w="1347" w:type="dxa"/>
            <w:tcBorders>
              <w:left w:val="single" w:color="auto" w:sz="4" w:space="0"/>
              <w:right w:val="single" w:color="auto" w:sz="4" w:space="0"/>
            </w:tcBorders>
            <w:vAlign w:val="center"/>
            <w:tcPrChange w:id="10244" w:author="CMCC-shiyuan-0226" w:date="2024-02-28T21:29:33Z">
              <w:tcPr>
                <w:tcW w:w="1255" w:type="dxa"/>
                <w:tcBorders>
                  <w:left w:val="single" w:color="auto" w:sz="4" w:space="0"/>
                  <w:right w:val="single" w:color="auto" w:sz="4" w:space="0"/>
                </w:tcBorders>
                <w:vAlign w:val="center"/>
              </w:tcPr>
            </w:tcPrChange>
          </w:tcPr>
          <w:p>
            <w:pPr>
              <w:pStyle w:val="75"/>
              <w:rPr>
                <w:ins w:id="10245" w:author="CMCC-shiyuan-0130" w:date="2024-02-06T11:38:23Z"/>
                <w:lang w:eastAsia="zh-CN"/>
              </w:rPr>
            </w:pPr>
            <w:ins w:id="10246" w:author="CMCC-shiyuan-0130" w:date="2024-02-06T11:38:23Z">
              <w:r>
                <w:rPr/>
                <w:t xml:space="preserve">Config </w:t>
              </w:r>
            </w:ins>
            <w:ins w:id="10247" w:author="CMCC-shiyuan-0226" w:date="2024-02-28T21:36:19Z">
              <w:r>
                <w:rPr>
                  <w:rFonts w:hint="eastAsia"/>
                  <w:lang w:val="en-US" w:eastAsia="zh-CN"/>
                </w:rPr>
                <w:t>3</w:t>
              </w:r>
            </w:ins>
            <w:ins w:id="10248" w:author="CMCC-shiyuan-0130" w:date="2024-02-06T11:38:23Z">
              <w:del w:id="10249" w:author="CMCC-shiyuan-0226" w:date="2024-02-28T21:36:18Z">
                <w:r>
                  <w:rPr>
                    <w:rFonts w:hint="eastAsia"/>
                    <w:lang w:val="en-US" w:eastAsia="zh-CN"/>
                  </w:rPr>
                  <w:delText>2</w:delText>
                </w:r>
              </w:del>
            </w:ins>
          </w:p>
        </w:tc>
        <w:tc>
          <w:tcPr>
            <w:tcW w:w="1003" w:type="dxa"/>
            <w:tcBorders>
              <w:top w:val="single" w:color="auto" w:sz="4" w:space="0"/>
              <w:left w:val="single" w:color="auto" w:sz="4" w:space="0"/>
              <w:bottom w:val="single" w:color="auto" w:sz="4" w:space="0"/>
              <w:right w:val="single" w:color="auto" w:sz="4" w:space="0"/>
            </w:tcBorders>
            <w:vAlign w:val="center"/>
            <w:tcPrChange w:id="10250"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251"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252"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253" w:author="CMCC-shiyuan-0130" w:date="2024-02-06T11:38:23Z"/>
                <w:rFonts w:cs="v4.2.0"/>
                <w:lang w:eastAsia="zh-CN"/>
              </w:rPr>
            </w:pPr>
            <w:ins w:id="10254" w:author="CMCC-shiyuan-0130" w:date="2024-02-06T11:38:23Z">
              <w:r>
                <w:rPr>
                  <w:lang w:eastAsia="zh-CN"/>
                </w:rPr>
                <w:t>TRS.1.2 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56"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255" w:author="CMCC-shiyuan-0130" w:date="2024-02-06T11:38:23Z"/>
          <w:trPrChange w:id="10256"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vAlign w:val="center"/>
            <w:tcPrChange w:id="10257" w:author="CMCC-shiyuan-0226" w:date="2024-02-28T21:29:33Z">
              <w:tcPr>
                <w:tcW w:w="31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0258" w:author="CMCC-shiyuan-0130" w:date="2024-02-06T11:38:23Z"/>
                <w:lang w:val="en-US"/>
              </w:rPr>
            </w:pPr>
            <w:ins w:id="10259" w:author="CMCC-shiyuan-0130" w:date="2024-02-06T11:38:23Z">
              <w:r>
                <w:rPr/>
                <w:t>OCNG Patterns</w:t>
              </w:r>
            </w:ins>
          </w:p>
        </w:tc>
        <w:tc>
          <w:tcPr>
            <w:tcW w:w="1347" w:type="dxa"/>
            <w:tcBorders>
              <w:left w:val="single" w:color="auto" w:sz="4" w:space="0"/>
              <w:right w:val="single" w:color="auto" w:sz="4" w:space="0"/>
            </w:tcBorders>
            <w:vAlign w:val="center"/>
            <w:tcPrChange w:id="10260" w:author="CMCC-shiyuan-0226" w:date="2024-02-28T21:29:33Z">
              <w:tcPr>
                <w:tcW w:w="1255" w:type="dxa"/>
                <w:tcBorders>
                  <w:left w:val="single" w:color="auto" w:sz="4" w:space="0"/>
                  <w:right w:val="single" w:color="auto" w:sz="4" w:space="0"/>
                </w:tcBorders>
                <w:vAlign w:val="center"/>
              </w:tcPr>
            </w:tcPrChange>
          </w:tcPr>
          <w:p>
            <w:pPr>
              <w:pStyle w:val="75"/>
              <w:rPr>
                <w:ins w:id="10261" w:author="CMCC-shiyuan-0130" w:date="2024-02-06T11:38:23Z"/>
                <w:rFonts w:hint="default"/>
                <w:lang w:val="en-US" w:eastAsia="zh-CN"/>
              </w:rPr>
            </w:pPr>
            <w:ins w:id="10262" w:author="CMCC-shiyuan-0130" w:date="2024-02-06T11:38:23Z">
              <w:r>
                <w:rPr>
                  <w:lang w:eastAsia="zh-CN"/>
                </w:rPr>
                <w:t>Config 1</w:t>
              </w:r>
            </w:ins>
            <w:ins w:id="10263" w:author="CMCC-shiyuan-0130" w:date="2024-02-06T11:38:23Z">
              <w:r>
                <w:rPr>
                  <w:rFonts w:hint="eastAsia"/>
                  <w:lang w:eastAsia="zh-CN"/>
                </w:rPr>
                <w:t>, 2</w:t>
              </w:r>
            </w:ins>
            <w:ins w:id="10264" w:author="CMCC-shiyuan-0226" w:date="2024-02-28T21:36:40Z">
              <w:r>
                <w:rPr>
                  <w:rFonts w:hint="eastAsia"/>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Change w:id="10265"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266"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267"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268" w:author="CMCC-shiyuan-0130" w:date="2024-02-06T11:38:23Z"/>
                <w:lang w:val="en-US"/>
              </w:rPr>
            </w:pPr>
            <w:ins w:id="10269" w:author="CMCC-shiyuan-0130" w:date="2024-02-06T11:38:23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71"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270" w:author="CMCC-shiyuan-0130" w:date="2024-02-06T11:38:23Z"/>
          <w:trPrChange w:id="10271"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vAlign w:val="center"/>
            <w:tcPrChange w:id="10272" w:author="CMCC-shiyuan-0226" w:date="2024-02-28T21:29:33Z">
              <w:tcPr>
                <w:tcW w:w="31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0273" w:author="CMCC-shiyuan-0130" w:date="2024-02-06T11:38:23Z"/>
                <w:lang w:val="en-US"/>
              </w:rPr>
            </w:pPr>
            <w:ins w:id="10274" w:author="CMCC-shiyuan-0130" w:date="2024-02-06T11:38:23Z">
              <w:r>
                <w:rPr>
                  <w:szCs w:val="18"/>
                  <w:lang w:eastAsia="zh-CN"/>
                </w:rPr>
                <w:t>SMTC Configuration</w:t>
              </w:r>
            </w:ins>
          </w:p>
        </w:tc>
        <w:tc>
          <w:tcPr>
            <w:tcW w:w="1347" w:type="dxa"/>
            <w:tcBorders>
              <w:left w:val="single" w:color="auto" w:sz="4" w:space="0"/>
              <w:right w:val="single" w:color="auto" w:sz="4" w:space="0"/>
            </w:tcBorders>
            <w:vAlign w:val="center"/>
            <w:tcPrChange w:id="10275" w:author="CMCC-shiyuan-0226" w:date="2024-02-28T21:29:33Z">
              <w:tcPr>
                <w:tcW w:w="1255" w:type="dxa"/>
                <w:tcBorders>
                  <w:left w:val="single" w:color="auto" w:sz="4" w:space="0"/>
                  <w:right w:val="single" w:color="auto" w:sz="4" w:space="0"/>
                </w:tcBorders>
                <w:vAlign w:val="center"/>
              </w:tcPr>
            </w:tcPrChange>
          </w:tcPr>
          <w:p>
            <w:pPr>
              <w:pStyle w:val="75"/>
              <w:rPr>
                <w:ins w:id="10276" w:author="CMCC-shiyuan-0130" w:date="2024-02-06T11:38:23Z"/>
                <w:rFonts w:hint="default"/>
                <w:lang w:val="en-US" w:eastAsia="zh-CN"/>
              </w:rPr>
            </w:pPr>
            <w:ins w:id="10277" w:author="CMCC-shiyuan-0130" w:date="2024-02-06T11:38:23Z">
              <w:r>
                <w:rPr>
                  <w:lang w:eastAsia="zh-CN"/>
                </w:rPr>
                <w:t>Config 1</w:t>
              </w:r>
            </w:ins>
            <w:ins w:id="10278" w:author="CMCC-shiyuan-0130" w:date="2024-02-06T11:38:23Z">
              <w:r>
                <w:rPr>
                  <w:rFonts w:hint="eastAsia"/>
                  <w:lang w:eastAsia="zh-CN"/>
                </w:rPr>
                <w:t>, 2</w:t>
              </w:r>
            </w:ins>
            <w:ins w:id="10279" w:author="CMCC-shiyuan-0226" w:date="2024-02-28T21:36:43Z">
              <w:r>
                <w:rPr>
                  <w:rFonts w:hint="eastAsia"/>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Change w:id="10280"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281"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282"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283" w:author="CMCC-shiyuan-0130" w:date="2024-02-06T11:38:23Z"/>
                <w:lang w:val="en-US"/>
              </w:rPr>
            </w:pPr>
            <w:ins w:id="10284" w:author="CMCC-shiyuan-0130" w:date="2024-02-06T11:38:23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86"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285" w:author="CMCC-shiyuan-0130" w:date="2024-02-06T11:38:23Z"/>
          <w:trPrChange w:id="10286"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287" w:author="CMCC-shiyuan-0226" w:date="2024-02-28T21:29:33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288" w:author="CMCC-shiyuan-0130" w:date="2024-02-06T11:38:23Z"/>
                <w:lang w:val="en-US"/>
              </w:rPr>
            </w:pPr>
            <w:ins w:id="10289" w:author="CMCC-shiyuan-0130" w:date="2024-02-06T11:38:23Z">
              <w:r>
                <w:rPr>
                  <w:rFonts w:cs="Arial"/>
                </w:rPr>
                <w:t>SSB Configuration</w:t>
              </w:r>
            </w:ins>
          </w:p>
        </w:tc>
        <w:tc>
          <w:tcPr>
            <w:tcW w:w="1347" w:type="dxa"/>
            <w:tcBorders>
              <w:left w:val="single" w:color="auto" w:sz="4" w:space="0"/>
              <w:right w:val="single" w:color="auto" w:sz="4" w:space="0"/>
            </w:tcBorders>
            <w:vAlign w:val="center"/>
            <w:tcPrChange w:id="10290" w:author="CMCC-shiyuan-0226" w:date="2024-02-28T21:29:33Z">
              <w:tcPr>
                <w:tcW w:w="1255" w:type="dxa"/>
                <w:tcBorders>
                  <w:left w:val="single" w:color="auto" w:sz="4" w:space="0"/>
                  <w:right w:val="single" w:color="auto" w:sz="4" w:space="0"/>
                </w:tcBorders>
                <w:vAlign w:val="center"/>
              </w:tcPr>
            </w:tcPrChange>
          </w:tcPr>
          <w:p>
            <w:pPr>
              <w:pStyle w:val="75"/>
              <w:rPr>
                <w:ins w:id="10291" w:author="CMCC-shiyuan-0130" w:date="2024-02-06T11:38:23Z"/>
                <w:rFonts w:hint="default"/>
                <w:lang w:val="en-US" w:eastAsia="zh-CN"/>
              </w:rPr>
            </w:pPr>
            <w:ins w:id="10292" w:author="CMCC-shiyuan-0130" w:date="2024-02-06T11:38:23Z">
              <w:r>
                <w:rPr/>
                <w:t xml:space="preserve">Config </w:t>
              </w:r>
            </w:ins>
            <w:ins w:id="10293" w:author="CMCC-shiyuan-0130" w:date="2024-02-06T11:38:23Z">
              <w:r>
                <w:rPr>
                  <w:rFonts w:hint="eastAsia"/>
                  <w:lang w:val="en-US" w:eastAsia="zh-CN"/>
                </w:rPr>
                <w:t>1</w:t>
              </w:r>
            </w:ins>
            <w:ins w:id="10294" w:author="CMCC-shiyuan-0226" w:date="2024-02-28T21:36:54Z">
              <w:r>
                <w:rPr>
                  <w:rFonts w:hint="eastAsia"/>
                  <w:lang w:val="en-US" w:eastAsia="zh-CN"/>
                </w:rPr>
                <w:t xml:space="preserve">, </w:t>
              </w:r>
            </w:ins>
            <w:ins w:id="10295" w:author="CMCC-shiyuan-0226" w:date="2024-02-28T21:36:55Z">
              <w:r>
                <w:rPr>
                  <w:rFonts w:hint="eastAsia"/>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Change w:id="10296"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297"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298"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299" w:author="CMCC-shiyuan-0130" w:date="2024-02-06T11:38:23Z"/>
                <w:lang w:val="en-US"/>
              </w:rPr>
            </w:pPr>
            <w:ins w:id="10300" w:author="CMCC-shiyuan-0130" w:date="2024-02-06T11:38:23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02"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301" w:author="CMCC-shiyuan-0130" w:date="2024-02-06T11:38:23Z"/>
          <w:trPrChange w:id="10302"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303"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304" w:author="CMCC-shiyuan-0130" w:date="2024-02-06T11:38:23Z"/>
                <w:rFonts w:cs="Arial"/>
              </w:rPr>
            </w:pPr>
          </w:p>
        </w:tc>
        <w:tc>
          <w:tcPr>
            <w:tcW w:w="1347" w:type="dxa"/>
            <w:tcBorders>
              <w:left w:val="single" w:color="auto" w:sz="4" w:space="0"/>
              <w:right w:val="single" w:color="auto" w:sz="4" w:space="0"/>
            </w:tcBorders>
            <w:vAlign w:val="center"/>
            <w:tcPrChange w:id="10305" w:author="CMCC-shiyuan-0226" w:date="2024-02-28T21:29:33Z">
              <w:tcPr>
                <w:tcW w:w="1255" w:type="dxa"/>
                <w:tcBorders>
                  <w:left w:val="single" w:color="auto" w:sz="4" w:space="0"/>
                  <w:right w:val="single" w:color="auto" w:sz="4" w:space="0"/>
                </w:tcBorders>
                <w:vAlign w:val="center"/>
              </w:tcPr>
            </w:tcPrChange>
          </w:tcPr>
          <w:p>
            <w:pPr>
              <w:pStyle w:val="75"/>
              <w:rPr>
                <w:ins w:id="10306" w:author="CMCC-shiyuan-0130" w:date="2024-02-06T11:38:23Z"/>
                <w:lang w:eastAsia="zh-CN"/>
              </w:rPr>
            </w:pPr>
            <w:ins w:id="10307" w:author="CMCC-shiyuan-0130" w:date="2024-02-06T11:38:23Z">
              <w:r>
                <w:rPr/>
                <w:t xml:space="preserve">Config </w:t>
              </w:r>
            </w:ins>
            <w:ins w:id="10308" w:author="CMCC-shiyuan-0226" w:date="2024-02-28T21:36:57Z">
              <w:r>
                <w:rPr>
                  <w:rFonts w:hint="eastAsia"/>
                  <w:lang w:val="en-US" w:eastAsia="zh-CN"/>
                </w:rPr>
                <w:t>3</w:t>
              </w:r>
            </w:ins>
            <w:ins w:id="10309" w:author="CMCC-shiyuan-0130" w:date="2024-02-06T11:38:23Z">
              <w:del w:id="10310" w:author="CMCC-shiyuan-0226" w:date="2024-02-28T21:36:56Z">
                <w:r>
                  <w:rPr>
                    <w:rFonts w:hint="eastAsia"/>
                    <w:lang w:val="en-US" w:eastAsia="zh-CN"/>
                  </w:rPr>
                  <w:delText>2</w:delText>
                </w:r>
              </w:del>
            </w:ins>
          </w:p>
        </w:tc>
        <w:tc>
          <w:tcPr>
            <w:tcW w:w="1003" w:type="dxa"/>
            <w:tcBorders>
              <w:top w:val="single" w:color="auto" w:sz="4" w:space="0"/>
              <w:left w:val="single" w:color="auto" w:sz="4" w:space="0"/>
              <w:bottom w:val="single" w:color="auto" w:sz="4" w:space="0"/>
              <w:right w:val="single" w:color="auto" w:sz="4" w:space="0"/>
            </w:tcBorders>
            <w:vAlign w:val="center"/>
            <w:tcPrChange w:id="10311"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312"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313"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314" w:author="CMCC-shiyuan-0130" w:date="2024-02-06T11:38:23Z"/>
                <w:rFonts w:cs="v4.2.0"/>
              </w:rPr>
            </w:pPr>
            <w:ins w:id="10315" w:author="CMCC-shiyuan-0130" w:date="2024-02-06T11:38:23Z">
              <w:r>
                <w:rPr/>
                <w:t>SSB.2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1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316" w:author="CMCC-shiyuan-0130" w:date="2024-02-06T11:38:23Z"/>
          <w:trPrChange w:id="10317"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318" w:author="CMCC-shiyuan-0226" w:date="2024-02-28T21:29:33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319" w:author="CMCC-shiyuan-0130" w:date="2024-02-06T11:38:23Z"/>
                <w:lang w:val="en-US"/>
              </w:rPr>
            </w:pPr>
            <w:ins w:id="10320" w:author="CMCC-shiyuan-0130" w:date="2024-02-06T11:38:23Z">
              <w:r>
                <w:rPr>
                  <w:rFonts w:cs="Arial"/>
                </w:rPr>
                <w:t>PDSCH/PDCCH subcarrier spacing</w:t>
              </w:r>
            </w:ins>
          </w:p>
        </w:tc>
        <w:tc>
          <w:tcPr>
            <w:tcW w:w="1347" w:type="dxa"/>
            <w:tcBorders>
              <w:left w:val="single" w:color="auto" w:sz="4" w:space="0"/>
              <w:right w:val="single" w:color="auto" w:sz="4" w:space="0"/>
            </w:tcBorders>
            <w:vAlign w:val="center"/>
            <w:tcPrChange w:id="10321" w:author="CMCC-shiyuan-0226" w:date="2024-02-28T21:29:33Z">
              <w:tcPr>
                <w:tcW w:w="1255" w:type="dxa"/>
                <w:tcBorders>
                  <w:left w:val="single" w:color="auto" w:sz="4" w:space="0"/>
                  <w:right w:val="single" w:color="auto" w:sz="4" w:space="0"/>
                </w:tcBorders>
                <w:vAlign w:val="center"/>
              </w:tcPr>
            </w:tcPrChange>
          </w:tcPr>
          <w:p>
            <w:pPr>
              <w:pStyle w:val="75"/>
              <w:rPr>
                <w:ins w:id="10322" w:author="CMCC-shiyuan-0130" w:date="2024-02-06T11:38:23Z"/>
                <w:rFonts w:hint="default"/>
                <w:lang w:val="en-US" w:eastAsia="zh-CN"/>
              </w:rPr>
            </w:pPr>
            <w:ins w:id="10323" w:author="CMCC-shiyuan-0130" w:date="2024-02-06T11:38:23Z">
              <w:r>
                <w:rPr/>
                <w:t xml:space="preserve">Config </w:t>
              </w:r>
            </w:ins>
            <w:ins w:id="10324" w:author="CMCC-shiyuan-0130" w:date="2024-02-06T11:38:23Z">
              <w:r>
                <w:rPr>
                  <w:rFonts w:hint="eastAsia"/>
                  <w:lang w:val="en-US" w:eastAsia="zh-CN"/>
                </w:rPr>
                <w:t>1</w:t>
              </w:r>
            </w:ins>
            <w:ins w:id="10325" w:author="CMCC-shiyuan-0226" w:date="2024-02-28T21:36:59Z">
              <w:r>
                <w:rPr>
                  <w:rFonts w:hint="eastAsia"/>
                  <w:lang w:val="en-US" w:eastAsia="zh-CN"/>
                </w:rPr>
                <w:t xml:space="preserve">, </w:t>
              </w:r>
            </w:ins>
            <w:ins w:id="10326" w:author="CMCC-shiyuan-0226" w:date="2024-02-28T21:37:00Z">
              <w:r>
                <w:rPr>
                  <w:rFonts w:hint="eastAsia"/>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Change w:id="10327"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328" w:author="CMCC-shiyuan-0130" w:date="2024-02-06T11:38:23Z"/>
                <w:lang w:val="en-US"/>
              </w:rPr>
            </w:pPr>
            <w:ins w:id="10329" w:author="CMCC-shiyuan-0130" w:date="2024-02-06T11:38:23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10330"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331" w:author="CMCC-shiyuan-0130" w:date="2024-02-06T11:38:23Z"/>
                <w:lang w:val="en-US"/>
              </w:rPr>
            </w:pPr>
            <w:ins w:id="10332" w:author="CMCC-shiyuan-0130" w:date="2024-02-06T11:38:23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34"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333" w:author="CMCC-shiyuan-0130" w:date="2024-02-06T11:38:23Z"/>
          <w:trPrChange w:id="10334"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335"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336" w:author="CMCC-shiyuan-0130" w:date="2024-02-06T11:38:23Z"/>
                <w:rFonts w:cs="Arial"/>
              </w:rPr>
            </w:pPr>
          </w:p>
        </w:tc>
        <w:tc>
          <w:tcPr>
            <w:tcW w:w="1347" w:type="dxa"/>
            <w:tcBorders>
              <w:left w:val="single" w:color="auto" w:sz="4" w:space="0"/>
              <w:right w:val="single" w:color="auto" w:sz="4" w:space="0"/>
            </w:tcBorders>
            <w:vAlign w:val="center"/>
            <w:tcPrChange w:id="10337" w:author="CMCC-shiyuan-0226" w:date="2024-02-28T21:29:33Z">
              <w:tcPr>
                <w:tcW w:w="1255" w:type="dxa"/>
                <w:tcBorders>
                  <w:left w:val="single" w:color="auto" w:sz="4" w:space="0"/>
                  <w:right w:val="single" w:color="auto" w:sz="4" w:space="0"/>
                </w:tcBorders>
                <w:vAlign w:val="center"/>
              </w:tcPr>
            </w:tcPrChange>
          </w:tcPr>
          <w:p>
            <w:pPr>
              <w:pStyle w:val="75"/>
              <w:rPr>
                <w:ins w:id="10338" w:author="CMCC-shiyuan-0130" w:date="2024-02-06T11:38:23Z"/>
                <w:lang w:eastAsia="zh-CN"/>
              </w:rPr>
            </w:pPr>
            <w:ins w:id="10339" w:author="CMCC-shiyuan-0130" w:date="2024-02-06T11:38:23Z">
              <w:r>
                <w:rPr/>
                <w:t xml:space="preserve">Config </w:t>
              </w:r>
            </w:ins>
            <w:ins w:id="10340" w:author="CMCC-shiyuan-0226" w:date="2024-02-28T21:37:02Z">
              <w:r>
                <w:rPr>
                  <w:rFonts w:hint="eastAsia"/>
                  <w:lang w:val="en-US" w:eastAsia="zh-CN"/>
                </w:rPr>
                <w:t>3</w:t>
              </w:r>
            </w:ins>
            <w:ins w:id="10341" w:author="CMCC-shiyuan-0130" w:date="2024-02-06T11:38:23Z">
              <w:del w:id="10342" w:author="CMCC-shiyuan-0226" w:date="2024-02-28T21:37:01Z">
                <w:r>
                  <w:rPr>
                    <w:rFonts w:hint="eastAsia"/>
                    <w:lang w:val="en-US" w:eastAsia="zh-CN"/>
                  </w:rPr>
                  <w:delText>2</w:delText>
                </w:r>
              </w:del>
            </w:ins>
          </w:p>
        </w:tc>
        <w:tc>
          <w:tcPr>
            <w:tcW w:w="1003" w:type="dxa"/>
            <w:tcBorders>
              <w:top w:val="single" w:color="auto" w:sz="4" w:space="0"/>
              <w:left w:val="single" w:color="auto" w:sz="4" w:space="0"/>
              <w:bottom w:val="single" w:color="auto" w:sz="4" w:space="0"/>
              <w:right w:val="single" w:color="auto" w:sz="4" w:space="0"/>
            </w:tcBorders>
            <w:vAlign w:val="center"/>
            <w:tcPrChange w:id="10343"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344" w:author="CMCC-shiyuan-0130" w:date="2024-02-06T11:38:23Z"/>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345"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346" w:author="CMCC-shiyuan-0130" w:date="2024-02-06T11:38:23Z"/>
              </w:rPr>
            </w:pPr>
            <w:ins w:id="10347" w:author="CMCC-shiyuan-0130" w:date="2024-02-06T11:38:23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49"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348" w:author="CMCC-shiyuan-0130" w:date="2024-02-06T11:38:23Z"/>
          <w:trPrChange w:id="10349"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vAlign w:val="center"/>
            <w:tcPrChange w:id="10350" w:author="CMCC-shiyuan-0226" w:date="2024-02-28T21:29:33Z">
              <w:tcPr>
                <w:tcW w:w="3150" w:type="dxa"/>
                <w:gridSpan w:val="2"/>
                <w:tcBorders>
                  <w:top w:val="single" w:color="auto" w:sz="4" w:space="0"/>
                  <w:left w:val="single" w:color="auto" w:sz="4" w:space="0"/>
                  <w:bottom w:val="nil"/>
                  <w:right w:val="single" w:color="auto" w:sz="4" w:space="0"/>
                </w:tcBorders>
                <w:vAlign w:val="center"/>
              </w:tcPr>
            </w:tcPrChange>
          </w:tcPr>
          <w:p>
            <w:pPr>
              <w:pStyle w:val="76"/>
              <w:rPr>
                <w:ins w:id="10351" w:author="CMCC-shiyuan-0130" w:date="2024-02-06T11:38:23Z"/>
                <w:lang w:val="en-US"/>
              </w:rPr>
            </w:pPr>
            <w:ins w:id="10352" w:author="CMCC-shiyuan-0130" w:date="2024-02-06T11:38:23Z">
              <w:r>
                <w:rPr>
                  <w:rFonts w:cs="Arial"/>
                </w:rPr>
                <w:t>PUCCH/PUSCH subcarrier spacing</w:t>
              </w:r>
            </w:ins>
          </w:p>
        </w:tc>
        <w:tc>
          <w:tcPr>
            <w:tcW w:w="1347" w:type="dxa"/>
            <w:tcBorders>
              <w:left w:val="single" w:color="auto" w:sz="4" w:space="0"/>
              <w:right w:val="single" w:color="auto" w:sz="4" w:space="0"/>
            </w:tcBorders>
            <w:vAlign w:val="center"/>
            <w:tcPrChange w:id="10353" w:author="CMCC-shiyuan-0226" w:date="2024-02-28T21:29:33Z">
              <w:tcPr>
                <w:tcW w:w="1255" w:type="dxa"/>
                <w:tcBorders>
                  <w:left w:val="single" w:color="auto" w:sz="4" w:space="0"/>
                  <w:right w:val="single" w:color="auto" w:sz="4" w:space="0"/>
                </w:tcBorders>
                <w:vAlign w:val="center"/>
              </w:tcPr>
            </w:tcPrChange>
          </w:tcPr>
          <w:p>
            <w:pPr>
              <w:pStyle w:val="75"/>
              <w:rPr>
                <w:ins w:id="10354" w:author="CMCC-shiyuan-0130" w:date="2024-02-06T11:38:23Z"/>
                <w:rFonts w:hint="default"/>
                <w:lang w:val="en-US" w:eastAsia="zh-CN"/>
              </w:rPr>
            </w:pPr>
            <w:ins w:id="10355" w:author="CMCC-shiyuan-0130" w:date="2024-02-06T11:38:23Z">
              <w:r>
                <w:rPr/>
                <w:t xml:space="preserve">Config </w:t>
              </w:r>
            </w:ins>
            <w:ins w:id="10356" w:author="CMCC-shiyuan-0130" w:date="2024-02-06T11:38:23Z">
              <w:r>
                <w:rPr>
                  <w:rFonts w:hint="eastAsia"/>
                  <w:lang w:val="en-US" w:eastAsia="zh-CN"/>
                </w:rPr>
                <w:t>1</w:t>
              </w:r>
            </w:ins>
            <w:ins w:id="10357" w:author="CMCC-shiyuan-0226" w:date="2024-02-28T21:37:03Z">
              <w:r>
                <w:rPr>
                  <w:rFonts w:hint="eastAsia"/>
                  <w:lang w:val="en-US" w:eastAsia="zh-CN"/>
                </w:rPr>
                <w:t xml:space="preserve">, </w:t>
              </w:r>
            </w:ins>
            <w:ins w:id="10358" w:author="CMCC-shiyuan-0226" w:date="2024-02-28T21:37:04Z">
              <w:r>
                <w:rPr>
                  <w:rFonts w:hint="eastAsia"/>
                  <w:lang w:val="en-US" w:eastAsia="zh-CN"/>
                </w:rPr>
                <w:t>2</w:t>
              </w:r>
            </w:ins>
          </w:p>
        </w:tc>
        <w:tc>
          <w:tcPr>
            <w:tcW w:w="1003" w:type="dxa"/>
            <w:tcBorders>
              <w:top w:val="single" w:color="auto" w:sz="4" w:space="0"/>
              <w:left w:val="single" w:color="auto" w:sz="4" w:space="0"/>
              <w:bottom w:val="single" w:color="auto" w:sz="4" w:space="0"/>
              <w:right w:val="single" w:color="auto" w:sz="4" w:space="0"/>
            </w:tcBorders>
            <w:vAlign w:val="center"/>
            <w:tcPrChange w:id="10359"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360" w:author="CMCC-shiyuan-0130" w:date="2024-02-06T11:38:23Z"/>
                <w:lang w:val="en-US"/>
              </w:rPr>
            </w:pPr>
            <w:ins w:id="10361" w:author="CMCC-shiyuan-0130" w:date="2024-02-06T11:38:23Z">
              <w:r>
                <w:rPr/>
                <w:t>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10362"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363" w:author="CMCC-shiyuan-0130" w:date="2024-02-06T11:38:23Z"/>
                <w:lang w:val="en-US"/>
              </w:rPr>
            </w:pPr>
            <w:ins w:id="10364" w:author="CMCC-shiyuan-0130" w:date="2024-02-06T11:38:23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66"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365" w:author="CMCC-shiyuan-0130" w:date="2024-02-06T11:38:23Z"/>
          <w:trPrChange w:id="10366"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vAlign w:val="center"/>
            <w:tcPrChange w:id="10367" w:author="CMCC-shiyuan-0226" w:date="2024-02-28T21:29:33Z">
              <w:tcPr>
                <w:tcW w:w="3150" w:type="dxa"/>
                <w:gridSpan w:val="2"/>
                <w:tcBorders>
                  <w:top w:val="nil"/>
                  <w:left w:val="single" w:color="auto" w:sz="4" w:space="0"/>
                  <w:bottom w:val="single" w:color="auto" w:sz="4" w:space="0"/>
                  <w:right w:val="single" w:color="auto" w:sz="4" w:space="0"/>
                </w:tcBorders>
                <w:vAlign w:val="center"/>
              </w:tcPr>
            </w:tcPrChange>
          </w:tcPr>
          <w:p>
            <w:pPr>
              <w:pStyle w:val="76"/>
              <w:rPr>
                <w:ins w:id="10368" w:author="CMCC-shiyuan-0130" w:date="2024-02-06T11:38:23Z"/>
                <w:rFonts w:cs="Arial"/>
              </w:rPr>
            </w:pPr>
          </w:p>
        </w:tc>
        <w:tc>
          <w:tcPr>
            <w:tcW w:w="1347" w:type="dxa"/>
            <w:tcBorders>
              <w:left w:val="single" w:color="auto" w:sz="4" w:space="0"/>
              <w:right w:val="single" w:color="auto" w:sz="4" w:space="0"/>
            </w:tcBorders>
            <w:vAlign w:val="center"/>
            <w:tcPrChange w:id="10369" w:author="CMCC-shiyuan-0226" w:date="2024-02-28T21:29:33Z">
              <w:tcPr>
                <w:tcW w:w="1255" w:type="dxa"/>
                <w:tcBorders>
                  <w:left w:val="single" w:color="auto" w:sz="4" w:space="0"/>
                  <w:right w:val="single" w:color="auto" w:sz="4" w:space="0"/>
                </w:tcBorders>
                <w:vAlign w:val="center"/>
              </w:tcPr>
            </w:tcPrChange>
          </w:tcPr>
          <w:p>
            <w:pPr>
              <w:pStyle w:val="75"/>
              <w:rPr>
                <w:ins w:id="10370" w:author="CMCC-shiyuan-0130" w:date="2024-02-06T11:38:23Z"/>
                <w:lang w:eastAsia="zh-CN"/>
              </w:rPr>
            </w:pPr>
            <w:ins w:id="10371" w:author="CMCC-shiyuan-0130" w:date="2024-02-06T11:38:23Z">
              <w:r>
                <w:rPr/>
                <w:t xml:space="preserve">Config </w:t>
              </w:r>
            </w:ins>
            <w:ins w:id="10372" w:author="CMCC-shiyuan-0226" w:date="2024-02-28T21:37:05Z">
              <w:r>
                <w:rPr>
                  <w:rFonts w:hint="eastAsia"/>
                  <w:lang w:val="en-US" w:eastAsia="zh-CN"/>
                </w:rPr>
                <w:t>3</w:t>
              </w:r>
            </w:ins>
            <w:ins w:id="10373" w:author="CMCC-shiyuan-0130" w:date="2024-02-06T11:38:23Z">
              <w:del w:id="10374" w:author="CMCC-shiyuan-0226" w:date="2024-02-28T21:37:05Z">
                <w:r>
                  <w:rPr>
                    <w:rFonts w:hint="eastAsia"/>
                    <w:lang w:val="en-US" w:eastAsia="zh-CN"/>
                  </w:rPr>
                  <w:delText>2</w:delText>
                </w:r>
              </w:del>
            </w:ins>
          </w:p>
        </w:tc>
        <w:tc>
          <w:tcPr>
            <w:tcW w:w="1003" w:type="dxa"/>
            <w:tcBorders>
              <w:top w:val="single" w:color="auto" w:sz="4" w:space="0"/>
              <w:left w:val="single" w:color="auto" w:sz="4" w:space="0"/>
              <w:bottom w:val="single" w:color="auto" w:sz="4" w:space="0"/>
              <w:right w:val="single" w:color="auto" w:sz="4" w:space="0"/>
            </w:tcBorders>
            <w:vAlign w:val="center"/>
            <w:tcPrChange w:id="10375"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376" w:author="CMCC-shiyuan-0130" w:date="2024-02-06T11:38:23Z"/>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377"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378" w:author="CMCC-shiyuan-0130" w:date="2024-02-06T11:38:23Z"/>
              </w:rPr>
            </w:pPr>
            <w:ins w:id="10379" w:author="CMCC-shiyuan-0130" w:date="2024-02-06T11:38:23Z">
              <w:r>
                <w:rPr/>
                <w:t>30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81"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380" w:author="CMCC-shiyuan-0130" w:date="2024-02-06T11:38:23Z"/>
          <w:trPrChange w:id="10381"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vAlign w:val="center"/>
            <w:tcPrChange w:id="10382" w:author="CMCC-shiyuan-0226" w:date="2024-02-28T21:29:33Z">
              <w:tcPr>
                <w:tcW w:w="3150" w:type="dxa"/>
                <w:gridSpan w:val="2"/>
                <w:tcBorders>
                  <w:top w:val="single" w:color="auto" w:sz="4" w:space="0"/>
                  <w:left w:val="single" w:color="auto" w:sz="4" w:space="0"/>
                  <w:bottom w:val="single" w:color="auto" w:sz="4" w:space="0"/>
                  <w:right w:val="single" w:color="auto" w:sz="4" w:space="0"/>
                </w:tcBorders>
                <w:vAlign w:val="center"/>
              </w:tcPr>
            </w:tcPrChange>
          </w:tcPr>
          <w:p>
            <w:pPr>
              <w:pStyle w:val="76"/>
              <w:rPr>
                <w:ins w:id="10383" w:author="CMCC-shiyuan-0130" w:date="2024-02-06T11:38:23Z"/>
                <w:lang w:val="en-US"/>
              </w:rPr>
            </w:pPr>
            <w:ins w:id="10384" w:author="CMCC-shiyuan-0130" w:date="2024-02-06T11:38:23Z">
              <w:r>
                <w:rPr/>
                <w:t xml:space="preserve">PRACH configuration </w:t>
              </w:r>
            </w:ins>
          </w:p>
        </w:tc>
        <w:tc>
          <w:tcPr>
            <w:tcW w:w="1347" w:type="dxa"/>
            <w:tcBorders>
              <w:left w:val="single" w:color="auto" w:sz="4" w:space="0"/>
              <w:bottom w:val="single" w:color="auto" w:sz="4" w:space="0"/>
              <w:right w:val="single" w:color="auto" w:sz="4" w:space="0"/>
            </w:tcBorders>
            <w:vAlign w:val="center"/>
            <w:tcPrChange w:id="10385" w:author="CMCC-shiyuan-0226" w:date="2024-02-28T21:29:33Z">
              <w:tcPr>
                <w:tcW w:w="1255" w:type="dxa"/>
                <w:tcBorders>
                  <w:left w:val="single" w:color="auto" w:sz="4" w:space="0"/>
                  <w:bottom w:val="single" w:color="auto" w:sz="4" w:space="0"/>
                  <w:right w:val="single" w:color="auto" w:sz="4" w:space="0"/>
                </w:tcBorders>
                <w:vAlign w:val="center"/>
              </w:tcPr>
            </w:tcPrChange>
          </w:tcPr>
          <w:p>
            <w:pPr>
              <w:pStyle w:val="75"/>
              <w:rPr>
                <w:ins w:id="10386" w:author="CMCC-shiyuan-0130" w:date="2024-02-06T11:38:23Z"/>
                <w:rFonts w:hint="default"/>
                <w:lang w:val="en-US" w:eastAsia="zh-CN"/>
              </w:rPr>
            </w:pPr>
            <w:ins w:id="10387" w:author="CMCC-shiyuan-0130" w:date="2024-02-06T11:38:23Z">
              <w:r>
                <w:rPr>
                  <w:lang w:eastAsia="zh-CN"/>
                </w:rPr>
                <w:t>Config 1</w:t>
              </w:r>
            </w:ins>
            <w:ins w:id="10388" w:author="CMCC-shiyuan-0130" w:date="2024-02-06T11:38:23Z">
              <w:r>
                <w:rPr>
                  <w:rFonts w:hint="eastAsia"/>
                  <w:lang w:eastAsia="zh-CN"/>
                </w:rPr>
                <w:t>, 2</w:t>
              </w:r>
            </w:ins>
            <w:ins w:id="10389" w:author="CMCC-shiyuan-0226" w:date="2024-02-28T21:37:09Z">
              <w:r>
                <w:rPr>
                  <w:rFonts w:hint="eastAsia"/>
                  <w:lang w:val="en-US" w:eastAsia="zh-CN"/>
                </w:rPr>
                <w:t>, 3</w:t>
              </w:r>
            </w:ins>
          </w:p>
        </w:tc>
        <w:tc>
          <w:tcPr>
            <w:tcW w:w="1003" w:type="dxa"/>
            <w:tcBorders>
              <w:top w:val="single" w:color="auto" w:sz="4" w:space="0"/>
              <w:left w:val="single" w:color="auto" w:sz="4" w:space="0"/>
              <w:bottom w:val="single" w:color="auto" w:sz="4" w:space="0"/>
              <w:right w:val="single" w:color="auto" w:sz="4" w:space="0"/>
            </w:tcBorders>
            <w:vAlign w:val="center"/>
            <w:tcPrChange w:id="10390" w:author="CMCC-shiyuan-0226" w:date="2024-02-28T21:29:33Z">
              <w:tcPr>
                <w:tcW w:w="1095" w:type="dxa"/>
                <w:gridSpan w:val="2"/>
                <w:tcBorders>
                  <w:top w:val="single" w:color="auto" w:sz="4" w:space="0"/>
                  <w:left w:val="single" w:color="auto" w:sz="4" w:space="0"/>
                  <w:bottom w:val="single" w:color="auto" w:sz="4" w:space="0"/>
                  <w:right w:val="single" w:color="auto" w:sz="4" w:space="0"/>
                </w:tcBorders>
                <w:vAlign w:val="center"/>
              </w:tcPr>
            </w:tcPrChange>
          </w:tcPr>
          <w:p>
            <w:pPr>
              <w:pStyle w:val="75"/>
              <w:rPr>
                <w:ins w:id="10391"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392"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393" w:author="CMCC-shiyuan-0130" w:date="2024-02-06T11:38:23Z"/>
                <w:lang w:val="en-US"/>
              </w:rPr>
            </w:pPr>
            <w:ins w:id="10394" w:author="CMCC-shiyuan-0130" w:date="2024-02-06T11:38:23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396"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395" w:author="CMCC-shiyuan-0130" w:date="2024-02-06T11:38:23Z"/>
          <w:trPrChange w:id="10396" w:author="CMCC-shiyuan-0226" w:date="2024-02-28T21:29:33Z">
            <w:trPr>
              <w:trHeight w:val="187" w:hRule="atLeast"/>
              <w:jc w:val="center"/>
            </w:trPr>
          </w:trPrChange>
        </w:trPr>
        <w:tc>
          <w:tcPr>
            <w:tcW w:w="1494" w:type="dxa"/>
            <w:vMerge w:val="restart"/>
            <w:tcBorders>
              <w:top w:val="single" w:color="auto" w:sz="4" w:space="0"/>
              <w:left w:val="single" w:color="auto" w:sz="4" w:space="0"/>
              <w:right w:val="single" w:color="auto" w:sz="4" w:space="0"/>
            </w:tcBorders>
            <w:shd w:val="clear" w:color="auto" w:fill="auto"/>
            <w:vAlign w:val="center"/>
            <w:tcPrChange w:id="10397" w:author="CMCC-shiyuan-0226" w:date="2024-02-28T21:29:33Z">
              <w:tcPr>
                <w:tcW w:w="1494" w:type="dxa"/>
                <w:vMerge w:val="restart"/>
                <w:tcBorders>
                  <w:top w:val="single" w:color="auto" w:sz="4" w:space="0"/>
                  <w:left w:val="single" w:color="auto" w:sz="4" w:space="0"/>
                  <w:right w:val="single" w:color="auto" w:sz="4" w:space="0"/>
                </w:tcBorders>
                <w:shd w:val="clear" w:color="auto" w:fill="auto"/>
                <w:vAlign w:val="center"/>
              </w:tcPr>
            </w:tcPrChange>
          </w:tcPr>
          <w:p>
            <w:pPr>
              <w:pStyle w:val="76"/>
              <w:rPr>
                <w:ins w:id="10398" w:author="CMCC-shiyuan-0130" w:date="2024-02-06T11:38:23Z"/>
                <w:lang w:val="da-DK"/>
              </w:rPr>
            </w:pPr>
            <w:ins w:id="10399" w:author="CMCC-shiyuan-0130" w:date="2024-02-06T11:38:23Z">
              <w:r>
                <w:rPr>
                  <w:lang w:val="en-US"/>
                </w:rPr>
                <w:t>BWP configuration</w:t>
              </w:r>
            </w:ins>
          </w:p>
        </w:tc>
        <w:tc>
          <w:tcPr>
            <w:tcW w:w="1656" w:type="dxa"/>
            <w:tcBorders>
              <w:top w:val="single" w:color="auto" w:sz="4" w:space="0"/>
              <w:left w:val="single" w:color="auto" w:sz="4" w:space="0"/>
              <w:bottom w:val="single" w:color="auto" w:sz="4" w:space="0"/>
              <w:right w:val="single" w:color="auto" w:sz="4" w:space="0"/>
            </w:tcBorders>
            <w:tcPrChange w:id="10400" w:author="CMCC-shiyuan-0226" w:date="2024-02-28T21:29:33Z">
              <w:tcPr>
                <w:tcW w:w="1656" w:type="dxa"/>
                <w:tcBorders>
                  <w:top w:val="single" w:color="auto" w:sz="4" w:space="0"/>
                  <w:left w:val="single" w:color="auto" w:sz="4" w:space="0"/>
                  <w:bottom w:val="single" w:color="auto" w:sz="4" w:space="0"/>
                  <w:right w:val="single" w:color="auto" w:sz="4" w:space="0"/>
                </w:tcBorders>
              </w:tcPr>
            </w:tcPrChange>
          </w:tcPr>
          <w:p>
            <w:pPr>
              <w:pStyle w:val="76"/>
              <w:rPr>
                <w:ins w:id="10401" w:author="CMCC-shiyuan-0130" w:date="2024-02-06T11:38:23Z"/>
                <w:lang w:val="en-US"/>
              </w:rPr>
            </w:pPr>
            <w:ins w:id="10402" w:author="CMCC-shiyuan-0130" w:date="2024-02-06T11:38:23Z">
              <w:r>
                <w:rPr>
                  <w:lang w:val="en-US"/>
                </w:rPr>
                <w:t>Initial DL BWP</w:t>
              </w:r>
            </w:ins>
          </w:p>
        </w:tc>
        <w:tc>
          <w:tcPr>
            <w:tcW w:w="1347" w:type="dxa"/>
            <w:vMerge w:val="restart"/>
            <w:tcBorders>
              <w:top w:val="single" w:color="auto" w:sz="4" w:space="0"/>
              <w:left w:val="single" w:color="auto" w:sz="4" w:space="0"/>
              <w:right w:val="single" w:color="auto" w:sz="4" w:space="0"/>
            </w:tcBorders>
            <w:vAlign w:val="center"/>
            <w:tcPrChange w:id="10403" w:author="CMCC-shiyuan-0226" w:date="2024-02-28T21:29:33Z">
              <w:tcPr>
                <w:tcW w:w="1255" w:type="dxa"/>
                <w:vMerge w:val="restart"/>
                <w:tcBorders>
                  <w:top w:val="single" w:color="auto" w:sz="4" w:space="0"/>
                  <w:left w:val="single" w:color="auto" w:sz="4" w:space="0"/>
                  <w:right w:val="single" w:color="auto" w:sz="4" w:space="0"/>
                </w:tcBorders>
                <w:vAlign w:val="center"/>
              </w:tcPr>
            </w:tcPrChange>
          </w:tcPr>
          <w:p>
            <w:pPr>
              <w:pStyle w:val="75"/>
              <w:rPr>
                <w:ins w:id="10404" w:author="CMCC-shiyuan-0130" w:date="2024-02-06T11:38:23Z"/>
                <w:rFonts w:hint="default"/>
                <w:lang w:val="en-US" w:eastAsia="zh-CN"/>
              </w:rPr>
            </w:pPr>
            <w:ins w:id="10405" w:author="CMCC-shiyuan-0130" w:date="2024-02-06T11:38:23Z">
              <w:r>
                <w:rPr>
                  <w:lang w:eastAsia="zh-CN"/>
                </w:rPr>
                <w:t>Config 1</w:t>
              </w:r>
            </w:ins>
            <w:ins w:id="10406" w:author="CMCC-shiyuan-0130" w:date="2024-02-06T11:38:23Z">
              <w:r>
                <w:rPr>
                  <w:rFonts w:hint="eastAsia"/>
                  <w:lang w:eastAsia="zh-CN"/>
                </w:rPr>
                <w:t>, 2</w:t>
              </w:r>
            </w:ins>
            <w:ins w:id="10407" w:author="CMCC-shiyuan-0226" w:date="2024-02-28T21:37:11Z">
              <w:r>
                <w:rPr>
                  <w:rFonts w:hint="eastAsia"/>
                  <w:lang w:val="en-US" w:eastAsia="zh-CN"/>
                </w:rPr>
                <w:t>,</w:t>
              </w:r>
            </w:ins>
            <w:ins w:id="10408" w:author="CMCC-shiyuan-0226" w:date="2024-02-28T21:37:12Z">
              <w:r>
                <w:rPr>
                  <w:rFonts w:hint="eastAsia"/>
                  <w:lang w:val="en-US" w:eastAsia="zh-CN"/>
                </w:rPr>
                <w:t xml:space="preserve"> 3</w:t>
              </w:r>
            </w:ins>
          </w:p>
        </w:tc>
        <w:tc>
          <w:tcPr>
            <w:tcW w:w="1003" w:type="dxa"/>
            <w:tcBorders>
              <w:top w:val="single" w:color="auto" w:sz="4" w:space="0"/>
              <w:left w:val="single" w:color="auto" w:sz="4" w:space="0"/>
              <w:bottom w:val="single" w:color="auto" w:sz="4" w:space="0"/>
              <w:right w:val="single" w:color="auto" w:sz="4" w:space="0"/>
            </w:tcBorders>
            <w:tcPrChange w:id="10409"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410"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10411" w:author="CMCC-shiyuan-0226" w:date="2024-02-28T21:29:33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10412" w:author="CMCC-shiyuan-0130" w:date="2024-02-06T11:38:23Z"/>
                <w:lang w:val="en-US"/>
              </w:rPr>
            </w:pPr>
            <w:ins w:id="10413" w:author="CMCC-shiyuan-0130" w:date="2024-02-06T11:38:23Z">
              <w:r>
                <w:rPr>
                  <w:rFonts w:cs="v3.7.0"/>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15"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414" w:author="CMCC-shiyuan-0130" w:date="2024-02-06T11:38:23Z"/>
          <w:trPrChange w:id="10415" w:author="CMCC-shiyuan-0226" w:date="2024-02-28T21:29:33Z">
            <w:trPr>
              <w:trHeight w:val="187" w:hRule="atLeast"/>
              <w:jc w:val="center"/>
            </w:trPr>
          </w:trPrChange>
        </w:trPr>
        <w:tc>
          <w:tcPr>
            <w:tcW w:w="1494" w:type="dxa"/>
            <w:vMerge w:val="continue"/>
            <w:tcBorders>
              <w:left w:val="single" w:color="auto" w:sz="4" w:space="0"/>
              <w:right w:val="single" w:color="auto" w:sz="4" w:space="0"/>
            </w:tcBorders>
            <w:shd w:val="clear" w:color="auto" w:fill="auto"/>
            <w:tcPrChange w:id="10416" w:author="CMCC-shiyuan-0226" w:date="2024-02-28T21:29:33Z">
              <w:tcPr>
                <w:tcW w:w="1494" w:type="dxa"/>
                <w:vMerge w:val="continue"/>
                <w:tcBorders>
                  <w:left w:val="single" w:color="auto" w:sz="4" w:space="0"/>
                  <w:right w:val="single" w:color="auto" w:sz="4" w:space="0"/>
                </w:tcBorders>
                <w:shd w:val="clear" w:color="auto" w:fill="auto"/>
              </w:tcPr>
            </w:tcPrChange>
          </w:tcPr>
          <w:p>
            <w:pPr>
              <w:pStyle w:val="76"/>
              <w:rPr>
                <w:ins w:id="10417" w:author="CMCC-shiyuan-0130" w:date="2024-02-06T11:38:23Z"/>
                <w:lang w:val="da-DK"/>
              </w:rPr>
            </w:pPr>
          </w:p>
        </w:tc>
        <w:tc>
          <w:tcPr>
            <w:tcW w:w="1656" w:type="dxa"/>
            <w:tcBorders>
              <w:top w:val="single" w:color="auto" w:sz="4" w:space="0"/>
              <w:left w:val="single" w:color="auto" w:sz="4" w:space="0"/>
              <w:bottom w:val="single" w:color="auto" w:sz="4" w:space="0"/>
              <w:right w:val="single" w:color="auto" w:sz="4" w:space="0"/>
            </w:tcBorders>
            <w:tcPrChange w:id="10418" w:author="CMCC-shiyuan-0226" w:date="2024-02-28T21:29:33Z">
              <w:tcPr>
                <w:tcW w:w="1656" w:type="dxa"/>
                <w:tcBorders>
                  <w:top w:val="single" w:color="auto" w:sz="4" w:space="0"/>
                  <w:left w:val="single" w:color="auto" w:sz="4" w:space="0"/>
                  <w:bottom w:val="single" w:color="auto" w:sz="4" w:space="0"/>
                  <w:right w:val="single" w:color="auto" w:sz="4" w:space="0"/>
                </w:tcBorders>
              </w:tcPr>
            </w:tcPrChange>
          </w:tcPr>
          <w:p>
            <w:pPr>
              <w:pStyle w:val="76"/>
              <w:rPr>
                <w:ins w:id="10419" w:author="CMCC-shiyuan-0130" w:date="2024-02-06T11:38:23Z"/>
                <w:lang w:val="en-US"/>
              </w:rPr>
            </w:pPr>
            <w:ins w:id="10420" w:author="CMCC-shiyuan-0130" w:date="2024-02-06T11:38:23Z">
              <w:r>
                <w:rPr>
                  <w:lang w:val="en-US"/>
                </w:rPr>
                <w:t>Dedicated DL BWP</w:t>
              </w:r>
            </w:ins>
          </w:p>
        </w:tc>
        <w:tc>
          <w:tcPr>
            <w:tcW w:w="1347" w:type="dxa"/>
            <w:vMerge w:val="continue"/>
            <w:tcBorders>
              <w:left w:val="single" w:color="auto" w:sz="4" w:space="0"/>
              <w:right w:val="single" w:color="auto" w:sz="4" w:space="0"/>
            </w:tcBorders>
            <w:tcPrChange w:id="10421" w:author="CMCC-shiyuan-0226" w:date="2024-02-28T21:29:33Z">
              <w:tcPr>
                <w:tcW w:w="1255" w:type="dxa"/>
                <w:vMerge w:val="continue"/>
                <w:tcBorders>
                  <w:left w:val="single" w:color="auto" w:sz="4" w:space="0"/>
                  <w:right w:val="single" w:color="auto" w:sz="4" w:space="0"/>
                </w:tcBorders>
              </w:tcPr>
            </w:tcPrChange>
          </w:tcPr>
          <w:p>
            <w:pPr>
              <w:pStyle w:val="75"/>
              <w:rPr>
                <w:ins w:id="10422" w:author="CMCC-shiyuan-0130" w:date="2024-02-06T11:38:23Z"/>
                <w:lang w:eastAsia="zh-CN"/>
              </w:rPr>
            </w:pPr>
          </w:p>
        </w:tc>
        <w:tc>
          <w:tcPr>
            <w:tcW w:w="1003" w:type="dxa"/>
            <w:tcBorders>
              <w:top w:val="single" w:color="auto" w:sz="4" w:space="0"/>
              <w:left w:val="single" w:color="auto" w:sz="4" w:space="0"/>
              <w:bottom w:val="single" w:color="auto" w:sz="4" w:space="0"/>
              <w:right w:val="single" w:color="auto" w:sz="4" w:space="0"/>
            </w:tcBorders>
            <w:tcPrChange w:id="10423"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424"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10425" w:author="CMCC-shiyuan-0226" w:date="2024-02-28T21:29:33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10426" w:author="CMCC-shiyuan-0130" w:date="2024-02-06T11:38:23Z"/>
                <w:lang w:val="en-US"/>
              </w:rPr>
            </w:pPr>
            <w:ins w:id="10427" w:author="CMCC-shiyuan-0130" w:date="2024-02-06T11:38:23Z">
              <w:r>
                <w:rPr>
                  <w:rFonts w:cs="v3.7.0"/>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29"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428" w:author="CMCC-shiyuan-0130" w:date="2024-02-06T11:38:23Z"/>
          <w:trPrChange w:id="10429" w:author="CMCC-shiyuan-0226" w:date="2024-02-28T21:29:33Z">
            <w:trPr>
              <w:trHeight w:val="187" w:hRule="atLeast"/>
              <w:jc w:val="center"/>
            </w:trPr>
          </w:trPrChange>
        </w:trPr>
        <w:tc>
          <w:tcPr>
            <w:tcW w:w="1494" w:type="dxa"/>
            <w:vMerge w:val="continue"/>
            <w:tcBorders>
              <w:left w:val="single" w:color="auto" w:sz="4" w:space="0"/>
              <w:right w:val="single" w:color="auto" w:sz="4" w:space="0"/>
            </w:tcBorders>
            <w:shd w:val="clear" w:color="auto" w:fill="auto"/>
            <w:tcPrChange w:id="10430" w:author="CMCC-shiyuan-0226" w:date="2024-02-28T21:29:33Z">
              <w:tcPr>
                <w:tcW w:w="1494" w:type="dxa"/>
                <w:vMerge w:val="continue"/>
                <w:tcBorders>
                  <w:left w:val="single" w:color="auto" w:sz="4" w:space="0"/>
                  <w:right w:val="single" w:color="auto" w:sz="4" w:space="0"/>
                </w:tcBorders>
                <w:shd w:val="clear" w:color="auto" w:fill="auto"/>
              </w:tcPr>
            </w:tcPrChange>
          </w:tcPr>
          <w:p>
            <w:pPr>
              <w:pStyle w:val="76"/>
              <w:rPr>
                <w:ins w:id="10431" w:author="CMCC-shiyuan-0130" w:date="2024-02-06T11:38:23Z"/>
                <w:lang w:val="da-DK"/>
              </w:rPr>
            </w:pPr>
          </w:p>
        </w:tc>
        <w:tc>
          <w:tcPr>
            <w:tcW w:w="1656" w:type="dxa"/>
            <w:tcBorders>
              <w:top w:val="single" w:color="auto" w:sz="4" w:space="0"/>
              <w:left w:val="single" w:color="auto" w:sz="4" w:space="0"/>
              <w:bottom w:val="single" w:color="auto" w:sz="4" w:space="0"/>
              <w:right w:val="single" w:color="auto" w:sz="4" w:space="0"/>
            </w:tcBorders>
            <w:tcPrChange w:id="10432" w:author="CMCC-shiyuan-0226" w:date="2024-02-28T21:29:33Z">
              <w:tcPr>
                <w:tcW w:w="1656" w:type="dxa"/>
                <w:tcBorders>
                  <w:top w:val="single" w:color="auto" w:sz="4" w:space="0"/>
                  <w:left w:val="single" w:color="auto" w:sz="4" w:space="0"/>
                  <w:bottom w:val="single" w:color="auto" w:sz="4" w:space="0"/>
                  <w:right w:val="single" w:color="auto" w:sz="4" w:space="0"/>
                </w:tcBorders>
              </w:tcPr>
            </w:tcPrChange>
          </w:tcPr>
          <w:p>
            <w:pPr>
              <w:pStyle w:val="76"/>
              <w:rPr>
                <w:ins w:id="10433" w:author="CMCC-shiyuan-0130" w:date="2024-02-06T11:38:23Z"/>
                <w:lang w:val="en-US"/>
              </w:rPr>
            </w:pPr>
            <w:ins w:id="10434" w:author="CMCC-shiyuan-0130" w:date="2024-02-06T11:38:23Z">
              <w:r>
                <w:rPr>
                  <w:lang w:val="en-US"/>
                </w:rPr>
                <w:t>Initial UL BWP</w:t>
              </w:r>
            </w:ins>
          </w:p>
        </w:tc>
        <w:tc>
          <w:tcPr>
            <w:tcW w:w="1347" w:type="dxa"/>
            <w:vMerge w:val="continue"/>
            <w:tcBorders>
              <w:left w:val="single" w:color="auto" w:sz="4" w:space="0"/>
              <w:right w:val="single" w:color="auto" w:sz="4" w:space="0"/>
            </w:tcBorders>
            <w:tcPrChange w:id="10435" w:author="CMCC-shiyuan-0226" w:date="2024-02-28T21:29:33Z">
              <w:tcPr>
                <w:tcW w:w="1255" w:type="dxa"/>
                <w:vMerge w:val="continue"/>
                <w:tcBorders>
                  <w:left w:val="single" w:color="auto" w:sz="4" w:space="0"/>
                  <w:right w:val="single" w:color="auto" w:sz="4" w:space="0"/>
                </w:tcBorders>
              </w:tcPr>
            </w:tcPrChange>
          </w:tcPr>
          <w:p>
            <w:pPr>
              <w:pStyle w:val="75"/>
              <w:rPr>
                <w:ins w:id="10436" w:author="CMCC-shiyuan-0130" w:date="2024-02-06T11:38:23Z"/>
                <w:lang w:eastAsia="zh-CN"/>
              </w:rPr>
            </w:pPr>
          </w:p>
        </w:tc>
        <w:tc>
          <w:tcPr>
            <w:tcW w:w="1003" w:type="dxa"/>
            <w:tcBorders>
              <w:top w:val="single" w:color="auto" w:sz="4" w:space="0"/>
              <w:left w:val="single" w:color="auto" w:sz="4" w:space="0"/>
              <w:bottom w:val="single" w:color="auto" w:sz="4" w:space="0"/>
              <w:right w:val="single" w:color="auto" w:sz="4" w:space="0"/>
            </w:tcBorders>
            <w:tcPrChange w:id="10437"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438"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10439" w:author="CMCC-shiyuan-0226" w:date="2024-02-28T21:29:33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10440" w:author="CMCC-shiyuan-0130" w:date="2024-02-06T11:38:23Z"/>
                <w:lang w:val="en-US"/>
              </w:rPr>
            </w:pPr>
            <w:ins w:id="10441" w:author="CMCC-shiyuan-0130" w:date="2024-02-06T11:38:23Z">
              <w:r>
                <w:rPr>
                  <w:rFonts w:cs="v3.7.0"/>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43"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442" w:author="CMCC-shiyuan-0130" w:date="2024-02-06T11:38:23Z"/>
          <w:trPrChange w:id="10443" w:author="CMCC-shiyuan-0226" w:date="2024-02-28T21:29:33Z">
            <w:trPr>
              <w:trHeight w:val="187" w:hRule="atLeast"/>
              <w:jc w:val="center"/>
            </w:trPr>
          </w:trPrChange>
        </w:trPr>
        <w:tc>
          <w:tcPr>
            <w:tcW w:w="1494" w:type="dxa"/>
            <w:vMerge w:val="continue"/>
            <w:tcBorders>
              <w:left w:val="single" w:color="auto" w:sz="4" w:space="0"/>
              <w:bottom w:val="single" w:color="auto" w:sz="4" w:space="0"/>
              <w:right w:val="single" w:color="auto" w:sz="4" w:space="0"/>
            </w:tcBorders>
            <w:shd w:val="clear" w:color="auto" w:fill="auto"/>
            <w:tcPrChange w:id="10444" w:author="CMCC-shiyuan-0226" w:date="2024-02-28T21:29:33Z">
              <w:tcPr>
                <w:tcW w:w="1494" w:type="dxa"/>
                <w:vMerge w:val="continue"/>
                <w:tcBorders>
                  <w:left w:val="single" w:color="auto" w:sz="4" w:space="0"/>
                  <w:bottom w:val="single" w:color="auto" w:sz="4" w:space="0"/>
                  <w:right w:val="single" w:color="auto" w:sz="4" w:space="0"/>
                </w:tcBorders>
                <w:shd w:val="clear" w:color="auto" w:fill="auto"/>
              </w:tcPr>
            </w:tcPrChange>
          </w:tcPr>
          <w:p>
            <w:pPr>
              <w:pStyle w:val="76"/>
              <w:rPr>
                <w:ins w:id="10445" w:author="CMCC-shiyuan-0130" w:date="2024-02-06T11:38:23Z"/>
                <w:lang w:val="da-DK"/>
              </w:rPr>
            </w:pPr>
          </w:p>
        </w:tc>
        <w:tc>
          <w:tcPr>
            <w:tcW w:w="1656" w:type="dxa"/>
            <w:tcBorders>
              <w:top w:val="single" w:color="auto" w:sz="4" w:space="0"/>
              <w:left w:val="single" w:color="auto" w:sz="4" w:space="0"/>
              <w:bottom w:val="single" w:color="auto" w:sz="4" w:space="0"/>
              <w:right w:val="single" w:color="auto" w:sz="4" w:space="0"/>
            </w:tcBorders>
            <w:tcPrChange w:id="10446" w:author="CMCC-shiyuan-0226" w:date="2024-02-28T21:29:33Z">
              <w:tcPr>
                <w:tcW w:w="1656" w:type="dxa"/>
                <w:tcBorders>
                  <w:top w:val="single" w:color="auto" w:sz="4" w:space="0"/>
                  <w:left w:val="single" w:color="auto" w:sz="4" w:space="0"/>
                  <w:bottom w:val="single" w:color="auto" w:sz="4" w:space="0"/>
                  <w:right w:val="single" w:color="auto" w:sz="4" w:space="0"/>
                </w:tcBorders>
              </w:tcPr>
            </w:tcPrChange>
          </w:tcPr>
          <w:p>
            <w:pPr>
              <w:pStyle w:val="76"/>
              <w:rPr>
                <w:ins w:id="10447" w:author="CMCC-shiyuan-0130" w:date="2024-02-06T11:38:23Z"/>
                <w:lang w:val="en-US"/>
              </w:rPr>
            </w:pPr>
            <w:ins w:id="10448" w:author="CMCC-shiyuan-0130" w:date="2024-02-06T11:38:23Z">
              <w:r>
                <w:rPr>
                  <w:lang w:val="en-US"/>
                </w:rPr>
                <w:t>Dedicated UL BWP</w:t>
              </w:r>
            </w:ins>
          </w:p>
        </w:tc>
        <w:tc>
          <w:tcPr>
            <w:tcW w:w="1347" w:type="dxa"/>
            <w:vMerge w:val="continue"/>
            <w:tcBorders>
              <w:left w:val="single" w:color="auto" w:sz="4" w:space="0"/>
              <w:bottom w:val="single" w:color="auto" w:sz="4" w:space="0"/>
              <w:right w:val="single" w:color="auto" w:sz="4" w:space="0"/>
            </w:tcBorders>
            <w:tcPrChange w:id="10449" w:author="CMCC-shiyuan-0226" w:date="2024-02-28T21:29:33Z">
              <w:tcPr>
                <w:tcW w:w="1255" w:type="dxa"/>
                <w:vMerge w:val="continue"/>
                <w:tcBorders>
                  <w:left w:val="single" w:color="auto" w:sz="4" w:space="0"/>
                  <w:bottom w:val="single" w:color="auto" w:sz="4" w:space="0"/>
                  <w:right w:val="single" w:color="auto" w:sz="4" w:space="0"/>
                </w:tcBorders>
              </w:tcPr>
            </w:tcPrChange>
          </w:tcPr>
          <w:p>
            <w:pPr>
              <w:pStyle w:val="75"/>
              <w:rPr>
                <w:ins w:id="10450" w:author="CMCC-shiyuan-0130" w:date="2024-02-06T11:38:23Z"/>
                <w:lang w:eastAsia="zh-CN"/>
              </w:rPr>
            </w:pPr>
          </w:p>
        </w:tc>
        <w:tc>
          <w:tcPr>
            <w:tcW w:w="1003" w:type="dxa"/>
            <w:tcBorders>
              <w:top w:val="single" w:color="auto" w:sz="4" w:space="0"/>
              <w:left w:val="single" w:color="auto" w:sz="4" w:space="0"/>
              <w:bottom w:val="single" w:color="auto" w:sz="4" w:space="0"/>
              <w:right w:val="single" w:color="auto" w:sz="4" w:space="0"/>
            </w:tcBorders>
            <w:tcPrChange w:id="10451"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452" w:author="CMCC-shiyuan-0130" w:date="2024-02-06T11:38:23Z"/>
                <w:lang w:val="da-DK"/>
              </w:rPr>
            </w:pPr>
          </w:p>
        </w:tc>
        <w:tc>
          <w:tcPr>
            <w:tcW w:w="3404" w:type="dxa"/>
            <w:gridSpan w:val="4"/>
            <w:tcBorders>
              <w:top w:val="single" w:color="auto" w:sz="4" w:space="0"/>
              <w:left w:val="single" w:color="auto" w:sz="4" w:space="0"/>
              <w:bottom w:val="single" w:color="auto" w:sz="4" w:space="0"/>
              <w:right w:val="single" w:color="auto" w:sz="4" w:space="0"/>
            </w:tcBorders>
            <w:tcPrChange w:id="10453" w:author="CMCC-shiyuan-0226" w:date="2024-02-28T21:29:33Z">
              <w:tcPr>
                <w:tcW w:w="3404" w:type="dxa"/>
                <w:gridSpan w:val="4"/>
                <w:tcBorders>
                  <w:top w:val="single" w:color="auto" w:sz="4" w:space="0"/>
                  <w:left w:val="single" w:color="auto" w:sz="4" w:space="0"/>
                  <w:bottom w:val="single" w:color="auto" w:sz="4" w:space="0"/>
                  <w:right w:val="single" w:color="auto" w:sz="4" w:space="0"/>
                </w:tcBorders>
              </w:tcPr>
            </w:tcPrChange>
          </w:tcPr>
          <w:p>
            <w:pPr>
              <w:pStyle w:val="75"/>
              <w:rPr>
                <w:ins w:id="10454" w:author="CMCC-shiyuan-0130" w:date="2024-02-06T11:38:23Z"/>
                <w:lang w:val="en-US"/>
              </w:rPr>
            </w:pPr>
            <w:ins w:id="10455" w:author="CMCC-shiyuan-0130" w:date="2024-02-06T11:38:23Z">
              <w:r>
                <w:rPr>
                  <w:rFonts w:cs="v3.7.0"/>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5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456" w:author="CMCC-shiyuan-0130" w:date="2024-02-06T11:38:23Z"/>
          <w:trPrChange w:id="10457"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458"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459" w:author="CMCC-shiyuan-0130" w:date="2024-02-06T11:38:23Z"/>
                <w:lang w:val="en-US"/>
              </w:rPr>
            </w:pPr>
            <w:ins w:id="10460" w:author="CMCC-shiyuan-0130" w:date="2024-02-06T11:38:23Z">
              <w:r>
                <w:rPr>
                  <w:szCs w:val="16"/>
                  <w:lang w:val="en-US" w:eastAsia="ja-JP"/>
                </w:rPr>
                <w:t>EPRE ratio of PSS to SSS</w:t>
              </w:r>
            </w:ins>
          </w:p>
        </w:tc>
        <w:tc>
          <w:tcPr>
            <w:tcW w:w="1347" w:type="dxa"/>
            <w:vMerge w:val="restart"/>
            <w:tcBorders>
              <w:top w:val="single" w:color="auto" w:sz="4" w:space="0"/>
              <w:left w:val="single" w:color="auto" w:sz="4" w:space="0"/>
              <w:right w:val="single" w:color="auto" w:sz="4" w:space="0"/>
            </w:tcBorders>
            <w:vAlign w:val="center"/>
            <w:tcPrChange w:id="10461" w:author="CMCC-shiyuan-0226" w:date="2024-02-28T21:29:33Z">
              <w:tcPr>
                <w:tcW w:w="1255" w:type="dxa"/>
                <w:vMerge w:val="restart"/>
                <w:tcBorders>
                  <w:top w:val="single" w:color="auto" w:sz="4" w:space="0"/>
                  <w:left w:val="single" w:color="auto" w:sz="4" w:space="0"/>
                  <w:right w:val="single" w:color="auto" w:sz="4" w:space="0"/>
                </w:tcBorders>
                <w:vAlign w:val="center"/>
              </w:tcPr>
            </w:tcPrChange>
          </w:tcPr>
          <w:p>
            <w:pPr>
              <w:pStyle w:val="75"/>
              <w:rPr>
                <w:ins w:id="10462" w:author="CMCC-shiyuan-0130" w:date="2024-02-06T11:38:23Z"/>
                <w:rFonts w:hint="default"/>
                <w:lang w:val="en-US" w:eastAsia="zh-CN"/>
              </w:rPr>
            </w:pPr>
            <w:ins w:id="10463" w:author="CMCC-shiyuan-0130" w:date="2024-02-06T11:38:23Z">
              <w:r>
                <w:rPr>
                  <w:lang w:eastAsia="zh-CN"/>
                </w:rPr>
                <w:t>Config 1</w:t>
              </w:r>
            </w:ins>
            <w:ins w:id="10464" w:author="CMCC-shiyuan-0130" w:date="2024-02-06T11:38:23Z">
              <w:r>
                <w:rPr>
                  <w:rFonts w:hint="eastAsia"/>
                  <w:lang w:eastAsia="zh-CN"/>
                </w:rPr>
                <w:t>, 2</w:t>
              </w:r>
            </w:ins>
            <w:ins w:id="10465" w:author="CMCC-shiyuan-0226" w:date="2024-02-28T21:37:19Z">
              <w:r>
                <w:rPr>
                  <w:rFonts w:hint="eastAsia"/>
                  <w:lang w:val="en-US" w:eastAsia="zh-CN"/>
                </w:rPr>
                <w:t>, 3</w:t>
              </w:r>
            </w:ins>
          </w:p>
        </w:tc>
        <w:tc>
          <w:tcPr>
            <w:tcW w:w="1003" w:type="dxa"/>
            <w:vMerge w:val="restart"/>
            <w:tcBorders>
              <w:top w:val="single" w:color="auto" w:sz="4" w:space="0"/>
              <w:left w:val="single" w:color="auto" w:sz="4" w:space="0"/>
              <w:right w:val="single" w:color="auto" w:sz="4" w:space="0"/>
            </w:tcBorders>
            <w:shd w:val="clear" w:color="auto" w:fill="auto"/>
            <w:vAlign w:val="center"/>
            <w:tcPrChange w:id="10466" w:author="CMCC-shiyuan-0226" w:date="2024-02-28T21:29:33Z">
              <w:tcPr>
                <w:tcW w:w="1095" w:type="dxa"/>
                <w:gridSpan w:val="2"/>
                <w:vMerge w:val="restart"/>
                <w:tcBorders>
                  <w:top w:val="single" w:color="auto" w:sz="4" w:space="0"/>
                  <w:left w:val="single" w:color="auto" w:sz="4" w:space="0"/>
                  <w:right w:val="single" w:color="auto" w:sz="4" w:space="0"/>
                </w:tcBorders>
                <w:shd w:val="clear" w:color="auto" w:fill="auto"/>
                <w:vAlign w:val="center"/>
              </w:tcPr>
            </w:tcPrChange>
          </w:tcPr>
          <w:p>
            <w:pPr>
              <w:pStyle w:val="75"/>
              <w:rPr>
                <w:ins w:id="10467" w:author="CMCC-shiyuan-0130" w:date="2024-02-06T11:38:23Z"/>
                <w:szCs w:val="18"/>
                <w:lang w:val="en-US"/>
              </w:rPr>
            </w:pPr>
            <w:ins w:id="10468" w:author="CMCC-shiyuan-0130" w:date="2024-02-06T11:38:23Z">
              <w:r>
                <w:rPr>
                  <w:szCs w:val="18"/>
                  <w:lang w:val="en-US" w:eastAsia="ja-JP"/>
                </w:rPr>
                <w:t>dB</w:t>
              </w:r>
            </w:ins>
          </w:p>
        </w:tc>
        <w:tc>
          <w:tcPr>
            <w:tcW w:w="3404" w:type="dxa"/>
            <w:gridSpan w:val="4"/>
            <w:vMerge w:val="restart"/>
            <w:tcBorders>
              <w:top w:val="single" w:color="auto" w:sz="4" w:space="0"/>
              <w:left w:val="single" w:color="auto" w:sz="4" w:space="0"/>
              <w:right w:val="single" w:color="auto" w:sz="4" w:space="0"/>
            </w:tcBorders>
            <w:shd w:val="clear" w:color="auto" w:fill="auto"/>
            <w:vAlign w:val="center"/>
            <w:tcPrChange w:id="10469" w:author="CMCC-shiyuan-0226" w:date="2024-02-28T21:29:33Z">
              <w:tcPr>
                <w:tcW w:w="3404" w:type="dxa"/>
                <w:gridSpan w:val="4"/>
                <w:vMerge w:val="restart"/>
                <w:tcBorders>
                  <w:top w:val="single" w:color="auto" w:sz="4" w:space="0"/>
                  <w:left w:val="single" w:color="auto" w:sz="4" w:space="0"/>
                  <w:right w:val="single" w:color="auto" w:sz="4" w:space="0"/>
                </w:tcBorders>
                <w:shd w:val="clear" w:color="auto" w:fill="auto"/>
                <w:vAlign w:val="center"/>
              </w:tcPr>
            </w:tcPrChange>
          </w:tcPr>
          <w:p>
            <w:pPr>
              <w:pStyle w:val="75"/>
              <w:rPr>
                <w:ins w:id="10470" w:author="CMCC-shiyuan-0130" w:date="2024-02-06T11:38:23Z"/>
                <w:szCs w:val="18"/>
                <w:lang w:val="en-US"/>
              </w:rPr>
            </w:pPr>
            <w:ins w:id="10471" w:author="CMCC-shiyuan-0130" w:date="2024-02-06T11:38:23Z">
              <w:r>
                <w:rPr>
                  <w:szCs w:val="18"/>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73"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472" w:author="CMCC-shiyuan-0130" w:date="2024-02-06T11:38:23Z"/>
          <w:trPrChange w:id="10473"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474"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475" w:author="CMCC-shiyuan-0130" w:date="2024-02-06T11:38:23Z"/>
                <w:lang w:val="en-US"/>
              </w:rPr>
            </w:pPr>
            <w:ins w:id="10476" w:author="CMCC-shiyuan-0130" w:date="2024-02-06T11:38:23Z">
              <w:r>
                <w:rPr>
                  <w:szCs w:val="16"/>
                  <w:lang w:val="en-US" w:eastAsia="ja-JP"/>
                </w:rPr>
                <w:t>EPRE ratio of PBCH DMRS to SSS</w:t>
              </w:r>
            </w:ins>
          </w:p>
        </w:tc>
        <w:tc>
          <w:tcPr>
            <w:tcW w:w="1347" w:type="dxa"/>
            <w:vMerge w:val="continue"/>
            <w:tcBorders>
              <w:left w:val="single" w:color="auto" w:sz="4" w:space="0"/>
              <w:right w:val="single" w:color="auto" w:sz="4" w:space="0"/>
            </w:tcBorders>
            <w:tcPrChange w:id="10477" w:author="CMCC-shiyuan-0226" w:date="2024-02-28T21:29:33Z">
              <w:tcPr>
                <w:tcW w:w="1255" w:type="dxa"/>
                <w:vMerge w:val="continue"/>
                <w:tcBorders>
                  <w:left w:val="single" w:color="auto" w:sz="4" w:space="0"/>
                  <w:right w:val="single" w:color="auto" w:sz="4" w:space="0"/>
                </w:tcBorders>
              </w:tcPr>
            </w:tcPrChange>
          </w:tcPr>
          <w:p>
            <w:pPr>
              <w:pStyle w:val="75"/>
              <w:rPr>
                <w:ins w:id="10478" w:author="CMCC-shiyuan-0130" w:date="2024-02-06T11:38:23Z"/>
                <w:lang w:eastAsia="zh-CN"/>
              </w:rPr>
            </w:pPr>
          </w:p>
        </w:tc>
        <w:tc>
          <w:tcPr>
            <w:tcW w:w="1003" w:type="dxa"/>
            <w:vMerge w:val="continue"/>
            <w:tcBorders>
              <w:left w:val="single" w:color="auto" w:sz="4" w:space="0"/>
              <w:right w:val="single" w:color="auto" w:sz="4" w:space="0"/>
            </w:tcBorders>
            <w:shd w:val="clear" w:color="auto" w:fill="auto"/>
            <w:tcPrChange w:id="10479" w:author="CMCC-shiyuan-0226" w:date="2024-02-28T21:29:33Z">
              <w:tcPr>
                <w:tcW w:w="1095" w:type="dxa"/>
                <w:gridSpan w:val="2"/>
                <w:vMerge w:val="continue"/>
                <w:tcBorders>
                  <w:left w:val="single" w:color="auto" w:sz="4" w:space="0"/>
                  <w:right w:val="single" w:color="auto" w:sz="4" w:space="0"/>
                </w:tcBorders>
                <w:shd w:val="clear" w:color="auto" w:fill="auto"/>
              </w:tcPr>
            </w:tcPrChange>
          </w:tcPr>
          <w:p>
            <w:pPr>
              <w:pStyle w:val="75"/>
              <w:rPr>
                <w:ins w:id="10480"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Change w:id="10481" w:author="CMCC-shiyuan-0226" w:date="2024-02-28T21:29:33Z">
              <w:tcPr>
                <w:tcW w:w="3404" w:type="dxa"/>
                <w:gridSpan w:val="4"/>
                <w:vMerge w:val="continue"/>
                <w:tcBorders>
                  <w:left w:val="single" w:color="auto" w:sz="4" w:space="0"/>
                  <w:right w:val="single" w:color="auto" w:sz="4" w:space="0"/>
                </w:tcBorders>
                <w:shd w:val="clear" w:color="auto" w:fill="auto"/>
              </w:tcPr>
            </w:tcPrChange>
          </w:tcPr>
          <w:p>
            <w:pPr>
              <w:pStyle w:val="75"/>
              <w:rPr>
                <w:ins w:id="10482"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84"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483" w:author="CMCC-shiyuan-0130" w:date="2024-02-06T11:38:23Z"/>
          <w:trPrChange w:id="10484"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485"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486" w:author="CMCC-shiyuan-0130" w:date="2024-02-06T11:38:23Z"/>
                <w:lang w:val="en-US"/>
              </w:rPr>
            </w:pPr>
            <w:ins w:id="10487" w:author="CMCC-shiyuan-0130" w:date="2024-02-06T11:38:23Z">
              <w:r>
                <w:rPr>
                  <w:szCs w:val="16"/>
                  <w:lang w:val="en-US" w:eastAsia="ja-JP"/>
                </w:rPr>
                <w:t>EPRE ratio of PBCH to PBCH DMRS</w:t>
              </w:r>
            </w:ins>
          </w:p>
        </w:tc>
        <w:tc>
          <w:tcPr>
            <w:tcW w:w="1347" w:type="dxa"/>
            <w:vMerge w:val="continue"/>
            <w:tcBorders>
              <w:left w:val="single" w:color="auto" w:sz="4" w:space="0"/>
              <w:right w:val="single" w:color="auto" w:sz="4" w:space="0"/>
            </w:tcBorders>
            <w:tcPrChange w:id="10488" w:author="CMCC-shiyuan-0226" w:date="2024-02-28T21:29:33Z">
              <w:tcPr>
                <w:tcW w:w="1255" w:type="dxa"/>
                <w:vMerge w:val="continue"/>
                <w:tcBorders>
                  <w:left w:val="single" w:color="auto" w:sz="4" w:space="0"/>
                  <w:right w:val="single" w:color="auto" w:sz="4" w:space="0"/>
                </w:tcBorders>
              </w:tcPr>
            </w:tcPrChange>
          </w:tcPr>
          <w:p>
            <w:pPr>
              <w:pStyle w:val="75"/>
              <w:rPr>
                <w:ins w:id="10489" w:author="CMCC-shiyuan-0130" w:date="2024-02-06T11:38:23Z"/>
                <w:lang w:eastAsia="zh-CN"/>
              </w:rPr>
            </w:pPr>
          </w:p>
        </w:tc>
        <w:tc>
          <w:tcPr>
            <w:tcW w:w="1003" w:type="dxa"/>
            <w:vMerge w:val="continue"/>
            <w:tcBorders>
              <w:left w:val="single" w:color="auto" w:sz="4" w:space="0"/>
              <w:right w:val="single" w:color="auto" w:sz="4" w:space="0"/>
            </w:tcBorders>
            <w:shd w:val="clear" w:color="auto" w:fill="auto"/>
            <w:tcPrChange w:id="10490" w:author="CMCC-shiyuan-0226" w:date="2024-02-28T21:29:33Z">
              <w:tcPr>
                <w:tcW w:w="1095" w:type="dxa"/>
                <w:gridSpan w:val="2"/>
                <w:vMerge w:val="continue"/>
                <w:tcBorders>
                  <w:left w:val="single" w:color="auto" w:sz="4" w:space="0"/>
                  <w:right w:val="single" w:color="auto" w:sz="4" w:space="0"/>
                </w:tcBorders>
                <w:shd w:val="clear" w:color="auto" w:fill="auto"/>
              </w:tcPr>
            </w:tcPrChange>
          </w:tcPr>
          <w:p>
            <w:pPr>
              <w:pStyle w:val="75"/>
              <w:rPr>
                <w:ins w:id="10491"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Change w:id="10492" w:author="CMCC-shiyuan-0226" w:date="2024-02-28T21:29:33Z">
              <w:tcPr>
                <w:tcW w:w="3404" w:type="dxa"/>
                <w:gridSpan w:val="4"/>
                <w:vMerge w:val="continue"/>
                <w:tcBorders>
                  <w:left w:val="single" w:color="auto" w:sz="4" w:space="0"/>
                  <w:right w:val="single" w:color="auto" w:sz="4" w:space="0"/>
                </w:tcBorders>
                <w:shd w:val="clear" w:color="auto" w:fill="auto"/>
              </w:tcPr>
            </w:tcPrChange>
          </w:tcPr>
          <w:p>
            <w:pPr>
              <w:pStyle w:val="75"/>
              <w:rPr>
                <w:ins w:id="10493"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95"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494" w:author="CMCC-shiyuan-0130" w:date="2024-02-06T11:38:23Z"/>
          <w:trPrChange w:id="10495"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496"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497" w:author="CMCC-shiyuan-0130" w:date="2024-02-06T11:38:23Z"/>
                <w:lang w:val="en-US"/>
              </w:rPr>
            </w:pPr>
            <w:ins w:id="10498" w:author="CMCC-shiyuan-0130" w:date="2024-02-06T11:38:23Z">
              <w:r>
                <w:rPr>
                  <w:szCs w:val="16"/>
                  <w:lang w:val="en-US" w:eastAsia="ja-JP"/>
                </w:rPr>
                <w:t>EPRE ratio of PDCCH DMRS to SSS</w:t>
              </w:r>
            </w:ins>
          </w:p>
        </w:tc>
        <w:tc>
          <w:tcPr>
            <w:tcW w:w="1347" w:type="dxa"/>
            <w:vMerge w:val="continue"/>
            <w:tcBorders>
              <w:left w:val="single" w:color="auto" w:sz="4" w:space="0"/>
              <w:right w:val="single" w:color="auto" w:sz="4" w:space="0"/>
            </w:tcBorders>
            <w:tcPrChange w:id="10499" w:author="CMCC-shiyuan-0226" w:date="2024-02-28T21:29:33Z">
              <w:tcPr>
                <w:tcW w:w="1255" w:type="dxa"/>
                <w:vMerge w:val="continue"/>
                <w:tcBorders>
                  <w:left w:val="single" w:color="auto" w:sz="4" w:space="0"/>
                  <w:right w:val="single" w:color="auto" w:sz="4" w:space="0"/>
                </w:tcBorders>
              </w:tcPr>
            </w:tcPrChange>
          </w:tcPr>
          <w:p>
            <w:pPr>
              <w:pStyle w:val="75"/>
              <w:rPr>
                <w:ins w:id="10500" w:author="CMCC-shiyuan-0130" w:date="2024-02-06T11:38:23Z"/>
                <w:lang w:eastAsia="zh-CN"/>
              </w:rPr>
            </w:pPr>
          </w:p>
        </w:tc>
        <w:tc>
          <w:tcPr>
            <w:tcW w:w="1003" w:type="dxa"/>
            <w:vMerge w:val="continue"/>
            <w:tcBorders>
              <w:left w:val="single" w:color="auto" w:sz="4" w:space="0"/>
              <w:right w:val="single" w:color="auto" w:sz="4" w:space="0"/>
            </w:tcBorders>
            <w:shd w:val="clear" w:color="auto" w:fill="auto"/>
            <w:tcPrChange w:id="10501" w:author="CMCC-shiyuan-0226" w:date="2024-02-28T21:29:33Z">
              <w:tcPr>
                <w:tcW w:w="1095" w:type="dxa"/>
                <w:gridSpan w:val="2"/>
                <w:vMerge w:val="continue"/>
                <w:tcBorders>
                  <w:left w:val="single" w:color="auto" w:sz="4" w:space="0"/>
                  <w:right w:val="single" w:color="auto" w:sz="4" w:space="0"/>
                </w:tcBorders>
                <w:shd w:val="clear" w:color="auto" w:fill="auto"/>
              </w:tcPr>
            </w:tcPrChange>
          </w:tcPr>
          <w:p>
            <w:pPr>
              <w:pStyle w:val="75"/>
              <w:rPr>
                <w:ins w:id="10502"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Change w:id="10503" w:author="CMCC-shiyuan-0226" w:date="2024-02-28T21:29:33Z">
              <w:tcPr>
                <w:tcW w:w="3404" w:type="dxa"/>
                <w:gridSpan w:val="4"/>
                <w:vMerge w:val="continue"/>
                <w:tcBorders>
                  <w:left w:val="single" w:color="auto" w:sz="4" w:space="0"/>
                  <w:right w:val="single" w:color="auto" w:sz="4" w:space="0"/>
                </w:tcBorders>
                <w:shd w:val="clear" w:color="auto" w:fill="auto"/>
              </w:tcPr>
            </w:tcPrChange>
          </w:tcPr>
          <w:p>
            <w:pPr>
              <w:pStyle w:val="75"/>
              <w:rPr>
                <w:ins w:id="10504"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06"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505" w:author="CMCC-shiyuan-0130" w:date="2024-02-06T11:38:23Z"/>
          <w:trPrChange w:id="10506"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507"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508" w:author="CMCC-shiyuan-0130" w:date="2024-02-06T11:38:23Z"/>
                <w:lang w:val="en-US"/>
              </w:rPr>
            </w:pPr>
            <w:ins w:id="10509" w:author="CMCC-shiyuan-0130" w:date="2024-02-06T11:38:23Z">
              <w:r>
                <w:rPr>
                  <w:szCs w:val="16"/>
                  <w:lang w:val="en-US" w:eastAsia="ja-JP"/>
                </w:rPr>
                <w:t>EPRE ratio of PDCCH to PDCCH DMRS</w:t>
              </w:r>
            </w:ins>
          </w:p>
        </w:tc>
        <w:tc>
          <w:tcPr>
            <w:tcW w:w="1347" w:type="dxa"/>
            <w:vMerge w:val="continue"/>
            <w:tcBorders>
              <w:left w:val="single" w:color="auto" w:sz="4" w:space="0"/>
              <w:right w:val="single" w:color="auto" w:sz="4" w:space="0"/>
            </w:tcBorders>
            <w:tcPrChange w:id="10510" w:author="CMCC-shiyuan-0226" w:date="2024-02-28T21:29:33Z">
              <w:tcPr>
                <w:tcW w:w="1255" w:type="dxa"/>
                <w:vMerge w:val="continue"/>
                <w:tcBorders>
                  <w:left w:val="single" w:color="auto" w:sz="4" w:space="0"/>
                  <w:right w:val="single" w:color="auto" w:sz="4" w:space="0"/>
                </w:tcBorders>
              </w:tcPr>
            </w:tcPrChange>
          </w:tcPr>
          <w:p>
            <w:pPr>
              <w:pStyle w:val="75"/>
              <w:rPr>
                <w:ins w:id="10511" w:author="CMCC-shiyuan-0130" w:date="2024-02-06T11:38:23Z"/>
                <w:lang w:eastAsia="zh-CN"/>
              </w:rPr>
            </w:pPr>
          </w:p>
        </w:tc>
        <w:tc>
          <w:tcPr>
            <w:tcW w:w="1003" w:type="dxa"/>
            <w:vMerge w:val="continue"/>
            <w:tcBorders>
              <w:left w:val="single" w:color="auto" w:sz="4" w:space="0"/>
              <w:right w:val="single" w:color="auto" w:sz="4" w:space="0"/>
            </w:tcBorders>
            <w:shd w:val="clear" w:color="auto" w:fill="auto"/>
            <w:tcPrChange w:id="10512" w:author="CMCC-shiyuan-0226" w:date="2024-02-28T21:29:33Z">
              <w:tcPr>
                <w:tcW w:w="1095" w:type="dxa"/>
                <w:gridSpan w:val="2"/>
                <w:vMerge w:val="continue"/>
                <w:tcBorders>
                  <w:left w:val="single" w:color="auto" w:sz="4" w:space="0"/>
                  <w:right w:val="single" w:color="auto" w:sz="4" w:space="0"/>
                </w:tcBorders>
                <w:shd w:val="clear" w:color="auto" w:fill="auto"/>
              </w:tcPr>
            </w:tcPrChange>
          </w:tcPr>
          <w:p>
            <w:pPr>
              <w:pStyle w:val="75"/>
              <w:rPr>
                <w:ins w:id="10513"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Change w:id="10514" w:author="CMCC-shiyuan-0226" w:date="2024-02-28T21:29:33Z">
              <w:tcPr>
                <w:tcW w:w="3404" w:type="dxa"/>
                <w:gridSpan w:val="4"/>
                <w:vMerge w:val="continue"/>
                <w:tcBorders>
                  <w:left w:val="single" w:color="auto" w:sz="4" w:space="0"/>
                  <w:right w:val="single" w:color="auto" w:sz="4" w:space="0"/>
                </w:tcBorders>
                <w:shd w:val="clear" w:color="auto" w:fill="auto"/>
              </w:tcPr>
            </w:tcPrChange>
          </w:tcPr>
          <w:p>
            <w:pPr>
              <w:pStyle w:val="75"/>
              <w:rPr>
                <w:ins w:id="10515"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1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516" w:author="CMCC-shiyuan-0130" w:date="2024-02-06T11:38:23Z"/>
          <w:trPrChange w:id="10517"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518"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519" w:author="CMCC-shiyuan-0130" w:date="2024-02-06T11:38:23Z"/>
                <w:lang w:val="en-US"/>
              </w:rPr>
            </w:pPr>
            <w:ins w:id="10520" w:author="CMCC-shiyuan-0130" w:date="2024-02-06T11:38:23Z">
              <w:r>
                <w:rPr>
                  <w:szCs w:val="16"/>
                  <w:lang w:val="en-US" w:eastAsia="ja-JP"/>
                </w:rPr>
                <w:t xml:space="preserve">EPRE ratio of PDSCH DMRS to SSS </w:t>
              </w:r>
            </w:ins>
          </w:p>
        </w:tc>
        <w:tc>
          <w:tcPr>
            <w:tcW w:w="1347" w:type="dxa"/>
            <w:vMerge w:val="continue"/>
            <w:tcBorders>
              <w:left w:val="single" w:color="auto" w:sz="4" w:space="0"/>
              <w:right w:val="single" w:color="auto" w:sz="4" w:space="0"/>
            </w:tcBorders>
            <w:tcPrChange w:id="10521" w:author="CMCC-shiyuan-0226" w:date="2024-02-28T21:29:33Z">
              <w:tcPr>
                <w:tcW w:w="1255" w:type="dxa"/>
                <w:vMerge w:val="continue"/>
                <w:tcBorders>
                  <w:left w:val="single" w:color="auto" w:sz="4" w:space="0"/>
                  <w:right w:val="single" w:color="auto" w:sz="4" w:space="0"/>
                </w:tcBorders>
              </w:tcPr>
            </w:tcPrChange>
          </w:tcPr>
          <w:p>
            <w:pPr>
              <w:pStyle w:val="75"/>
              <w:rPr>
                <w:ins w:id="10522" w:author="CMCC-shiyuan-0130" w:date="2024-02-06T11:38:23Z"/>
                <w:lang w:eastAsia="zh-CN"/>
              </w:rPr>
            </w:pPr>
          </w:p>
        </w:tc>
        <w:tc>
          <w:tcPr>
            <w:tcW w:w="1003" w:type="dxa"/>
            <w:vMerge w:val="continue"/>
            <w:tcBorders>
              <w:left w:val="single" w:color="auto" w:sz="4" w:space="0"/>
              <w:right w:val="single" w:color="auto" w:sz="4" w:space="0"/>
            </w:tcBorders>
            <w:shd w:val="clear" w:color="auto" w:fill="auto"/>
            <w:tcPrChange w:id="10523" w:author="CMCC-shiyuan-0226" w:date="2024-02-28T21:29:33Z">
              <w:tcPr>
                <w:tcW w:w="1095" w:type="dxa"/>
                <w:gridSpan w:val="2"/>
                <w:vMerge w:val="continue"/>
                <w:tcBorders>
                  <w:left w:val="single" w:color="auto" w:sz="4" w:space="0"/>
                  <w:right w:val="single" w:color="auto" w:sz="4" w:space="0"/>
                </w:tcBorders>
                <w:shd w:val="clear" w:color="auto" w:fill="auto"/>
              </w:tcPr>
            </w:tcPrChange>
          </w:tcPr>
          <w:p>
            <w:pPr>
              <w:pStyle w:val="75"/>
              <w:rPr>
                <w:ins w:id="10524"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Change w:id="10525" w:author="CMCC-shiyuan-0226" w:date="2024-02-28T21:29:33Z">
              <w:tcPr>
                <w:tcW w:w="3404" w:type="dxa"/>
                <w:gridSpan w:val="4"/>
                <w:vMerge w:val="continue"/>
                <w:tcBorders>
                  <w:left w:val="single" w:color="auto" w:sz="4" w:space="0"/>
                  <w:right w:val="single" w:color="auto" w:sz="4" w:space="0"/>
                </w:tcBorders>
                <w:shd w:val="clear" w:color="auto" w:fill="auto"/>
              </w:tcPr>
            </w:tcPrChange>
          </w:tcPr>
          <w:p>
            <w:pPr>
              <w:pStyle w:val="75"/>
              <w:rPr>
                <w:ins w:id="10526"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28"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527" w:author="CMCC-shiyuan-0130" w:date="2024-02-06T11:38:23Z"/>
          <w:trPrChange w:id="10528"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529"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530" w:author="CMCC-shiyuan-0130" w:date="2024-02-06T11:38:23Z"/>
                <w:lang w:val="en-US"/>
              </w:rPr>
            </w:pPr>
            <w:ins w:id="10531" w:author="CMCC-shiyuan-0130" w:date="2024-02-06T11:38:23Z">
              <w:r>
                <w:rPr>
                  <w:szCs w:val="16"/>
                  <w:lang w:val="en-US" w:eastAsia="ja-JP"/>
                </w:rPr>
                <w:t xml:space="preserve">EPRE ratio of PDSCH to PDSCH </w:t>
              </w:r>
            </w:ins>
          </w:p>
        </w:tc>
        <w:tc>
          <w:tcPr>
            <w:tcW w:w="1347" w:type="dxa"/>
            <w:vMerge w:val="continue"/>
            <w:tcBorders>
              <w:left w:val="single" w:color="auto" w:sz="4" w:space="0"/>
              <w:right w:val="single" w:color="auto" w:sz="4" w:space="0"/>
            </w:tcBorders>
            <w:tcPrChange w:id="10532" w:author="CMCC-shiyuan-0226" w:date="2024-02-28T21:29:33Z">
              <w:tcPr>
                <w:tcW w:w="1255" w:type="dxa"/>
                <w:vMerge w:val="continue"/>
                <w:tcBorders>
                  <w:left w:val="single" w:color="auto" w:sz="4" w:space="0"/>
                  <w:right w:val="single" w:color="auto" w:sz="4" w:space="0"/>
                </w:tcBorders>
              </w:tcPr>
            </w:tcPrChange>
          </w:tcPr>
          <w:p>
            <w:pPr>
              <w:pStyle w:val="75"/>
              <w:rPr>
                <w:ins w:id="10533" w:author="CMCC-shiyuan-0130" w:date="2024-02-06T11:38:23Z"/>
                <w:lang w:eastAsia="zh-CN"/>
              </w:rPr>
            </w:pPr>
          </w:p>
        </w:tc>
        <w:tc>
          <w:tcPr>
            <w:tcW w:w="1003" w:type="dxa"/>
            <w:vMerge w:val="continue"/>
            <w:tcBorders>
              <w:left w:val="single" w:color="auto" w:sz="4" w:space="0"/>
              <w:right w:val="single" w:color="auto" w:sz="4" w:space="0"/>
            </w:tcBorders>
            <w:shd w:val="clear" w:color="auto" w:fill="auto"/>
            <w:tcPrChange w:id="10534" w:author="CMCC-shiyuan-0226" w:date="2024-02-28T21:29:33Z">
              <w:tcPr>
                <w:tcW w:w="1095" w:type="dxa"/>
                <w:gridSpan w:val="2"/>
                <w:vMerge w:val="continue"/>
                <w:tcBorders>
                  <w:left w:val="single" w:color="auto" w:sz="4" w:space="0"/>
                  <w:right w:val="single" w:color="auto" w:sz="4" w:space="0"/>
                </w:tcBorders>
                <w:shd w:val="clear" w:color="auto" w:fill="auto"/>
              </w:tcPr>
            </w:tcPrChange>
          </w:tcPr>
          <w:p>
            <w:pPr>
              <w:pStyle w:val="75"/>
              <w:rPr>
                <w:ins w:id="10535"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Change w:id="10536" w:author="CMCC-shiyuan-0226" w:date="2024-02-28T21:29:33Z">
              <w:tcPr>
                <w:tcW w:w="3404" w:type="dxa"/>
                <w:gridSpan w:val="4"/>
                <w:vMerge w:val="continue"/>
                <w:tcBorders>
                  <w:left w:val="single" w:color="auto" w:sz="4" w:space="0"/>
                  <w:right w:val="single" w:color="auto" w:sz="4" w:space="0"/>
                </w:tcBorders>
                <w:shd w:val="clear" w:color="auto" w:fill="auto"/>
              </w:tcPr>
            </w:tcPrChange>
          </w:tcPr>
          <w:p>
            <w:pPr>
              <w:pStyle w:val="75"/>
              <w:rPr>
                <w:ins w:id="10537"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39"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538" w:author="CMCC-shiyuan-0130" w:date="2024-02-06T11:38:23Z"/>
          <w:trPrChange w:id="10539"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540"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541" w:author="CMCC-shiyuan-0130" w:date="2024-02-06T11:38:23Z"/>
                <w:lang w:val="en-US"/>
              </w:rPr>
            </w:pPr>
            <w:ins w:id="10542" w:author="CMCC-shiyuan-0130" w:date="2024-02-06T11:38:23Z">
              <w:r>
                <w:rPr>
                  <w:szCs w:val="16"/>
                  <w:lang w:val="en-US" w:eastAsia="ja-JP"/>
                </w:rPr>
                <w:t>EPRE ratio of OCNG DMRS to SSS(Note 1)</w:t>
              </w:r>
            </w:ins>
          </w:p>
        </w:tc>
        <w:tc>
          <w:tcPr>
            <w:tcW w:w="1347" w:type="dxa"/>
            <w:vMerge w:val="continue"/>
            <w:tcBorders>
              <w:left w:val="single" w:color="auto" w:sz="4" w:space="0"/>
              <w:right w:val="single" w:color="auto" w:sz="4" w:space="0"/>
            </w:tcBorders>
            <w:tcPrChange w:id="10543" w:author="CMCC-shiyuan-0226" w:date="2024-02-28T21:29:33Z">
              <w:tcPr>
                <w:tcW w:w="1255" w:type="dxa"/>
                <w:vMerge w:val="continue"/>
                <w:tcBorders>
                  <w:left w:val="single" w:color="auto" w:sz="4" w:space="0"/>
                  <w:right w:val="single" w:color="auto" w:sz="4" w:space="0"/>
                </w:tcBorders>
              </w:tcPr>
            </w:tcPrChange>
          </w:tcPr>
          <w:p>
            <w:pPr>
              <w:pStyle w:val="75"/>
              <w:rPr>
                <w:ins w:id="10544" w:author="CMCC-shiyuan-0130" w:date="2024-02-06T11:38:23Z"/>
                <w:lang w:eastAsia="zh-CN"/>
              </w:rPr>
            </w:pPr>
          </w:p>
        </w:tc>
        <w:tc>
          <w:tcPr>
            <w:tcW w:w="1003" w:type="dxa"/>
            <w:vMerge w:val="continue"/>
            <w:tcBorders>
              <w:left w:val="single" w:color="auto" w:sz="4" w:space="0"/>
              <w:right w:val="single" w:color="auto" w:sz="4" w:space="0"/>
            </w:tcBorders>
            <w:shd w:val="clear" w:color="auto" w:fill="auto"/>
            <w:tcPrChange w:id="10545" w:author="CMCC-shiyuan-0226" w:date="2024-02-28T21:29:33Z">
              <w:tcPr>
                <w:tcW w:w="1095" w:type="dxa"/>
                <w:gridSpan w:val="2"/>
                <w:vMerge w:val="continue"/>
                <w:tcBorders>
                  <w:left w:val="single" w:color="auto" w:sz="4" w:space="0"/>
                  <w:right w:val="single" w:color="auto" w:sz="4" w:space="0"/>
                </w:tcBorders>
                <w:shd w:val="clear" w:color="auto" w:fill="auto"/>
              </w:tcPr>
            </w:tcPrChange>
          </w:tcPr>
          <w:p>
            <w:pPr>
              <w:pStyle w:val="75"/>
              <w:rPr>
                <w:ins w:id="10546" w:author="CMCC-shiyuan-0130" w:date="2024-02-06T11:38:23Z"/>
                <w:szCs w:val="18"/>
                <w:lang w:val="en-US"/>
              </w:rPr>
            </w:pPr>
          </w:p>
        </w:tc>
        <w:tc>
          <w:tcPr>
            <w:tcW w:w="3404" w:type="dxa"/>
            <w:gridSpan w:val="4"/>
            <w:vMerge w:val="continue"/>
            <w:tcBorders>
              <w:left w:val="single" w:color="auto" w:sz="4" w:space="0"/>
              <w:right w:val="single" w:color="auto" w:sz="4" w:space="0"/>
            </w:tcBorders>
            <w:shd w:val="clear" w:color="auto" w:fill="auto"/>
            <w:tcPrChange w:id="10547" w:author="CMCC-shiyuan-0226" w:date="2024-02-28T21:29:33Z">
              <w:tcPr>
                <w:tcW w:w="3404" w:type="dxa"/>
                <w:gridSpan w:val="4"/>
                <w:vMerge w:val="continue"/>
                <w:tcBorders>
                  <w:left w:val="single" w:color="auto" w:sz="4" w:space="0"/>
                  <w:right w:val="single" w:color="auto" w:sz="4" w:space="0"/>
                </w:tcBorders>
                <w:shd w:val="clear" w:color="auto" w:fill="auto"/>
              </w:tcPr>
            </w:tcPrChange>
          </w:tcPr>
          <w:p>
            <w:pPr>
              <w:pStyle w:val="75"/>
              <w:rPr>
                <w:ins w:id="10548"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50"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549" w:author="CMCC-shiyuan-0130" w:date="2024-02-06T11:38:23Z"/>
          <w:trPrChange w:id="10550"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551"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552" w:author="CMCC-shiyuan-0130" w:date="2024-02-06T11:38:23Z"/>
                <w:lang w:val="en-US"/>
              </w:rPr>
            </w:pPr>
            <w:ins w:id="10553" w:author="CMCC-shiyuan-0130" w:date="2024-02-06T11:38:23Z">
              <w:r>
                <w:rPr>
                  <w:szCs w:val="16"/>
                  <w:lang w:val="en-US" w:eastAsia="ja-JP"/>
                </w:rPr>
                <w:t>EPRE ratio of OCNG to OCNG DMRS (Note 1)</w:t>
              </w:r>
            </w:ins>
          </w:p>
        </w:tc>
        <w:tc>
          <w:tcPr>
            <w:tcW w:w="1347" w:type="dxa"/>
            <w:vMerge w:val="continue"/>
            <w:tcBorders>
              <w:left w:val="single" w:color="auto" w:sz="4" w:space="0"/>
              <w:bottom w:val="single" w:color="auto" w:sz="4" w:space="0"/>
              <w:right w:val="single" w:color="auto" w:sz="4" w:space="0"/>
            </w:tcBorders>
            <w:tcPrChange w:id="10554" w:author="CMCC-shiyuan-0226" w:date="2024-02-28T21:29:33Z">
              <w:tcPr>
                <w:tcW w:w="1255" w:type="dxa"/>
                <w:vMerge w:val="continue"/>
                <w:tcBorders>
                  <w:left w:val="single" w:color="auto" w:sz="4" w:space="0"/>
                  <w:bottom w:val="single" w:color="auto" w:sz="4" w:space="0"/>
                  <w:right w:val="single" w:color="auto" w:sz="4" w:space="0"/>
                </w:tcBorders>
              </w:tcPr>
            </w:tcPrChange>
          </w:tcPr>
          <w:p>
            <w:pPr>
              <w:pStyle w:val="75"/>
              <w:rPr>
                <w:ins w:id="10555" w:author="CMCC-shiyuan-0130" w:date="2024-02-06T11:38:23Z"/>
                <w:lang w:eastAsia="zh-CN"/>
              </w:rPr>
            </w:pPr>
          </w:p>
        </w:tc>
        <w:tc>
          <w:tcPr>
            <w:tcW w:w="1003" w:type="dxa"/>
            <w:vMerge w:val="continue"/>
            <w:tcBorders>
              <w:left w:val="single" w:color="auto" w:sz="4" w:space="0"/>
              <w:bottom w:val="single" w:color="auto" w:sz="4" w:space="0"/>
              <w:right w:val="single" w:color="auto" w:sz="4" w:space="0"/>
            </w:tcBorders>
            <w:shd w:val="clear" w:color="auto" w:fill="auto"/>
            <w:tcPrChange w:id="10556" w:author="CMCC-shiyuan-0226" w:date="2024-02-28T21:29:33Z">
              <w:tcPr>
                <w:tcW w:w="1095" w:type="dxa"/>
                <w:gridSpan w:val="2"/>
                <w:vMerge w:val="continue"/>
                <w:tcBorders>
                  <w:left w:val="single" w:color="auto" w:sz="4" w:space="0"/>
                  <w:bottom w:val="single" w:color="auto" w:sz="4" w:space="0"/>
                  <w:right w:val="single" w:color="auto" w:sz="4" w:space="0"/>
                </w:tcBorders>
                <w:shd w:val="clear" w:color="auto" w:fill="auto"/>
              </w:tcPr>
            </w:tcPrChange>
          </w:tcPr>
          <w:p>
            <w:pPr>
              <w:pStyle w:val="75"/>
              <w:rPr>
                <w:ins w:id="10557" w:author="CMCC-shiyuan-0130" w:date="2024-02-06T11:38:23Z"/>
                <w:szCs w:val="18"/>
                <w:lang w:val="en-US"/>
              </w:rPr>
            </w:pPr>
          </w:p>
        </w:tc>
        <w:tc>
          <w:tcPr>
            <w:tcW w:w="3404" w:type="dxa"/>
            <w:gridSpan w:val="4"/>
            <w:vMerge w:val="continue"/>
            <w:tcBorders>
              <w:left w:val="single" w:color="auto" w:sz="4" w:space="0"/>
              <w:bottom w:val="single" w:color="auto" w:sz="4" w:space="0"/>
              <w:right w:val="single" w:color="auto" w:sz="4" w:space="0"/>
            </w:tcBorders>
            <w:shd w:val="clear" w:color="auto" w:fill="auto"/>
            <w:tcPrChange w:id="10558" w:author="CMCC-shiyuan-0226" w:date="2024-02-28T21:29:33Z">
              <w:tcPr>
                <w:tcW w:w="3404" w:type="dxa"/>
                <w:gridSpan w:val="4"/>
                <w:vMerge w:val="continue"/>
                <w:tcBorders>
                  <w:left w:val="single" w:color="auto" w:sz="4" w:space="0"/>
                  <w:bottom w:val="single" w:color="auto" w:sz="4" w:space="0"/>
                  <w:right w:val="single" w:color="auto" w:sz="4" w:space="0"/>
                </w:tcBorders>
                <w:shd w:val="clear" w:color="auto" w:fill="auto"/>
              </w:tcPr>
            </w:tcPrChange>
          </w:tcPr>
          <w:p>
            <w:pPr>
              <w:pStyle w:val="75"/>
              <w:rPr>
                <w:ins w:id="10559" w:author="CMCC-shiyuan-0130" w:date="2024-02-06T11:38:23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61"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560" w:author="CMCC-shiyuan-0130" w:date="2024-02-06T11:38:23Z"/>
          <w:trPrChange w:id="10561"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562"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563" w:author="CMCC-shiyuan-0130" w:date="2024-02-06T11:38:23Z"/>
                <w:lang w:val="en-US"/>
              </w:rPr>
            </w:pPr>
            <w:ins w:id="10564" w:author="CMCC-shiyuan-0130" w:date="2024-02-06T11:38:23Z"/>
            <w:ins w:id="10565" w:author="CMCC-shiyuan-0130" w:date="2024-02-06T11:38:23Z"/>
            <w:ins w:id="10566" w:author="CMCC-shiyuan-0130" w:date="2024-02-06T11:38:23Z"/>
            <w:ins w:id="10567" w:author="CMCC-shiyuan-0130" w:date="2024-02-06T11:38:23Z">
              <w:r>
                <w:rPr>
                  <w:position w:val="-12"/>
                  <w:lang w:val="en-US"/>
                </w:rPr>
                <w:object>
                  <v:shape id="_x0000_i1055"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5" DrawAspect="Content" ObjectID="_1468075755" r:id="rId42">
                    <o:LockedField>false</o:LockedField>
                  </o:OLEObject>
                </w:object>
              </w:r>
            </w:ins>
            <w:ins w:id="10569" w:author="CMCC-shiyuan-0130" w:date="2024-02-06T11:38:23Z"/>
            <w:ins w:id="10570" w:author="CMCC-shiyuan-0130" w:date="2024-02-06T11:38:23Z">
              <w:r>
                <w:rPr>
                  <w:vertAlign w:val="superscript"/>
                  <w:lang w:val="en-US"/>
                </w:rPr>
                <w:t>Note2</w:t>
              </w:r>
            </w:ins>
          </w:p>
        </w:tc>
        <w:tc>
          <w:tcPr>
            <w:tcW w:w="1347" w:type="dxa"/>
            <w:tcBorders>
              <w:top w:val="single" w:color="auto" w:sz="4" w:space="0"/>
              <w:left w:val="single" w:color="auto" w:sz="4" w:space="0"/>
              <w:right w:val="single" w:color="auto" w:sz="4" w:space="0"/>
            </w:tcBorders>
            <w:vAlign w:val="center"/>
            <w:tcPrChange w:id="10571" w:author="CMCC-shiyuan-0226" w:date="2024-02-28T21:29:33Z">
              <w:tcPr>
                <w:tcW w:w="1255" w:type="dxa"/>
                <w:tcBorders>
                  <w:top w:val="single" w:color="auto" w:sz="4" w:space="0"/>
                  <w:left w:val="single" w:color="auto" w:sz="4" w:space="0"/>
                  <w:right w:val="single" w:color="auto" w:sz="4" w:space="0"/>
                </w:tcBorders>
                <w:vAlign w:val="center"/>
              </w:tcPr>
            </w:tcPrChange>
          </w:tcPr>
          <w:p>
            <w:pPr>
              <w:pStyle w:val="75"/>
              <w:rPr>
                <w:ins w:id="10572" w:author="CMCC-shiyuan-0130" w:date="2024-02-06T11:38:23Z"/>
                <w:rFonts w:hint="default"/>
                <w:lang w:val="en-US" w:eastAsia="zh-CN"/>
              </w:rPr>
            </w:pPr>
            <w:ins w:id="10573" w:author="CMCC-shiyuan-0130" w:date="2024-02-06T11:38:23Z">
              <w:r>
                <w:rPr>
                  <w:lang w:eastAsia="zh-CN"/>
                </w:rPr>
                <w:t>Config 1</w:t>
              </w:r>
            </w:ins>
            <w:ins w:id="10574" w:author="CMCC-shiyuan-0130" w:date="2024-02-06T11:38:23Z">
              <w:r>
                <w:rPr>
                  <w:rFonts w:hint="eastAsia"/>
                  <w:lang w:eastAsia="zh-CN"/>
                </w:rPr>
                <w:t>, 2</w:t>
              </w:r>
            </w:ins>
            <w:ins w:id="10575" w:author="CMCC-shiyuan-0226" w:date="2024-02-28T21:38:06Z">
              <w:r>
                <w:rPr>
                  <w:rFonts w:hint="eastAsia"/>
                  <w:lang w:val="en-US" w:eastAsia="zh-CN"/>
                </w:rPr>
                <w:t>, 3</w:t>
              </w:r>
            </w:ins>
          </w:p>
        </w:tc>
        <w:tc>
          <w:tcPr>
            <w:tcW w:w="1003" w:type="dxa"/>
            <w:tcBorders>
              <w:top w:val="single" w:color="auto" w:sz="4" w:space="0"/>
              <w:left w:val="single" w:color="auto" w:sz="4" w:space="0"/>
              <w:bottom w:val="single" w:color="auto" w:sz="4" w:space="0"/>
              <w:right w:val="single" w:color="auto" w:sz="4" w:space="0"/>
            </w:tcBorders>
            <w:tcPrChange w:id="10576"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577" w:author="CMCC-shiyuan-0130" w:date="2024-02-06T11:38:23Z"/>
                <w:lang w:val="en-US"/>
              </w:rPr>
            </w:pPr>
            <w:ins w:id="10578" w:author="CMCC-shiyuan-0130" w:date="2024-02-06T11:38:23Z">
              <w:r>
                <w:rPr>
                  <w:lang w:val="en-US"/>
                </w:rPr>
                <w:t>dBm/</w:t>
              </w:r>
            </w:ins>
            <w:ins w:id="10579" w:author="CMCC-shiyuan-0130" w:date="2024-02-06T11:38:23Z">
              <w:r>
                <w:rPr>
                  <w:rFonts w:hint="eastAsia"/>
                  <w:lang w:val="en-US" w:eastAsia="zh-CN"/>
                </w:rPr>
                <w:br w:type="textWrapping"/>
              </w:r>
            </w:ins>
            <w:ins w:id="10580" w:author="CMCC-shiyuan-0130" w:date="2024-02-06T11:38:23Z">
              <w:r>
                <w:rPr>
                  <w:lang w:val="en-US"/>
                </w:rPr>
                <w:t>15kHz</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10581"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582" w:author="CMCC-shiyuan-0130" w:date="2024-02-06T11:38:23Z"/>
                <w:lang w:val="en-US"/>
              </w:rPr>
            </w:pPr>
            <w:ins w:id="10583" w:author="CMCC-shiyuan-0130" w:date="2024-02-06T11:38:23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585"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584" w:author="CMCC-shiyuan-0130" w:date="2024-02-06T11:38:23Z"/>
          <w:trPrChange w:id="10585"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shd w:val="clear" w:color="auto" w:fill="auto"/>
            <w:tcPrChange w:id="10586" w:author="CMCC-shiyuan-0226" w:date="2024-02-28T21:29:33Z">
              <w:tcPr>
                <w:tcW w:w="3150" w:type="dxa"/>
                <w:gridSpan w:val="2"/>
                <w:tcBorders>
                  <w:top w:val="single" w:color="auto" w:sz="4" w:space="0"/>
                  <w:left w:val="single" w:color="auto" w:sz="4" w:space="0"/>
                  <w:bottom w:val="nil"/>
                  <w:right w:val="single" w:color="auto" w:sz="4" w:space="0"/>
                </w:tcBorders>
                <w:shd w:val="clear" w:color="auto" w:fill="auto"/>
              </w:tcPr>
            </w:tcPrChange>
          </w:tcPr>
          <w:p>
            <w:pPr>
              <w:pStyle w:val="76"/>
              <w:rPr>
                <w:ins w:id="10587" w:author="CMCC-shiyuan-0130" w:date="2024-02-06T11:38:23Z"/>
                <w:lang w:val="en-US"/>
              </w:rPr>
            </w:pPr>
            <w:ins w:id="10588" w:author="CMCC-shiyuan-0130" w:date="2024-02-06T11:38:23Z"/>
            <w:ins w:id="10589" w:author="CMCC-shiyuan-0130" w:date="2024-02-06T11:38:23Z"/>
            <w:ins w:id="10590" w:author="CMCC-shiyuan-0130" w:date="2024-02-06T11:38:23Z"/>
            <w:ins w:id="10591" w:author="CMCC-shiyuan-0130" w:date="2024-02-06T11:38:23Z">
              <w:r>
                <w:rPr>
                  <w:position w:val="-12"/>
                  <w:lang w:val="en-US"/>
                </w:rPr>
                <w:object>
                  <v:shape id="_x0000_i1056"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6" DrawAspect="Content" ObjectID="_1468075756" r:id="rId43">
                    <o:LockedField>false</o:LockedField>
                  </o:OLEObject>
                </w:object>
              </w:r>
            </w:ins>
            <w:ins w:id="10593" w:author="CMCC-shiyuan-0130" w:date="2024-02-06T11:38:23Z"/>
            <w:ins w:id="10594" w:author="CMCC-shiyuan-0130" w:date="2024-02-06T11:38:23Z">
              <w:r>
                <w:rPr>
                  <w:vertAlign w:val="superscript"/>
                  <w:lang w:val="en-US"/>
                </w:rPr>
                <w:t>Note2</w:t>
              </w:r>
            </w:ins>
          </w:p>
        </w:tc>
        <w:tc>
          <w:tcPr>
            <w:tcW w:w="1347" w:type="dxa"/>
            <w:tcBorders>
              <w:left w:val="single" w:color="auto" w:sz="4" w:space="0"/>
              <w:right w:val="single" w:color="auto" w:sz="4" w:space="0"/>
            </w:tcBorders>
            <w:shd w:val="clear" w:color="auto" w:fill="auto"/>
            <w:tcPrChange w:id="10595" w:author="CMCC-shiyuan-0226" w:date="2024-02-28T21:29:33Z">
              <w:tcPr>
                <w:tcW w:w="1255" w:type="dxa"/>
                <w:tcBorders>
                  <w:left w:val="single" w:color="auto" w:sz="4" w:space="0"/>
                  <w:right w:val="single" w:color="auto" w:sz="4" w:space="0"/>
                </w:tcBorders>
                <w:shd w:val="clear" w:color="auto" w:fill="auto"/>
              </w:tcPr>
            </w:tcPrChange>
          </w:tcPr>
          <w:p>
            <w:pPr>
              <w:pStyle w:val="75"/>
              <w:rPr>
                <w:ins w:id="10596" w:author="CMCC-shiyuan-0130" w:date="2024-02-06T11:38:23Z"/>
                <w:rFonts w:hint="default"/>
                <w:lang w:val="en-US" w:eastAsia="zh-CN"/>
              </w:rPr>
            </w:pPr>
            <w:ins w:id="10597" w:author="CMCC-shiyuan-0130" w:date="2024-02-06T11:38:23Z">
              <w:r>
                <w:rPr>
                  <w:lang w:eastAsia="zh-CN"/>
                </w:rPr>
                <w:t>Config 1</w:t>
              </w:r>
            </w:ins>
            <w:ins w:id="10598" w:author="CMCC-shiyuan-0226" w:date="2024-02-28T21:38:08Z">
              <w:r>
                <w:rPr>
                  <w:rFonts w:hint="eastAsia"/>
                  <w:lang w:val="en-US" w:eastAsia="zh-CN"/>
                </w:rPr>
                <w:t>,</w:t>
              </w:r>
            </w:ins>
            <w:ins w:id="10599" w:author="CMCC-shiyuan-0226" w:date="2024-02-28T21:38:10Z">
              <w:r>
                <w:rPr>
                  <w:rFonts w:hint="eastAsia"/>
                  <w:lang w:val="en-US" w:eastAsia="zh-CN"/>
                </w:rPr>
                <w:t xml:space="preserve"> 2</w:t>
              </w:r>
            </w:ins>
          </w:p>
        </w:tc>
        <w:tc>
          <w:tcPr>
            <w:tcW w:w="1003" w:type="dxa"/>
            <w:tcBorders>
              <w:top w:val="single" w:color="auto" w:sz="4" w:space="0"/>
              <w:left w:val="single" w:color="auto" w:sz="4" w:space="0"/>
              <w:bottom w:val="nil"/>
              <w:right w:val="single" w:color="auto" w:sz="4" w:space="0"/>
            </w:tcBorders>
            <w:shd w:val="clear" w:color="auto" w:fill="auto"/>
            <w:vAlign w:val="center"/>
            <w:tcPrChange w:id="10600" w:author="CMCC-shiyuan-0226" w:date="2024-02-28T21:29:33Z">
              <w:tcPr>
                <w:tcW w:w="1095"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75"/>
              <w:rPr>
                <w:ins w:id="10601" w:author="CMCC-shiyuan-0130" w:date="2024-02-06T11:38:23Z"/>
                <w:lang w:val="en-US"/>
              </w:rPr>
            </w:pPr>
            <w:ins w:id="10602" w:author="CMCC-shiyuan-0130" w:date="2024-02-06T11:38:23Z">
              <w:r>
                <w:rPr>
                  <w:lang w:val="en-US"/>
                </w:rPr>
                <w:t>dBm/</w:t>
              </w:r>
            </w:ins>
            <w:ins w:id="10603" w:author="CMCC-shiyuan-0130" w:date="2024-02-06T11:38:23Z">
              <w:r>
                <w:rPr>
                  <w:rFonts w:hint="eastAsia"/>
                  <w:lang w:val="en-US" w:eastAsia="zh-CN"/>
                </w:rPr>
                <w:br w:type="textWrapping"/>
              </w:r>
            </w:ins>
            <w:ins w:id="10604" w:author="CMCC-shiyuan-0130" w:date="2024-02-06T11:38:23Z">
              <w:r>
                <w:rPr>
                  <w:lang w:val="en-US"/>
                </w:rPr>
                <w:t>SCS</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10605"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606" w:author="CMCC-shiyuan-0130" w:date="2024-02-06T11:38:23Z"/>
                <w:lang w:val="en-US"/>
              </w:rPr>
            </w:pPr>
            <w:ins w:id="10607" w:author="CMCC-shiyuan-0130" w:date="2024-02-06T11:38:23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09"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608" w:author="CMCC-shiyuan-0130" w:date="2024-02-06T11:38:23Z"/>
          <w:trPrChange w:id="10609" w:author="CMCC-shiyuan-0226" w:date="2024-02-28T21:29:33Z">
            <w:trPr>
              <w:trHeight w:val="187" w:hRule="atLeast"/>
              <w:jc w:val="center"/>
            </w:trPr>
          </w:trPrChange>
        </w:trPr>
        <w:tc>
          <w:tcPr>
            <w:tcW w:w="3150" w:type="dxa"/>
            <w:gridSpan w:val="2"/>
            <w:tcBorders>
              <w:top w:val="nil"/>
              <w:left w:val="single" w:color="auto" w:sz="4" w:space="0"/>
              <w:right w:val="single" w:color="auto" w:sz="4" w:space="0"/>
            </w:tcBorders>
            <w:shd w:val="clear" w:color="auto" w:fill="auto"/>
            <w:tcPrChange w:id="10610" w:author="CMCC-shiyuan-0226" w:date="2024-02-28T21:29:33Z">
              <w:tcPr>
                <w:tcW w:w="3150" w:type="dxa"/>
                <w:gridSpan w:val="2"/>
                <w:tcBorders>
                  <w:top w:val="nil"/>
                  <w:left w:val="single" w:color="auto" w:sz="4" w:space="0"/>
                  <w:right w:val="single" w:color="auto" w:sz="4" w:space="0"/>
                </w:tcBorders>
                <w:shd w:val="clear" w:color="auto" w:fill="auto"/>
              </w:tcPr>
            </w:tcPrChange>
          </w:tcPr>
          <w:p>
            <w:pPr>
              <w:pStyle w:val="76"/>
              <w:rPr>
                <w:ins w:id="10611" w:author="CMCC-shiyuan-0130" w:date="2024-02-06T11:38:23Z"/>
                <w:position w:val="-12"/>
                <w:lang w:val="en-US"/>
              </w:rPr>
            </w:pPr>
          </w:p>
        </w:tc>
        <w:tc>
          <w:tcPr>
            <w:tcW w:w="1347" w:type="dxa"/>
            <w:tcBorders>
              <w:left w:val="single" w:color="auto" w:sz="4" w:space="0"/>
              <w:right w:val="single" w:color="auto" w:sz="4" w:space="0"/>
            </w:tcBorders>
            <w:shd w:val="clear" w:color="auto" w:fill="auto"/>
            <w:tcPrChange w:id="10612" w:author="CMCC-shiyuan-0226" w:date="2024-02-28T21:29:33Z">
              <w:tcPr>
                <w:tcW w:w="1255" w:type="dxa"/>
                <w:tcBorders>
                  <w:left w:val="single" w:color="auto" w:sz="4" w:space="0"/>
                  <w:right w:val="single" w:color="auto" w:sz="4" w:space="0"/>
                </w:tcBorders>
                <w:shd w:val="clear" w:color="auto" w:fill="auto"/>
              </w:tcPr>
            </w:tcPrChange>
          </w:tcPr>
          <w:p>
            <w:pPr>
              <w:pStyle w:val="75"/>
              <w:rPr>
                <w:ins w:id="10613" w:author="CMCC-shiyuan-0130" w:date="2024-02-06T11:38:23Z"/>
                <w:rFonts w:hint="default"/>
                <w:lang w:val="en-US" w:eastAsia="zh-CN"/>
              </w:rPr>
            </w:pPr>
            <w:ins w:id="10614" w:author="CMCC-shiyuan-0130" w:date="2024-02-06T11:38:23Z">
              <w:r>
                <w:rPr>
                  <w:lang w:eastAsia="zh-CN"/>
                </w:rPr>
                <w:t xml:space="preserve">Config </w:t>
              </w:r>
            </w:ins>
            <w:ins w:id="10615" w:author="CMCC-shiyuan-0226" w:date="2024-02-28T21:38:11Z">
              <w:r>
                <w:rPr>
                  <w:rFonts w:hint="eastAsia"/>
                  <w:lang w:val="en-US" w:eastAsia="zh-CN"/>
                </w:rPr>
                <w:t>3</w:t>
              </w:r>
            </w:ins>
            <w:ins w:id="10616" w:author="CMCC-shiyuan-0130" w:date="2024-02-06T11:38:23Z">
              <w:del w:id="10617" w:author="CMCC-shiyuan-0226" w:date="2024-02-28T21:38:11Z">
                <w:r>
                  <w:rPr>
                    <w:rFonts w:hint="eastAsia"/>
                    <w:lang w:val="en-US" w:eastAsia="zh-CN"/>
                  </w:rPr>
                  <w:delText>2</w:delText>
                </w:r>
              </w:del>
            </w:ins>
          </w:p>
        </w:tc>
        <w:tc>
          <w:tcPr>
            <w:tcW w:w="1003" w:type="dxa"/>
            <w:tcBorders>
              <w:top w:val="nil"/>
              <w:left w:val="single" w:color="auto" w:sz="4" w:space="0"/>
              <w:right w:val="single" w:color="auto" w:sz="4" w:space="0"/>
            </w:tcBorders>
            <w:shd w:val="clear" w:color="auto" w:fill="auto"/>
            <w:vAlign w:val="center"/>
            <w:tcPrChange w:id="10618" w:author="CMCC-shiyuan-0226" w:date="2024-02-28T21:29:33Z">
              <w:tcPr>
                <w:tcW w:w="1095" w:type="dxa"/>
                <w:gridSpan w:val="2"/>
                <w:tcBorders>
                  <w:top w:val="nil"/>
                  <w:left w:val="single" w:color="auto" w:sz="4" w:space="0"/>
                  <w:right w:val="single" w:color="auto" w:sz="4" w:space="0"/>
                </w:tcBorders>
                <w:shd w:val="clear" w:color="auto" w:fill="auto"/>
                <w:vAlign w:val="center"/>
              </w:tcPr>
            </w:tcPrChange>
          </w:tcPr>
          <w:p>
            <w:pPr>
              <w:pStyle w:val="75"/>
              <w:rPr>
                <w:ins w:id="10619" w:author="CMCC-shiyuan-0130" w:date="2024-02-06T11:38:23Z"/>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620"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621" w:author="CMCC-shiyuan-0130" w:date="2024-02-06T11:38:23Z"/>
                <w:rFonts w:hint="default" w:eastAsiaTheme="minorEastAsia"/>
                <w:lang w:val="en-US" w:eastAsia="zh-CN"/>
              </w:rPr>
            </w:pPr>
            <w:ins w:id="10622" w:author="CMCC-shiyuan-0130" w:date="2024-02-06T11:38:23Z">
              <w:r>
                <w:rPr>
                  <w:rFonts w:hint="eastAsia"/>
                  <w:lang w:val="en-US" w:eastAsia="zh-CN"/>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24"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623" w:author="CMCC-shiyuan-0130" w:date="2024-02-06T11:38:23Z"/>
          <w:trPrChange w:id="10624"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625"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626" w:author="CMCC-shiyuan-0130" w:date="2024-02-06T11:38:23Z"/>
                <w:i/>
                <w:lang w:val="en-US"/>
              </w:rPr>
            </w:pPr>
            <w:ins w:id="10627" w:author="CMCC-shiyuan-0130" w:date="2024-02-06T11:38:23Z"/>
            <w:ins w:id="10628" w:author="CMCC-shiyuan-0130" w:date="2024-02-06T11:38:23Z"/>
            <w:ins w:id="10629" w:author="CMCC-shiyuan-0130" w:date="2024-02-06T11:38:23Z"/>
            <w:ins w:id="10630" w:author="CMCC-shiyuan-0130" w:date="2024-02-06T11:38:23Z">
              <w:r>
                <w:rPr>
                  <w:i/>
                  <w:position w:val="-12"/>
                  <w:lang w:val="en-US"/>
                </w:rPr>
                <w:object>
                  <v:shape id="_x0000_i1057" o:spt="75" type="#_x0000_t75" style="height:15.5pt;width:31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57" DrawAspect="Content" ObjectID="_1468075757" r:id="rId44">
                    <o:LockedField>false</o:LockedField>
                  </o:OLEObject>
                </w:object>
              </w:r>
            </w:ins>
            <w:ins w:id="10632" w:author="CMCC-shiyuan-0130" w:date="2024-02-06T11:38:23Z"/>
          </w:p>
        </w:tc>
        <w:tc>
          <w:tcPr>
            <w:tcW w:w="1347" w:type="dxa"/>
            <w:tcBorders>
              <w:left w:val="single" w:color="auto" w:sz="4" w:space="0"/>
              <w:right w:val="single" w:color="auto" w:sz="4" w:space="0"/>
            </w:tcBorders>
            <w:tcPrChange w:id="10633" w:author="CMCC-shiyuan-0226" w:date="2024-02-28T21:29:33Z">
              <w:tcPr>
                <w:tcW w:w="1255" w:type="dxa"/>
                <w:tcBorders>
                  <w:left w:val="single" w:color="auto" w:sz="4" w:space="0"/>
                  <w:right w:val="single" w:color="auto" w:sz="4" w:space="0"/>
                </w:tcBorders>
              </w:tcPr>
            </w:tcPrChange>
          </w:tcPr>
          <w:p>
            <w:pPr>
              <w:pStyle w:val="75"/>
              <w:rPr>
                <w:ins w:id="10634" w:author="CMCC-shiyuan-0130" w:date="2024-02-06T11:38:23Z"/>
                <w:rFonts w:hint="default"/>
                <w:lang w:val="en-US" w:eastAsia="zh-CN"/>
              </w:rPr>
            </w:pPr>
            <w:ins w:id="10635" w:author="CMCC-shiyuan-0130" w:date="2024-02-06T11:38:23Z">
              <w:r>
                <w:rPr>
                  <w:lang w:eastAsia="zh-CN"/>
                </w:rPr>
                <w:t>Config 1</w:t>
              </w:r>
            </w:ins>
            <w:ins w:id="10636" w:author="CMCC-shiyuan-0130" w:date="2024-02-06T11:38:23Z">
              <w:r>
                <w:rPr>
                  <w:rFonts w:hint="eastAsia"/>
                  <w:lang w:eastAsia="zh-CN"/>
                </w:rPr>
                <w:t>, 2</w:t>
              </w:r>
            </w:ins>
            <w:ins w:id="10637" w:author="CMCC-shiyuan-0226" w:date="2024-02-28T21:38:15Z">
              <w:r>
                <w:rPr>
                  <w:rFonts w:hint="eastAsia"/>
                  <w:lang w:val="en-US" w:eastAsia="zh-CN"/>
                </w:rPr>
                <w:t xml:space="preserve">, </w:t>
              </w:r>
            </w:ins>
            <w:ins w:id="10638" w:author="CMCC-shiyuan-0226" w:date="2024-02-28T21:38:16Z">
              <w:r>
                <w:rPr>
                  <w:rFonts w:hint="eastAsia"/>
                  <w:lang w:val="en-US" w:eastAsia="zh-CN"/>
                </w:rPr>
                <w:t>3</w:t>
              </w:r>
            </w:ins>
          </w:p>
        </w:tc>
        <w:tc>
          <w:tcPr>
            <w:tcW w:w="1003" w:type="dxa"/>
            <w:tcBorders>
              <w:top w:val="single" w:color="auto" w:sz="4" w:space="0"/>
              <w:left w:val="single" w:color="auto" w:sz="4" w:space="0"/>
              <w:bottom w:val="single" w:color="auto" w:sz="4" w:space="0"/>
              <w:right w:val="single" w:color="auto" w:sz="4" w:space="0"/>
            </w:tcBorders>
            <w:tcPrChange w:id="10639"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640" w:author="CMCC-shiyuan-0130" w:date="2024-02-06T11:38:23Z"/>
                <w:lang w:val="en-US"/>
              </w:rPr>
            </w:pPr>
            <w:ins w:id="10641" w:author="CMCC-shiyuan-0130" w:date="2024-02-06T11:38:23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Change w:id="10642"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43" w:author="CMCC-shiyuan-0130" w:date="2024-02-06T11:38:23Z"/>
                <w:rFonts w:hint="eastAsia" w:eastAsiaTheme="minorEastAsia"/>
                <w:lang w:val="en-US" w:eastAsia="zh-CN"/>
              </w:rPr>
            </w:pPr>
            <w:ins w:id="10644" w:author="CMCC-shiyuan-0130" w:date="2024-02-06T12:27:03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Change w:id="10645"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46" w:author="CMCC-shiyuan-0130" w:date="2024-02-06T11:38:23Z"/>
                <w:rFonts w:hint="eastAsia" w:eastAsiaTheme="minorEastAsia"/>
                <w:lang w:val="en-US" w:eastAsia="zh-CN"/>
              </w:rPr>
            </w:pPr>
            <w:ins w:id="10647" w:author="CMCC-shiyuan-0130" w:date="2024-02-06T12:27:06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Change w:id="10648"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49" w:author="CMCC-shiyuan-0130" w:date="2024-02-06T11:38:23Z"/>
                <w:lang w:val="en-US"/>
              </w:rPr>
            </w:pPr>
            <w:ins w:id="10650"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10651"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52" w:author="CMCC-shiyuan-0130" w:date="2024-02-06T11:38:23Z"/>
                <w:rFonts w:hint="eastAsia" w:eastAsiaTheme="minorEastAsia"/>
                <w:lang w:val="en-US" w:eastAsia="zh-CN"/>
              </w:rPr>
            </w:pPr>
            <w:ins w:id="10653" w:author="CMCC-shiyuan-0130" w:date="2024-02-06T12:27:08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55"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654" w:author="CMCC-shiyuan-0130" w:date="2024-02-06T11:38:23Z"/>
          <w:trPrChange w:id="10655" w:author="CMCC-shiyuan-0226" w:date="2024-02-28T21:29:33Z">
            <w:trPr>
              <w:trHeight w:val="187" w:hRule="atLeast"/>
              <w:jc w:val="center"/>
            </w:trPr>
          </w:trPrChange>
        </w:trPr>
        <w:tc>
          <w:tcPr>
            <w:tcW w:w="3150" w:type="dxa"/>
            <w:gridSpan w:val="2"/>
            <w:tcBorders>
              <w:top w:val="single" w:color="auto" w:sz="4" w:space="0"/>
              <w:left w:val="single" w:color="auto" w:sz="4" w:space="0"/>
              <w:bottom w:val="single" w:color="auto" w:sz="4" w:space="0"/>
              <w:right w:val="single" w:color="auto" w:sz="4" w:space="0"/>
            </w:tcBorders>
            <w:tcPrChange w:id="10656" w:author="CMCC-shiyuan-0226" w:date="2024-02-28T21:29:33Z">
              <w:tcPr>
                <w:tcW w:w="3150" w:type="dxa"/>
                <w:gridSpan w:val="2"/>
                <w:tcBorders>
                  <w:top w:val="single" w:color="auto" w:sz="4" w:space="0"/>
                  <w:left w:val="single" w:color="auto" w:sz="4" w:space="0"/>
                  <w:bottom w:val="single" w:color="auto" w:sz="4" w:space="0"/>
                  <w:right w:val="single" w:color="auto" w:sz="4" w:space="0"/>
                </w:tcBorders>
              </w:tcPr>
            </w:tcPrChange>
          </w:tcPr>
          <w:p>
            <w:pPr>
              <w:pStyle w:val="76"/>
              <w:rPr>
                <w:ins w:id="10657" w:author="CMCC-shiyuan-0130" w:date="2024-02-06T11:38:23Z"/>
                <w:lang w:val="en-US"/>
              </w:rPr>
            </w:pPr>
            <w:ins w:id="10658" w:author="CMCC-shiyuan-0130" w:date="2024-02-06T11:38:23Z"/>
            <w:ins w:id="10659" w:author="CMCC-shiyuan-0130" w:date="2024-02-06T11:38:23Z"/>
            <w:ins w:id="10660" w:author="CMCC-shiyuan-0130" w:date="2024-02-06T11:38:23Z"/>
            <w:ins w:id="10661" w:author="CMCC-shiyuan-0130" w:date="2024-02-06T11:38:23Z">
              <w:r>
                <w:rPr>
                  <w:position w:val="-12"/>
                  <w:lang w:val="en-US"/>
                </w:rPr>
                <w:object>
                  <v:shape id="_x0000_i1058" o:spt="75" type="#_x0000_t75" style="height:15.5pt;width:40.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58" DrawAspect="Content" ObjectID="_1468075758" r:id="rId45">
                    <o:LockedField>false</o:LockedField>
                  </o:OLEObject>
                </w:object>
              </w:r>
            </w:ins>
            <w:ins w:id="10663" w:author="CMCC-shiyuan-0130" w:date="2024-02-06T11:38:23Z"/>
          </w:p>
        </w:tc>
        <w:tc>
          <w:tcPr>
            <w:tcW w:w="1347" w:type="dxa"/>
            <w:tcBorders>
              <w:left w:val="single" w:color="auto" w:sz="4" w:space="0"/>
              <w:right w:val="single" w:color="auto" w:sz="4" w:space="0"/>
            </w:tcBorders>
            <w:tcPrChange w:id="10664" w:author="CMCC-shiyuan-0226" w:date="2024-02-28T21:29:33Z">
              <w:tcPr>
                <w:tcW w:w="1255" w:type="dxa"/>
                <w:tcBorders>
                  <w:left w:val="single" w:color="auto" w:sz="4" w:space="0"/>
                  <w:right w:val="single" w:color="auto" w:sz="4" w:space="0"/>
                </w:tcBorders>
              </w:tcPr>
            </w:tcPrChange>
          </w:tcPr>
          <w:p>
            <w:pPr>
              <w:pStyle w:val="75"/>
              <w:rPr>
                <w:ins w:id="10665" w:author="CMCC-shiyuan-0130" w:date="2024-02-06T11:38:23Z"/>
                <w:rFonts w:hint="default"/>
                <w:lang w:val="en-US" w:eastAsia="zh-CN"/>
              </w:rPr>
            </w:pPr>
            <w:ins w:id="10666" w:author="CMCC-shiyuan-0130" w:date="2024-02-06T11:38:23Z">
              <w:r>
                <w:rPr>
                  <w:lang w:eastAsia="zh-CN"/>
                </w:rPr>
                <w:t>Config 1</w:t>
              </w:r>
            </w:ins>
            <w:ins w:id="10667" w:author="CMCC-shiyuan-0130" w:date="2024-02-06T11:38:23Z">
              <w:r>
                <w:rPr>
                  <w:rFonts w:hint="eastAsia"/>
                  <w:lang w:eastAsia="zh-CN"/>
                </w:rPr>
                <w:t>, 2</w:t>
              </w:r>
            </w:ins>
            <w:ins w:id="10668" w:author="CMCC-shiyuan-0226" w:date="2024-02-28T21:38:23Z">
              <w:r>
                <w:rPr>
                  <w:rFonts w:hint="eastAsia"/>
                  <w:lang w:val="en-US" w:eastAsia="zh-CN"/>
                </w:rPr>
                <w:t>, 3</w:t>
              </w:r>
            </w:ins>
          </w:p>
        </w:tc>
        <w:tc>
          <w:tcPr>
            <w:tcW w:w="1003" w:type="dxa"/>
            <w:tcBorders>
              <w:top w:val="single" w:color="auto" w:sz="4" w:space="0"/>
              <w:left w:val="single" w:color="auto" w:sz="4" w:space="0"/>
              <w:bottom w:val="single" w:color="auto" w:sz="4" w:space="0"/>
              <w:right w:val="single" w:color="auto" w:sz="4" w:space="0"/>
            </w:tcBorders>
            <w:tcPrChange w:id="10669"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670" w:author="CMCC-shiyuan-0130" w:date="2024-02-06T11:38:23Z"/>
                <w:lang w:val="en-US"/>
              </w:rPr>
            </w:pPr>
            <w:ins w:id="10671" w:author="CMCC-shiyuan-0130" w:date="2024-02-06T11:38:23Z">
              <w:r>
                <w:rPr>
                  <w:lang w:val="en-US"/>
                </w:rPr>
                <w:t>dB</w:t>
              </w:r>
            </w:ins>
          </w:p>
        </w:tc>
        <w:tc>
          <w:tcPr>
            <w:tcW w:w="851" w:type="dxa"/>
            <w:tcBorders>
              <w:top w:val="single" w:color="auto" w:sz="4" w:space="0"/>
              <w:left w:val="single" w:color="auto" w:sz="4" w:space="0"/>
              <w:bottom w:val="single" w:color="auto" w:sz="4" w:space="0"/>
              <w:right w:val="single" w:color="auto" w:sz="4" w:space="0"/>
            </w:tcBorders>
            <w:vAlign w:val="center"/>
            <w:tcPrChange w:id="10672"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73" w:author="CMCC-shiyuan-0130" w:date="2024-02-06T11:38:23Z"/>
                <w:rFonts w:hint="eastAsia" w:eastAsiaTheme="minorEastAsia"/>
                <w:lang w:val="en-US" w:eastAsia="zh-CN"/>
              </w:rPr>
            </w:pPr>
            <w:ins w:id="10674" w:author="CMCC-shiyuan-0130" w:date="2024-02-06T12:27:37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Change w:id="10675"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76" w:author="CMCC-shiyuan-0130" w:date="2024-02-06T11:38:23Z"/>
                <w:rFonts w:hint="eastAsia" w:eastAsiaTheme="minorEastAsia"/>
                <w:lang w:val="en-US" w:eastAsia="zh-CN"/>
              </w:rPr>
            </w:pPr>
            <w:ins w:id="10677" w:author="CMCC-shiyuan-0130" w:date="2024-02-06T12:27:38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Change w:id="10678"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79" w:author="CMCC-shiyuan-0130" w:date="2024-02-06T11:38:23Z"/>
                <w:lang w:val="en-US"/>
              </w:rPr>
            </w:pPr>
            <w:ins w:id="10680"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10681"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682" w:author="CMCC-shiyuan-0130" w:date="2024-02-06T11:38:23Z"/>
                <w:rFonts w:hint="eastAsia" w:eastAsiaTheme="minorEastAsia"/>
                <w:lang w:val="en-US" w:eastAsia="zh-CN"/>
              </w:rPr>
            </w:pPr>
            <w:ins w:id="10683" w:author="CMCC-shiyuan-0130" w:date="2024-02-06T12:27:39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85"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684" w:author="CMCC-shiyuan-0130" w:date="2024-02-06T11:38:23Z"/>
          <w:trPrChange w:id="10685"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shd w:val="clear" w:color="auto" w:fill="auto"/>
            <w:tcPrChange w:id="10686" w:author="CMCC-shiyuan-0226" w:date="2024-02-28T21:29:33Z">
              <w:tcPr>
                <w:tcW w:w="3150" w:type="dxa"/>
                <w:gridSpan w:val="2"/>
                <w:tcBorders>
                  <w:top w:val="single" w:color="auto" w:sz="4" w:space="0"/>
                  <w:left w:val="single" w:color="auto" w:sz="4" w:space="0"/>
                  <w:bottom w:val="nil"/>
                  <w:right w:val="single" w:color="auto" w:sz="4" w:space="0"/>
                </w:tcBorders>
                <w:shd w:val="clear" w:color="auto" w:fill="auto"/>
              </w:tcPr>
            </w:tcPrChange>
          </w:tcPr>
          <w:p>
            <w:pPr>
              <w:pStyle w:val="76"/>
              <w:rPr>
                <w:ins w:id="10687" w:author="CMCC-shiyuan-0130" w:date="2024-02-06T11:38:23Z"/>
                <w:lang w:val="en-US"/>
              </w:rPr>
            </w:pPr>
            <w:ins w:id="10688" w:author="CMCC-shiyuan-0130" w:date="2024-02-06T11:38:23Z">
              <w:r>
                <w:rPr>
                  <w:lang w:val="en-US"/>
                </w:rPr>
                <w:t>SSB_RP</w:t>
              </w:r>
            </w:ins>
          </w:p>
        </w:tc>
        <w:tc>
          <w:tcPr>
            <w:tcW w:w="1347" w:type="dxa"/>
            <w:tcBorders>
              <w:left w:val="single" w:color="auto" w:sz="4" w:space="0"/>
              <w:right w:val="single" w:color="auto" w:sz="4" w:space="0"/>
            </w:tcBorders>
            <w:shd w:val="clear" w:color="auto" w:fill="auto"/>
            <w:tcPrChange w:id="10689" w:author="CMCC-shiyuan-0226" w:date="2024-02-28T21:29:33Z">
              <w:tcPr>
                <w:tcW w:w="1255" w:type="dxa"/>
                <w:tcBorders>
                  <w:left w:val="single" w:color="auto" w:sz="4" w:space="0"/>
                  <w:right w:val="single" w:color="auto" w:sz="4" w:space="0"/>
                </w:tcBorders>
                <w:shd w:val="clear" w:color="auto" w:fill="auto"/>
              </w:tcPr>
            </w:tcPrChange>
          </w:tcPr>
          <w:p>
            <w:pPr>
              <w:pStyle w:val="75"/>
              <w:rPr>
                <w:ins w:id="10690" w:author="CMCC-shiyuan-0130" w:date="2024-02-06T11:38:23Z"/>
                <w:rFonts w:hint="default"/>
                <w:lang w:val="en-US" w:eastAsia="zh-CN"/>
              </w:rPr>
            </w:pPr>
            <w:ins w:id="10691" w:author="CMCC-shiyuan-0130" w:date="2024-02-06T11:38:23Z">
              <w:r>
                <w:rPr>
                  <w:lang w:eastAsia="zh-CN"/>
                </w:rPr>
                <w:t>Config 1</w:t>
              </w:r>
            </w:ins>
            <w:ins w:id="10692" w:author="CMCC-shiyuan-0226" w:date="2024-02-28T21:39:02Z">
              <w:r>
                <w:rPr>
                  <w:rFonts w:hint="eastAsia"/>
                  <w:lang w:val="en-US" w:eastAsia="zh-CN"/>
                </w:rPr>
                <w:t xml:space="preserve">, </w:t>
              </w:r>
            </w:ins>
            <w:ins w:id="10693" w:author="CMCC-shiyuan-0226" w:date="2024-02-28T21:39:03Z">
              <w:r>
                <w:rPr>
                  <w:rFonts w:hint="eastAsia"/>
                  <w:lang w:val="en-US" w:eastAsia="zh-CN"/>
                </w:rPr>
                <w:t>2</w:t>
              </w:r>
            </w:ins>
          </w:p>
        </w:tc>
        <w:tc>
          <w:tcPr>
            <w:tcW w:w="1003" w:type="dxa"/>
            <w:tcBorders>
              <w:top w:val="single" w:color="auto" w:sz="4" w:space="0"/>
              <w:left w:val="single" w:color="auto" w:sz="4" w:space="0"/>
              <w:bottom w:val="nil"/>
              <w:right w:val="single" w:color="auto" w:sz="4" w:space="0"/>
            </w:tcBorders>
            <w:tcPrChange w:id="10694" w:author="CMCC-shiyuan-0226" w:date="2024-02-28T21:29:33Z">
              <w:tcPr>
                <w:tcW w:w="1095" w:type="dxa"/>
                <w:gridSpan w:val="2"/>
                <w:tcBorders>
                  <w:top w:val="single" w:color="auto" w:sz="4" w:space="0"/>
                  <w:left w:val="single" w:color="auto" w:sz="4" w:space="0"/>
                  <w:bottom w:val="nil"/>
                  <w:right w:val="single" w:color="auto" w:sz="4" w:space="0"/>
                </w:tcBorders>
              </w:tcPr>
            </w:tcPrChange>
          </w:tcPr>
          <w:p>
            <w:pPr>
              <w:pStyle w:val="75"/>
              <w:rPr>
                <w:ins w:id="10695" w:author="CMCC-shiyuan-0130" w:date="2024-02-06T11:38:23Z"/>
                <w:lang w:val="en-US"/>
              </w:rPr>
            </w:pPr>
            <w:ins w:id="10696" w:author="CMCC-shiyuan-0130" w:date="2024-02-06T11:38:23Z">
              <w:r>
                <w:rPr>
                  <w:lang w:val="en-US"/>
                </w:rPr>
                <w:t>dBm/</w:t>
              </w:r>
            </w:ins>
            <w:ins w:id="10697" w:author="CMCC-shiyuan-0130" w:date="2024-02-06T11:38:23Z">
              <w:r>
                <w:rPr>
                  <w:rFonts w:hint="eastAsia"/>
                  <w:lang w:val="en-US" w:eastAsia="zh-CN"/>
                </w:rPr>
                <w:br w:type="textWrapping"/>
              </w:r>
            </w:ins>
            <w:ins w:id="10698" w:author="CMCC-shiyuan-0130" w:date="2024-02-06T11:38:23Z">
              <w:r>
                <w:rPr>
                  <w:lang w:val="en-US"/>
                </w:rPr>
                <w:t>SCS</w:t>
              </w:r>
            </w:ins>
          </w:p>
        </w:tc>
        <w:tc>
          <w:tcPr>
            <w:tcW w:w="851" w:type="dxa"/>
            <w:tcBorders>
              <w:top w:val="single" w:color="auto" w:sz="4" w:space="0"/>
              <w:left w:val="single" w:color="auto" w:sz="4" w:space="0"/>
              <w:bottom w:val="single" w:color="auto" w:sz="4" w:space="0"/>
              <w:right w:val="single" w:color="auto" w:sz="4" w:space="0"/>
            </w:tcBorders>
            <w:vAlign w:val="center"/>
            <w:tcPrChange w:id="10699"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00" w:author="CMCC-shiyuan-0130" w:date="2024-02-06T11:38:23Z"/>
                <w:rFonts w:hint="eastAsia" w:eastAsiaTheme="minorEastAsia"/>
                <w:lang w:val="en-US" w:eastAsia="zh-CN"/>
              </w:rPr>
            </w:pPr>
            <w:ins w:id="10701" w:author="CMCC-shiyuan-0130" w:date="2024-02-06T11:38:23Z">
              <w:r>
                <w:rPr>
                  <w:lang w:val="en-US"/>
                </w:rPr>
                <w:t>-9</w:t>
              </w:r>
            </w:ins>
            <w:ins w:id="10702" w:author="CMCC-shiyuan-0130" w:date="2024-02-06T12:27:47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Change w:id="10703"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04" w:author="CMCC-shiyuan-0130" w:date="2024-02-06T11:38:23Z"/>
                <w:rFonts w:hint="eastAsia" w:eastAsiaTheme="minorEastAsia"/>
                <w:lang w:val="en-US" w:eastAsia="zh-CN"/>
              </w:rPr>
            </w:pPr>
            <w:ins w:id="10705" w:author="CMCC-shiyuan-0130" w:date="2024-02-06T11:38:23Z">
              <w:r>
                <w:rPr>
                  <w:lang w:val="en-US"/>
                </w:rPr>
                <w:t>-9</w:t>
              </w:r>
            </w:ins>
            <w:ins w:id="10706" w:author="CMCC-shiyuan-0130" w:date="2024-02-06T12:27:48Z">
              <w:r>
                <w:rPr>
                  <w:rFonts w:hint="eastAsia"/>
                  <w:lang w:val="en-US" w:eastAsia="zh-CN"/>
                </w:rPr>
                <w:t>4</w:t>
              </w:r>
            </w:ins>
          </w:p>
        </w:tc>
        <w:tc>
          <w:tcPr>
            <w:tcW w:w="851" w:type="dxa"/>
            <w:tcBorders>
              <w:top w:val="single" w:color="auto" w:sz="4" w:space="0"/>
              <w:left w:val="single" w:color="auto" w:sz="4" w:space="0"/>
              <w:bottom w:val="single" w:color="auto" w:sz="4" w:space="0"/>
              <w:right w:val="single" w:color="auto" w:sz="4" w:space="0"/>
            </w:tcBorders>
            <w:vAlign w:val="center"/>
            <w:tcPrChange w:id="10707"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08" w:author="CMCC-shiyuan-0130" w:date="2024-02-06T11:38:23Z"/>
                <w:lang w:val="en-US"/>
              </w:rPr>
            </w:pPr>
            <w:ins w:id="10709"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10710"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11" w:author="CMCC-shiyuan-0130" w:date="2024-02-06T11:38:23Z"/>
                <w:rFonts w:hint="default" w:eastAsiaTheme="minorEastAsia"/>
                <w:lang w:val="en-US" w:eastAsia="zh-CN"/>
              </w:rPr>
            </w:pPr>
            <w:ins w:id="10712" w:author="CMCC-shiyuan-0130" w:date="2024-02-06T11:38:23Z">
              <w:r>
                <w:rPr>
                  <w:lang w:val="en-US"/>
                </w:rPr>
                <w:t>-</w:t>
              </w:r>
            </w:ins>
            <w:ins w:id="10713" w:author="CMCC-shiyuan-0130" w:date="2024-02-06T12:27:54Z">
              <w:r>
                <w:rPr>
                  <w:rFonts w:hint="eastAsia"/>
                  <w:lang w:val="en-US" w:eastAsia="zh-CN"/>
                </w:rPr>
                <w:t>93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15"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714" w:author="CMCC-shiyuan-0130" w:date="2024-02-06T11:38:23Z"/>
          <w:trPrChange w:id="10715" w:author="CMCC-shiyuan-0226" w:date="2024-02-28T21:29:33Z">
            <w:trPr>
              <w:trHeight w:val="187" w:hRule="atLeast"/>
              <w:jc w:val="center"/>
            </w:trPr>
          </w:trPrChange>
        </w:trPr>
        <w:tc>
          <w:tcPr>
            <w:tcW w:w="3150" w:type="dxa"/>
            <w:gridSpan w:val="2"/>
            <w:tcBorders>
              <w:top w:val="nil"/>
              <w:left w:val="single" w:color="auto" w:sz="4" w:space="0"/>
              <w:bottom w:val="nil"/>
              <w:right w:val="single" w:color="auto" w:sz="4" w:space="0"/>
            </w:tcBorders>
            <w:shd w:val="clear" w:color="auto" w:fill="auto"/>
            <w:tcPrChange w:id="10716" w:author="CMCC-shiyuan-0226" w:date="2024-02-28T21:29:33Z">
              <w:tcPr>
                <w:tcW w:w="3150" w:type="dxa"/>
                <w:gridSpan w:val="2"/>
                <w:tcBorders>
                  <w:top w:val="nil"/>
                  <w:left w:val="single" w:color="auto" w:sz="4" w:space="0"/>
                  <w:bottom w:val="nil"/>
                  <w:right w:val="single" w:color="auto" w:sz="4" w:space="0"/>
                </w:tcBorders>
                <w:shd w:val="clear" w:color="auto" w:fill="auto"/>
              </w:tcPr>
            </w:tcPrChange>
          </w:tcPr>
          <w:p>
            <w:pPr>
              <w:pStyle w:val="76"/>
              <w:rPr>
                <w:ins w:id="10717" w:author="CMCC-shiyuan-0130" w:date="2024-02-06T11:38:23Z"/>
                <w:lang w:val="en-US"/>
              </w:rPr>
            </w:pPr>
          </w:p>
        </w:tc>
        <w:tc>
          <w:tcPr>
            <w:tcW w:w="1347" w:type="dxa"/>
            <w:tcBorders>
              <w:left w:val="single" w:color="auto" w:sz="4" w:space="0"/>
              <w:right w:val="single" w:color="auto" w:sz="4" w:space="0"/>
            </w:tcBorders>
            <w:shd w:val="clear" w:color="auto" w:fill="auto"/>
            <w:tcPrChange w:id="10718" w:author="CMCC-shiyuan-0226" w:date="2024-02-28T21:29:33Z">
              <w:tcPr>
                <w:tcW w:w="1255" w:type="dxa"/>
                <w:tcBorders>
                  <w:left w:val="single" w:color="auto" w:sz="4" w:space="0"/>
                  <w:right w:val="single" w:color="auto" w:sz="4" w:space="0"/>
                </w:tcBorders>
                <w:shd w:val="clear" w:color="auto" w:fill="auto"/>
              </w:tcPr>
            </w:tcPrChange>
          </w:tcPr>
          <w:p>
            <w:pPr>
              <w:pStyle w:val="75"/>
              <w:rPr>
                <w:ins w:id="10719" w:author="CMCC-shiyuan-0130" w:date="2024-02-06T11:38:23Z"/>
                <w:rFonts w:hint="default"/>
                <w:lang w:val="en-US" w:eastAsia="zh-CN"/>
              </w:rPr>
            </w:pPr>
            <w:ins w:id="10720" w:author="CMCC-shiyuan-0130" w:date="2024-02-06T11:38:23Z">
              <w:r>
                <w:rPr>
                  <w:lang w:eastAsia="zh-CN"/>
                </w:rPr>
                <w:t xml:space="preserve">Config </w:t>
              </w:r>
            </w:ins>
            <w:ins w:id="10721" w:author="CMCC-shiyuan-0226" w:date="2024-02-28T21:39:04Z">
              <w:r>
                <w:rPr>
                  <w:rFonts w:hint="eastAsia"/>
                  <w:lang w:val="en-US" w:eastAsia="zh-CN"/>
                </w:rPr>
                <w:t>3</w:t>
              </w:r>
            </w:ins>
            <w:ins w:id="10722" w:author="CMCC-shiyuan-0130" w:date="2024-02-06T11:38:23Z">
              <w:del w:id="10723" w:author="CMCC-shiyuan-0226" w:date="2024-02-28T21:39:03Z">
                <w:r>
                  <w:rPr>
                    <w:rFonts w:hint="eastAsia"/>
                    <w:lang w:val="en-US" w:eastAsia="zh-CN"/>
                  </w:rPr>
                  <w:delText>2</w:delText>
                </w:r>
              </w:del>
            </w:ins>
          </w:p>
        </w:tc>
        <w:tc>
          <w:tcPr>
            <w:tcW w:w="1003" w:type="dxa"/>
            <w:tcBorders>
              <w:top w:val="nil"/>
              <w:left w:val="single" w:color="auto" w:sz="4" w:space="0"/>
              <w:bottom w:val="single" w:color="auto" w:sz="4" w:space="0"/>
              <w:right w:val="single" w:color="auto" w:sz="4" w:space="0"/>
            </w:tcBorders>
            <w:tcPrChange w:id="10724" w:author="CMCC-shiyuan-0226" w:date="2024-02-28T21:29:33Z">
              <w:tcPr>
                <w:tcW w:w="1095" w:type="dxa"/>
                <w:gridSpan w:val="2"/>
                <w:tcBorders>
                  <w:top w:val="nil"/>
                  <w:left w:val="single" w:color="auto" w:sz="4" w:space="0"/>
                  <w:bottom w:val="single" w:color="auto" w:sz="4" w:space="0"/>
                  <w:right w:val="single" w:color="auto" w:sz="4" w:space="0"/>
                </w:tcBorders>
              </w:tcPr>
            </w:tcPrChange>
          </w:tcPr>
          <w:p>
            <w:pPr>
              <w:pStyle w:val="75"/>
              <w:rPr>
                <w:ins w:id="10725" w:author="CMCC-shiyuan-0130" w:date="2024-02-06T11:38:23Z"/>
                <w:lang w:val="en-US"/>
              </w:rPr>
            </w:pPr>
          </w:p>
        </w:tc>
        <w:tc>
          <w:tcPr>
            <w:tcW w:w="851" w:type="dxa"/>
            <w:tcBorders>
              <w:top w:val="single" w:color="auto" w:sz="4" w:space="0"/>
              <w:left w:val="single" w:color="auto" w:sz="4" w:space="0"/>
              <w:bottom w:val="single" w:color="auto" w:sz="4" w:space="0"/>
              <w:right w:val="single" w:color="auto" w:sz="4" w:space="0"/>
            </w:tcBorders>
            <w:vAlign w:val="center"/>
            <w:tcPrChange w:id="10726"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27" w:author="CMCC-shiyuan-0130" w:date="2024-02-06T11:38:23Z"/>
                <w:rFonts w:hint="default" w:eastAsiaTheme="minorEastAsia"/>
                <w:lang w:val="en-US" w:eastAsia="zh-CN"/>
              </w:rPr>
            </w:pPr>
            <w:ins w:id="10728" w:author="CMCC-shiyuan-0130" w:date="2024-02-06T11:38:23Z">
              <w:r>
                <w:rPr>
                  <w:rFonts w:hint="eastAsia"/>
                  <w:lang w:val="en-US" w:eastAsia="zh-CN"/>
                </w:rPr>
                <w:t>-</w:t>
              </w:r>
            </w:ins>
            <w:ins w:id="10729" w:author="CMCC-shiyuan-0130" w:date="2024-02-06T12:28:00Z">
              <w:r>
                <w:rPr>
                  <w:rFonts w:hint="eastAsia"/>
                  <w:lang w:val="en-US" w:eastAsia="zh-CN"/>
                </w:rPr>
                <w:t>91</w:t>
              </w:r>
            </w:ins>
          </w:p>
        </w:tc>
        <w:tc>
          <w:tcPr>
            <w:tcW w:w="851" w:type="dxa"/>
            <w:tcBorders>
              <w:top w:val="single" w:color="auto" w:sz="4" w:space="0"/>
              <w:left w:val="single" w:color="auto" w:sz="4" w:space="0"/>
              <w:bottom w:val="single" w:color="auto" w:sz="4" w:space="0"/>
              <w:right w:val="single" w:color="auto" w:sz="4" w:space="0"/>
            </w:tcBorders>
            <w:vAlign w:val="center"/>
            <w:tcPrChange w:id="10730"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31" w:author="CMCC-shiyuan-0130" w:date="2024-02-06T11:38:23Z"/>
                <w:rFonts w:hint="default" w:eastAsiaTheme="minorEastAsia"/>
                <w:lang w:val="en-US" w:eastAsia="zh-CN"/>
              </w:rPr>
            </w:pPr>
            <w:ins w:id="10732" w:author="CMCC-shiyuan-0130" w:date="2024-02-06T11:38:23Z">
              <w:r>
                <w:rPr>
                  <w:rFonts w:hint="eastAsia"/>
                  <w:lang w:val="en-US" w:eastAsia="zh-CN"/>
                </w:rPr>
                <w:t>-</w:t>
              </w:r>
            </w:ins>
            <w:ins w:id="10733" w:author="CMCC-shiyuan-0130" w:date="2024-02-06T12:28:03Z">
              <w:r>
                <w:rPr>
                  <w:rFonts w:hint="eastAsia"/>
                  <w:lang w:val="en-US" w:eastAsia="zh-CN"/>
                </w:rPr>
                <w:t>91</w:t>
              </w:r>
            </w:ins>
          </w:p>
        </w:tc>
        <w:tc>
          <w:tcPr>
            <w:tcW w:w="851" w:type="dxa"/>
            <w:tcBorders>
              <w:top w:val="single" w:color="auto" w:sz="4" w:space="0"/>
              <w:left w:val="single" w:color="auto" w:sz="4" w:space="0"/>
              <w:bottom w:val="single" w:color="auto" w:sz="4" w:space="0"/>
              <w:right w:val="single" w:color="auto" w:sz="4" w:space="0"/>
            </w:tcBorders>
            <w:vAlign w:val="center"/>
            <w:tcPrChange w:id="10734"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35" w:author="CMCC-shiyuan-0130" w:date="2024-02-06T11:38:23Z"/>
                <w:lang w:val="en-US"/>
              </w:rPr>
            </w:pPr>
            <w:ins w:id="10736" w:author="CMCC-shiyuan-0130" w:date="2024-02-06T11:38:23Z">
              <w:r>
                <w:rPr>
                  <w:lang w:val="en-US"/>
                </w:rPr>
                <w:t>-Infinity</w:t>
              </w:r>
            </w:ins>
          </w:p>
        </w:tc>
        <w:tc>
          <w:tcPr>
            <w:tcW w:w="851" w:type="dxa"/>
            <w:tcBorders>
              <w:top w:val="single" w:color="auto" w:sz="4" w:space="0"/>
              <w:left w:val="single" w:color="auto" w:sz="4" w:space="0"/>
              <w:bottom w:val="single" w:color="auto" w:sz="4" w:space="0"/>
              <w:right w:val="single" w:color="auto" w:sz="4" w:space="0"/>
            </w:tcBorders>
            <w:vAlign w:val="center"/>
            <w:tcPrChange w:id="10737"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38" w:author="CMCC-shiyuan-0130" w:date="2024-02-06T11:38:23Z"/>
                <w:rFonts w:hint="default" w:eastAsiaTheme="minorEastAsia"/>
                <w:lang w:val="en-US" w:eastAsia="zh-CN"/>
              </w:rPr>
            </w:pPr>
            <w:ins w:id="10739" w:author="CMCC-shiyuan-0130" w:date="2024-02-06T11:38:23Z">
              <w:r>
                <w:rPr>
                  <w:rFonts w:hint="eastAsia"/>
                  <w:lang w:val="en-US" w:eastAsia="zh-CN"/>
                </w:rPr>
                <w:t>-</w:t>
              </w:r>
            </w:ins>
            <w:ins w:id="10740" w:author="CMCC-shiyuan-0130" w:date="2024-02-06T12:28:07Z">
              <w:r>
                <w:rPr>
                  <w:rFonts w:hint="eastAsia"/>
                  <w:lang w:val="en-US" w:eastAsia="zh-CN"/>
                </w:rPr>
                <w:t>90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42"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741" w:author="CMCC-shiyuan-0130" w:date="2024-02-06T11:38:23Z"/>
          <w:trPrChange w:id="10742"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shd w:val="clear" w:color="auto" w:fill="auto"/>
            <w:vAlign w:val="center"/>
            <w:tcPrChange w:id="10743" w:author="CMCC-shiyuan-0226" w:date="2024-02-28T21:29:33Z">
              <w:tcPr>
                <w:tcW w:w="3150" w:type="dxa"/>
                <w:gridSpan w:val="2"/>
                <w:tcBorders>
                  <w:top w:val="single" w:color="auto" w:sz="4" w:space="0"/>
                  <w:left w:val="single" w:color="auto" w:sz="4" w:space="0"/>
                  <w:bottom w:val="nil"/>
                  <w:right w:val="single" w:color="auto" w:sz="4" w:space="0"/>
                </w:tcBorders>
                <w:shd w:val="clear" w:color="auto" w:fill="auto"/>
                <w:vAlign w:val="center"/>
              </w:tcPr>
            </w:tcPrChange>
          </w:tcPr>
          <w:p>
            <w:pPr>
              <w:pStyle w:val="76"/>
              <w:rPr>
                <w:ins w:id="10744" w:author="CMCC-shiyuan-0130" w:date="2024-02-06T11:38:23Z"/>
                <w:lang w:val="en-US"/>
              </w:rPr>
            </w:pPr>
            <w:ins w:id="10745" w:author="CMCC-shiyuan-0130" w:date="2024-02-06T11:38:23Z">
              <w:r>
                <w:rPr>
                  <w:lang w:val="en-US"/>
                </w:rPr>
                <w:t>Io</w:t>
              </w:r>
            </w:ins>
            <w:ins w:id="10746" w:author="CMCC-shiyuan-0130" w:date="2024-02-06T11:38:23Z">
              <w:r>
                <w:rPr>
                  <w:vertAlign w:val="superscript"/>
                  <w:lang w:val="en-US"/>
                </w:rPr>
                <w:t>Note3</w:t>
              </w:r>
            </w:ins>
          </w:p>
        </w:tc>
        <w:tc>
          <w:tcPr>
            <w:tcW w:w="1347" w:type="dxa"/>
            <w:tcBorders>
              <w:left w:val="single" w:color="auto" w:sz="4" w:space="0"/>
              <w:right w:val="single" w:color="auto" w:sz="4" w:space="0"/>
            </w:tcBorders>
            <w:shd w:val="clear" w:color="auto" w:fill="auto"/>
            <w:vAlign w:val="center"/>
            <w:tcPrChange w:id="10747" w:author="CMCC-shiyuan-0226" w:date="2024-02-28T21:29:33Z">
              <w:tcPr>
                <w:tcW w:w="1255" w:type="dxa"/>
                <w:tcBorders>
                  <w:left w:val="single" w:color="auto" w:sz="4" w:space="0"/>
                  <w:right w:val="single" w:color="auto" w:sz="4" w:space="0"/>
                </w:tcBorders>
                <w:shd w:val="clear" w:color="auto" w:fill="auto"/>
                <w:vAlign w:val="center"/>
              </w:tcPr>
            </w:tcPrChange>
          </w:tcPr>
          <w:p>
            <w:pPr>
              <w:pStyle w:val="75"/>
              <w:rPr>
                <w:ins w:id="10748" w:author="CMCC-shiyuan-0130" w:date="2024-02-06T11:38:23Z"/>
                <w:rFonts w:hint="default"/>
                <w:lang w:val="en-US" w:eastAsia="zh-CN"/>
              </w:rPr>
            </w:pPr>
            <w:ins w:id="10749" w:author="CMCC-shiyuan-0130" w:date="2024-02-06T11:38:23Z">
              <w:r>
                <w:rPr>
                  <w:lang w:eastAsia="zh-CN"/>
                </w:rPr>
                <w:t>Config 1</w:t>
              </w:r>
            </w:ins>
            <w:ins w:id="10750" w:author="CMCC-shiyuan-0226" w:date="2024-02-28T21:39:35Z">
              <w:r>
                <w:rPr>
                  <w:rFonts w:hint="eastAsia"/>
                  <w:lang w:val="en-US" w:eastAsia="zh-CN"/>
                </w:rPr>
                <w:t>,</w:t>
              </w:r>
            </w:ins>
            <w:ins w:id="10751" w:author="CMCC-shiyuan-0226" w:date="2024-02-28T21:39:36Z">
              <w:r>
                <w:rPr>
                  <w:rFonts w:hint="eastAsia"/>
                  <w:lang w:val="en-US" w:eastAsia="zh-CN"/>
                </w:rPr>
                <w:t xml:space="preserve"> 2</w:t>
              </w:r>
            </w:ins>
          </w:p>
        </w:tc>
        <w:tc>
          <w:tcPr>
            <w:tcW w:w="1003" w:type="dxa"/>
            <w:tcBorders>
              <w:top w:val="single" w:color="auto" w:sz="4" w:space="0"/>
              <w:left w:val="single" w:color="auto" w:sz="4" w:space="0"/>
              <w:bottom w:val="single" w:color="auto" w:sz="4" w:space="0"/>
              <w:right w:val="single" w:color="auto" w:sz="4" w:space="0"/>
            </w:tcBorders>
            <w:tcPrChange w:id="10752"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753" w:author="CMCC-shiyuan-0130" w:date="2024-02-06T11:38:23Z"/>
                <w:lang w:val="en-US"/>
              </w:rPr>
            </w:pPr>
            <w:ins w:id="10754" w:author="CMCC-shiyuan-0130" w:date="2024-02-06T11:38:23Z">
              <w:r>
                <w:rPr>
                  <w:lang w:val="en-US"/>
                </w:rPr>
                <w:t>dBm/</w:t>
              </w:r>
            </w:ins>
            <w:ins w:id="10755" w:author="CMCC-shiyuan-0130" w:date="2024-02-06T11:38:23Z">
              <w:r>
                <w:rPr>
                  <w:rFonts w:hint="eastAsia"/>
                  <w:lang w:val="en-US" w:eastAsia="zh-CN"/>
                </w:rPr>
                <w:br w:type="textWrapping"/>
              </w:r>
            </w:ins>
            <w:ins w:id="10756" w:author="CMCC-shiyuan-0130" w:date="2024-02-06T11:38:23Z">
              <w:r>
                <w:rPr>
                  <w:lang w:val="en-US"/>
                </w:rPr>
                <w:t>9.36MHz</w:t>
              </w:r>
            </w:ins>
          </w:p>
        </w:tc>
        <w:tc>
          <w:tcPr>
            <w:tcW w:w="851" w:type="dxa"/>
            <w:tcBorders>
              <w:top w:val="single" w:color="auto" w:sz="4" w:space="0"/>
              <w:left w:val="single" w:color="auto" w:sz="4" w:space="0"/>
              <w:bottom w:val="single" w:color="auto" w:sz="4" w:space="0"/>
              <w:right w:val="single" w:color="auto" w:sz="4" w:space="0"/>
            </w:tcBorders>
            <w:vAlign w:val="center"/>
            <w:tcPrChange w:id="10757"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58" w:author="CMCC-shiyuan-0130" w:date="2024-02-06T11:38:23Z"/>
                <w:lang w:val="en-US"/>
              </w:rPr>
            </w:pPr>
            <w:ins w:id="10759" w:author="CMCC-shiyuan-0130" w:date="2024-02-06T12:28:21Z">
              <w:r>
                <w:rPr>
                  <w:lang w:val="en-US"/>
                </w:rPr>
                <w:t>-64.59</w:t>
              </w:r>
            </w:ins>
          </w:p>
        </w:tc>
        <w:tc>
          <w:tcPr>
            <w:tcW w:w="851" w:type="dxa"/>
            <w:tcBorders>
              <w:top w:val="single" w:color="auto" w:sz="4" w:space="0"/>
              <w:left w:val="single" w:color="auto" w:sz="4" w:space="0"/>
              <w:bottom w:val="single" w:color="auto" w:sz="4" w:space="0"/>
              <w:right w:val="single" w:color="auto" w:sz="4" w:space="0"/>
            </w:tcBorders>
            <w:vAlign w:val="center"/>
            <w:tcPrChange w:id="10760"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61" w:author="CMCC-shiyuan-0130" w:date="2024-02-06T11:38:23Z"/>
                <w:lang w:val="en-US"/>
              </w:rPr>
            </w:pPr>
            <w:ins w:id="10762" w:author="CMCC-shiyuan-0130" w:date="2024-02-06T12:28:24Z">
              <w:r>
                <w:rPr>
                  <w:lang w:val="en-US"/>
                </w:rPr>
                <w:t>-64.59</w:t>
              </w:r>
            </w:ins>
          </w:p>
        </w:tc>
        <w:tc>
          <w:tcPr>
            <w:tcW w:w="851" w:type="dxa"/>
            <w:tcBorders>
              <w:top w:val="single" w:color="auto" w:sz="4" w:space="0"/>
              <w:left w:val="single" w:color="auto" w:sz="4" w:space="0"/>
              <w:bottom w:val="single" w:color="auto" w:sz="4" w:space="0"/>
              <w:right w:val="single" w:color="auto" w:sz="4" w:space="0"/>
            </w:tcBorders>
            <w:vAlign w:val="center"/>
            <w:tcPrChange w:id="10763"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64" w:author="CMCC-shiyuan-0130" w:date="2024-02-06T11:38:23Z"/>
                <w:lang w:val="en-US"/>
              </w:rPr>
            </w:pPr>
            <w:ins w:id="10765" w:author="CMCC-shiyuan-0130" w:date="2024-02-06T12:28:35Z">
              <w:r>
                <w:rPr>
                  <w:lang w:val="en-US"/>
                </w:rPr>
                <w:t>-70.05</w:t>
              </w:r>
            </w:ins>
          </w:p>
        </w:tc>
        <w:tc>
          <w:tcPr>
            <w:tcW w:w="851" w:type="dxa"/>
            <w:tcBorders>
              <w:top w:val="single" w:color="auto" w:sz="4" w:space="0"/>
              <w:left w:val="single" w:color="auto" w:sz="4" w:space="0"/>
              <w:bottom w:val="single" w:color="auto" w:sz="4" w:space="0"/>
              <w:right w:val="single" w:color="auto" w:sz="4" w:space="0"/>
            </w:tcBorders>
            <w:vAlign w:val="center"/>
            <w:tcPrChange w:id="10766"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67" w:author="CMCC-shiyuan-0130" w:date="2024-02-06T11:38:23Z"/>
                <w:lang w:val="en-US"/>
              </w:rPr>
            </w:pPr>
            <w:ins w:id="10768" w:author="CMCC-shiyuan-0130" w:date="2024-02-06T12:28:44Z">
              <w:r>
                <w:rPr>
                  <w:lang w:val="en-US"/>
                </w:rPr>
                <w:t>-63.85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70"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769" w:author="CMCC-shiyuan-0130" w:date="2024-02-06T11:38:23Z"/>
          <w:trPrChange w:id="10770" w:author="CMCC-shiyuan-0226" w:date="2024-02-28T21:29:33Z">
            <w:trPr>
              <w:trHeight w:val="187" w:hRule="atLeast"/>
              <w:jc w:val="center"/>
            </w:trPr>
          </w:trPrChange>
        </w:trPr>
        <w:tc>
          <w:tcPr>
            <w:tcW w:w="3150" w:type="dxa"/>
            <w:gridSpan w:val="2"/>
            <w:tcBorders>
              <w:top w:val="nil"/>
              <w:left w:val="single" w:color="auto" w:sz="4" w:space="0"/>
              <w:bottom w:val="nil"/>
              <w:right w:val="single" w:color="auto" w:sz="4" w:space="0"/>
            </w:tcBorders>
            <w:shd w:val="clear" w:color="auto" w:fill="auto"/>
            <w:vAlign w:val="center"/>
            <w:tcPrChange w:id="10771" w:author="CMCC-shiyuan-0226" w:date="2024-02-28T21:29:33Z">
              <w:tcPr>
                <w:tcW w:w="3150" w:type="dxa"/>
                <w:gridSpan w:val="2"/>
                <w:tcBorders>
                  <w:top w:val="nil"/>
                  <w:left w:val="single" w:color="auto" w:sz="4" w:space="0"/>
                  <w:bottom w:val="nil"/>
                  <w:right w:val="single" w:color="auto" w:sz="4" w:space="0"/>
                </w:tcBorders>
                <w:shd w:val="clear" w:color="auto" w:fill="auto"/>
                <w:vAlign w:val="center"/>
              </w:tcPr>
            </w:tcPrChange>
          </w:tcPr>
          <w:p>
            <w:pPr>
              <w:pStyle w:val="76"/>
              <w:rPr>
                <w:ins w:id="10772" w:author="CMCC-shiyuan-0130" w:date="2024-02-06T11:38:23Z"/>
                <w:lang w:val="en-US"/>
              </w:rPr>
            </w:pPr>
          </w:p>
        </w:tc>
        <w:tc>
          <w:tcPr>
            <w:tcW w:w="1347" w:type="dxa"/>
            <w:tcBorders>
              <w:left w:val="single" w:color="auto" w:sz="4" w:space="0"/>
              <w:right w:val="single" w:color="auto" w:sz="4" w:space="0"/>
            </w:tcBorders>
            <w:shd w:val="clear" w:color="auto" w:fill="auto"/>
            <w:vAlign w:val="center"/>
            <w:tcPrChange w:id="10773" w:author="CMCC-shiyuan-0226" w:date="2024-02-28T21:29:33Z">
              <w:tcPr>
                <w:tcW w:w="1255" w:type="dxa"/>
                <w:tcBorders>
                  <w:left w:val="single" w:color="auto" w:sz="4" w:space="0"/>
                  <w:right w:val="single" w:color="auto" w:sz="4" w:space="0"/>
                </w:tcBorders>
                <w:shd w:val="clear" w:color="auto" w:fill="auto"/>
                <w:vAlign w:val="center"/>
              </w:tcPr>
            </w:tcPrChange>
          </w:tcPr>
          <w:p>
            <w:pPr>
              <w:pStyle w:val="75"/>
              <w:rPr>
                <w:ins w:id="10774" w:author="CMCC-shiyuan-0130" w:date="2024-02-06T11:38:23Z"/>
                <w:lang w:eastAsia="zh-CN"/>
              </w:rPr>
            </w:pPr>
            <w:ins w:id="10775" w:author="CMCC-shiyuan-0130" w:date="2024-02-06T11:38:23Z">
              <w:r>
                <w:rPr>
                  <w:lang w:eastAsia="zh-CN"/>
                </w:rPr>
                <w:t xml:space="preserve">Config </w:t>
              </w:r>
            </w:ins>
            <w:ins w:id="10776" w:author="CMCC-shiyuan-0226" w:date="2024-02-28T21:39:37Z">
              <w:r>
                <w:rPr>
                  <w:rFonts w:hint="eastAsia"/>
                  <w:lang w:val="en-US" w:eastAsia="zh-CN"/>
                </w:rPr>
                <w:t>3</w:t>
              </w:r>
            </w:ins>
            <w:ins w:id="10777" w:author="CMCC-shiyuan-0130" w:date="2024-02-06T11:38:23Z">
              <w:del w:id="10778" w:author="CMCC-shiyuan-0226" w:date="2024-02-28T21:39:37Z">
                <w:r>
                  <w:rPr>
                    <w:rFonts w:hint="eastAsia"/>
                    <w:lang w:val="en-US" w:eastAsia="zh-CN"/>
                  </w:rPr>
                  <w:delText>2</w:delText>
                </w:r>
              </w:del>
            </w:ins>
          </w:p>
        </w:tc>
        <w:tc>
          <w:tcPr>
            <w:tcW w:w="1003" w:type="dxa"/>
            <w:tcBorders>
              <w:top w:val="single" w:color="auto" w:sz="4" w:space="0"/>
              <w:left w:val="single" w:color="auto" w:sz="4" w:space="0"/>
              <w:bottom w:val="single" w:color="auto" w:sz="4" w:space="0"/>
              <w:right w:val="single" w:color="auto" w:sz="4" w:space="0"/>
            </w:tcBorders>
            <w:tcPrChange w:id="10779" w:author="CMCC-shiyuan-0226" w:date="2024-02-28T21:29:33Z">
              <w:tcPr>
                <w:tcW w:w="1095" w:type="dxa"/>
                <w:gridSpan w:val="2"/>
                <w:tcBorders>
                  <w:top w:val="single" w:color="auto" w:sz="4" w:space="0"/>
                  <w:left w:val="single" w:color="auto" w:sz="4" w:space="0"/>
                  <w:bottom w:val="single" w:color="auto" w:sz="4" w:space="0"/>
                  <w:right w:val="single" w:color="auto" w:sz="4" w:space="0"/>
                </w:tcBorders>
              </w:tcPr>
            </w:tcPrChange>
          </w:tcPr>
          <w:p>
            <w:pPr>
              <w:pStyle w:val="75"/>
              <w:rPr>
                <w:ins w:id="10780" w:author="CMCC-shiyuan-0130" w:date="2024-02-06T11:38:23Z"/>
              </w:rPr>
            </w:pPr>
            <w:ins w:id="10781" w:author="CMCC-shiyuan-0130" w:date="2024-02-06T11:38:23Z">
              <w:r>
                <w:rPr/>
                <w:t>dBm/</w:t>
              </w:r>
            </w:ins>
          </w:p>
          <w:p>
            <w:pPr>
              <w:pStyle w:val="75"/>
              <w:rPr>
                <w:ins w:id="10782" w:author="CMCC-shiyuan-0130" w:date="2024-02-06T11:38:23Z"/>
                <w:lang w:val="en-US"/>
              </w:rPr>
            </w:pPr>
            <w:ins w:id="10783" w:author="CMCC-shiyuan-0130" w:date="2024-02-06T11:38:23Z">
              <w:r>
                <w:rPr/>
                <w:t>38.16MHz</w:t>
              </w:r>
            </w:ins>
          </w:p>
        </w:tc>
        <w:tc>
          <w:tcPr>
            <w:tcW w:w="851" w:type="dxa"/>
            <w:tcBorders>
              <w:top w:val="single" w:color="auto" w:sz="4" w:space="0"/>
              <w:left w:val="single" w:color="auto" w:sz="4" w:space="0"/>
              <w:bottom w:val="single" w:color="auto" w:sz="4" w:space="0"/>
              <w:right w:val="single" w:color="auto" w:sz="4" w:space="0"/>
            </w:tcBorders>
            <w:vAlign w:val="center"/>
            <w:tcPrChange w:id="10784"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85" w:author="CMCC-shiyuan-0130" w:date="2024-02-06T11:38:23Z"/>
                <w:rFonts w:hint="default" w:eastAsiaTheme="minorEastAsia"/>
                <w:lang w:val="en-US" w:eastAsia="zh-CN"/>
              </w:rPr>
            </w:pPr>
            <w:ins w:id="10786" w:author="CMCC-shiyuan-0130" w:date="2024-02-06T12:28:52Z">
              <w:r>
                <w:rPr>
                  <w:lang w:val="en-US"/>
                </w:rPr>
                <w:t>-58.49</w:t>
              </w:r>
            </w:ins>
          </w:p>
        </w:tc>
        <w:tc>
          <w:tcPr>
            <w:tcW w:w="851" w:type="dxa"/>
            <w:tcBorders>
              <w:top w:val="single" w:color="auto" w:sz="4" w:space="0"/>
              <w:left w:val="single" w:color="auto" w:sz="4" w:space="0"/>
              <w:bottom w:val="single" w:color="auto" w:sz="4" w:space="0"/>
              <w:right w:val="single" w:color="auto" w:sz="4" w:space="0"/>
            </w:tcBorders>
            <w:vAlign w:val="center"/>
            <w:tcPrChange w:id="10787"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88" w:author="CMCC-shiyuan-0130" w:date="2024-02-06T11:38:23Z"/>
                <w:rFonts w:hint="default" w:eastAsiaTheme="minorEastAsia"/>
                <w:lang w:val="en-US" w:eastAsia="zh-CN"/>
              </w:rPr>
            </w:pPr>
            <w:ins w:id="10789" w:author="CMCC-shiyuan-0130" w:date="2024-02-06T12:28:56Z">
              <w:r>
                <w:rPr>
                  <w:lang w:val="en-US"/>
                </w:rPr>
                <w:t>-58.49</w:t>
              </w:r>
            </w:ins>
          </w:p>
        </w:tc>
        <w:tc>
          <w:tcPr>
            <w:tcW w:w="851" w:type="dxa"/>
            <w:tcBorders>
              <w:top w:val="single" w:color="auto" w:sz="4" w:space="0"/>
              <w:left w:val="single" w:color="auto" w:sz="4" w:space="0"/>
              <w:bottom w:val="single" w:color="auto" w:sz="4" w:space="0"/>
              <w:right w:val="single" w:color="auto" w:sz="4" w:space="0"/>
            </w:tcBorders>
            <w:vAlign w:val="center"/>
            <w:tcPrChange w:id="10790"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91" w:author="CMCC-shiyuan-0130" w:date="2024-02-06T11:38:23Z"/>
                <w:rFonts w:hint="default" w:eastAsiaTheme="minorEastAsia"/>
                <w:lang w:val="en-US" w:eastAsia="zh-CN"/>
              </w:rPr>
            </w:pPr>
            <w:ins w:id="10792" w:author="CMCC-shiyuan-0130" w:date="2024-02-06T12:29:06Z">
              <w:r>
                <w:rPr>
                  <w:lang w:val="en-US"/>
                </w:rPr>
                <w:t>-63.94</w:t>
              </w:r>
            </w:ins>
          </w:p>
        </w:tc>
        <w:tc>
          <w:tcPr>
            <w:tcW w:w="851" w:type="dxa"/>
            <w:tcBorders>
              <w:top w:val="single" w:color="auto" w:sz="4" w:space="0"/>
              <w:left w:val="single" w:color="auto" w:sz="4" w:space="0"/>
              <w:bottom w:val="single" w:color="auto" w:sz="4" w:space="0"/>
              <w:right w:val="single" w:color="auto" w:sz="4" w:space="0"/>
            </w:tcBorders>
            <w:vAlign w:val="center"/>
            <w:tcPrChange w:id="10793" w:author="CMCC-shiyuan-0226" w:date="2024-02-28T21:29:33Z">
              <w:tcPr>
                <w:tcW w:w="851" w:type="dxa"/>
                <w:tcBorders>
                  <w:top w:val="single" w:color="auto" w:sz="4" w:space="0"/>
                  <w:left w:val="single" w:color="auto" w:sz="4" w:space="0"/>
                  <w:bottom w:val="single" w:color="auto" w:sz="4" w:space="0"/>
                  <w:right w:val="single" w:color="auto" w:sz="4" w:space="0"/>
                </w:tcBorders>
                <w:vAlign w:val="center"/>
              </w:tcPr>
            </w:tcPrChange>
          </w:tcPr>
          <w:p>
            <w:pPr>
              <w:pStyle w:val="75"/>
              <w:rPr>
                <w:ins w:id="10794" w:author="CMCC-shiyuan-0130" w:date="2024-02-06T11:38:23Z"/>
                <w:rFonts w:hint="default"/>
                <w:lang w:val="en-US"/>
              </w:rPr>
            </w:pPr>
            <w:ins w:id="10795" w:author="CMCC-shiyuan-0130" w:date="2024-02-06T12:29:17Z">
              <w:r>
                <w:rPr>
                  <w:lang w:val="en-US"/>
                </w:rPr>
                <w:t>-57.75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797"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796" w:author="CMCC-shiyuan-0130" w:date="2024-02-06T11:38:23Z"/>
          <w:trPrChange w:id="10797" w:author="CMCC-shiyuan-0226" w:date="2024-02-28T21:29:33Z">
            <w:trPr>
              <w:trHeight w:val="187" w:hRule="atLeast"/>
              <w:jc w:val="center"/>
            </w:trPr>
          </w:trPrChange>
        </w:trPr>
        <w:tc>
          <w:tcPr>
            <w:tcW w:w="3150" w:type="dxa"/>
            <w:gridSpan w:val="2"/>
            <w:tcBorders>
              <w:top w:val="single" w:color="auto" w:sz="4" w:space="0"/>
              <w:left w:val="single" w:color="auto" w:sz="4" w:space="0"/>
              <w:bottom w:val="nil"/>
              <w:right w:val="single" w:color="auto" w:sz="4" w:space="0"/>
            </w:tcBorders>
            <w:tcPrChange w:id="10798" w:author="CMCC-shiyuan-0226" w:date="2024-02-28T21:29:33Z">
              <w:tcPr>
                <w:tcW w:w="3150" w:type="dxa"/>
                <w:gridSpan w:val="2"/>
                <w:tcBorders>
                  <w:top w:val="single" w:color="auto" w:sz="4" w:space="0"/>
                  <w:left w:val="single" w:color="auto" w:sz="4" w:space="0"/>
                  <w:bottom w:val="nil"/>
                  <w:right w:val="single" w:color="auto" w:sz="4" w:space="0"/>
                </w:tcBorders>
              </w:tcPr>
            </w:tcPrChange>
          </w:tcPr>
          <w:p>
            <w:pPr>
              <w:pStyle w:val="76"/>
              <w:rPr>
                <w:ins w:id="10799" w:author="CMCC-shiyuan-0130" w:date="2024-02-06T11:38:23Z"/>
                <w:lang w:val="en-US"/>
              </w:rPr>
            </w:pPr>
            <w:ins w:id="10800" w:author="CMCC-shiyuan-0130" w:date="2024-02-06T11:38:23Z">
              <w:r>
                <w:rPr>
                  <w:lang w:val="en-US"/>
                </w:rPr>
                <w:t>Propagation condition</w:t>
              </w:r>
            </w:ins>
          </w:p>
        </w:tc>
        <w:tc>
          <w:tcPr>
            <w:tcW w:w="1347" w:type="dxa"/>
            <w:tcBorders>
              <w:left w:val="single" w:color="auto" w:sz="4" w:space="0"/>
              <w:bottom w:val="single" w:color="auto" w:sz="4" w:space="0"/>
              <w:right w:val="single" w:color="auto" w:sz="4" w:space="0"/>
            </w:tcBorders>
            <w:tcPrChange w:id="10801" w:author="CMCC-shiyuan-0226" w:date="2024-02-28T21:29:33Z">
              <w:tcPr>
                <w:tcW w:w="1255" w:type="dxa"/>
                <w:tcBorders>
                  <w:left w:val="single" w:color="auto" w:sz="4" w:space="0"/>
                  <w:bottom w:val="single" w:color="auto" w:sz="4" w:space="0"/>
                  <w:right w:val="single" w:color="auto" w:sz="4" w:space="0"/>
                </w:tcBorders>
              </w:tcPr>
            </w:tcPrChange>
          </w:tcPr>
          <w:p>
            <w:pPr>
              <w:pStyle w:val="75"/>
              <w:rPr>
                <w:ins w:id="10802" w:author="CMCC-shiyuan-0130" w:date="2024-02-06T11:38:23Z"/>
                <w:rFonts w:hint="default"/>
                <w:lang w:val="en-US" w:eastAsia="zh-CN"/>
              </w:rPr>
            </w:pPr>
            <w:ins w:id="10803" w:author="CMCC-shiyuan-0130" w:date="2024-02-06T11:38:23Z">
              <w:r>
                <w:rPr>
                  <w:lang w:eastAsia="zh-CN"/>
                </w:rPr>
                <w:t>Config 1</w:t>
              </w:r>
            </w:ins>
            <w:ins w:id="10804" w:author="CMCC-shiyuan-0226" w:date="2024-02-28T21:40:33Z">
              <w:r>
                <w:rPr>
                  <w:rFonts w:hint="eastAsia"/>
                  <w:lang w:val="en-US" w:eastAsia="zh-CN"/>
                </w:rPr>
                <w:t>, 2</w:t>
              </w:r>
            </w:ins>
          </w:p>
        </w:tc>
        <w:tc>
          <w:tcPr>
            <w:tcW w:w="1003" w:type="dxa"/>
            <w:tcBorders>
              <w:top w:val="single" w:color="auto" w:sz="4" w:space="0"/>
              <w:left w:val="single" w:color="auto" w:sz="4" w:space="0"/>
              <w:bottom w:val="nil"/>
              <w:right w:val="single" w:color="auto" w:sz="4" w:space="0"/>
            </w:tcBorders>
            <w:tcPrChange w:id="10805" w:author="CMCC-shiyuan-0226" w:date="2024-02-28T21:29:33Z">
              <w:tcPr>
                <w:tcW w:w="1095" w:type="dxa"/>
                <w:gridSpan w:val="2"/>
                <w:tcBorders>
                  <w:top w:val="single" w:color="auto" w:sz="4" w:space="0"/>
                  <w:left w:val="single" w:color="auto" w:sz="4" w:space="0"/>
                  <w:bottom w:val="nil"/>
                  <w:right w:val="single" w:color="auto" w:sz="4" w:space="0"/>
                </w:tcBorders>
              </w:tcPr>
            </w:tcPrChange>
          </w:tcPr>
          <w:p>
            <w:pPr>
              <w:pStyle w:val="75"/>
              <w:rPr>
                <w:ins w:id="10806" w:author="CMCC-shiyuan-0130" w:date="2024-02-06T11:38:23Z"/>
                <w:rFonts w:cs="Arial"/>
                <w:lang w:val="en-US"/>
              </w:rPr>
            </w:pPr>
            <w:ins w:id="10807" w:author="CMCC-shiyuan-0130" w:date="2024-02-06T11:38:23Z">
              <w:r>
                <w:rPr>
                  <w:rFonts w:cs="Arial"/>
                  <w:lang w:val="en-US"/>
                </w:rPr>
                <w:t>-</w:t>
              </w:r>
            </w:ins>
          </w:p>
        </w:tc>
        <w:tc>
          <w:tcPr>
            <w:tcW w:w="3404" w:type="dxa"/>
            <w:gridSpan w:val="4"/>
            <w:tcBorders>
              <w:top w:val="single" w:color="auto" w:sz="4" w:space="0"/>
              <w:left w:val="single" w:color="auto" w:sz="4" w:space="0"/>
              <w:bottom w:val="single" w:color="auto" w:sz="4" w:space="0"/>
              <w:right w:val="single" w:color="auto" w:sz="4" w:space="0"/>
            </w:tcBorders>
            <w:vAlign w:val="center"/>
            <w:tcPrChange w:id="10808"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809" w:author="CMCC-shiyuan-0130" w:date="2024-02-06T11:38:23Z"/>
                <w:rFonts w:hint="eastAsia" w:cs="Arial" w:eastAsiaTheme="minorEastAsia"/>
                <w:lang w:val="en-US" w:eastAsia="zh-CN"/>
              </w:rPr>
            </w:pPr>
            <w:ins w:id="10810" w:author="CMCC-shiyuan-0130" w:date="2024-02-06T11:38:23Z">
              <w:r>
                <w:rPr>
                  <w:rFonts w:cs="Arial"/>
                  <w:lang w:val="en-US"/>
                </w:rPr>
                <w:t>AWGN</w:t>
              </w:r>
            </w:ins>
            <w:ins w:id="10811" w:author="CMCC-shiyuan-0130" w:date="2024-02-06T11:38:23Z">
              <w:r>
                <w:rPr>
                  <w:rFonts w:hint="eastAsia" w:cs="Arial"/>
                  <w:lang w:val="en-US" w:eastAsia="zh-CN"/>
                </w:rPr>
                <w:t xml:space="preserve"> + 2</w:t>
              </w:r>
            </w:ins>
            <w:ins w:id="10812" w:author="CMCC-shiyuan-0130" w:date="2024-02-18T19:09:33Z">
              <w:r>
                <w:rPr>
                  <w:rFonts w:hint="eastAsia" w:cs="Arial"/>
                  <w:lang w:val="en-US" w:eastAsia="zh-CN"/>
                </w:rPr>
                <w:t>41</w:t>
              </w:r>
            </w:ins>
            <w:ins w:id="10813" w:author="CMCC-shiyuan-0130" w:date="2024-02-18T19:09:34Z">
              <w:r>
                <w:rPr>
                  <w:rFonts w:hint="eastAsia" w:cs="Arial"/>
                  <w:lang w:val="en-US" w:eastAsia="zh-CN"/>
                </w:rPr>
                <w:t>2</w:t>
              </w:r>
            </w:ins>
            <w:ins w:id="10814" w:author="CMCC-shiyuan-0130" w:date="2024-02-06T11:38:23Z">
              <w:r>
                <w:rPr>
                  <w:rFonts w:hint="eastAsia" w:cs="Arial"/>
                  <w:lang w:val="en-US" w:eastAsia="zh-CN"/>
                </w:rPr>
                <w:t>Hz</w:t>
              </w:r>
            </w:ins>
            <w:ins w:id="10815" w:author="CMCC-shiyuan-0130" w:date="2024-02-06T11:38:23Z">
              <w:r>
                <w:rPr>
                  <w:vertAlign w:val="superscript"/>
                  <w:lang w:val="en-US"/>
                </w:rPr>
                <w:t>Note</w:t>
              </w:r>
            </w:ins>
            <w:ins w:id="10816" w:author="CMCC-shiyuan-0130" w:date="2024-02-06T11:38:23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18" w:author="CMCC-shiyuan-0226" w:date="2024-02-28T21:29:3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blPrExChange>
        </w:tblPrEx>
        <w:trPr>
          <w:trHeight w:val="187" w:hRule="atLeast"/>
          <w:jc w:val="center"/>
          <w:ins w:id="10817" w:author="CMCC-shiyuan-0130" w:date="2024-02-06T11:38:23Z"/>
          <w:trPrChange w:id="10818" w:author="CMCC-shiyuan-0226" w:date="2024-02-28T21:29:33Z">
            <w:trPr>
              <w:trHeight w:val="187" w:hRule="atLeast"/>
              <w:jc w:val="center"/>
            </w:trPr>
          </w:trPrChange>
        </w:trPr>
        <w:tc>
          <w:tcPr>
            <w:tcW w:w="3150" w:type="dxa"/>
            <w:gridSpan w:val="2"/>
            <w:tcBorders>
              <w:top w:val="nil"/>
              <w:left w:val="single" w:color="auto" w:sz="4" w:space="0"/>
              <w:bottom w:val="single" w:color="auto" w:sz="4" w:space="0"/>
              <w:right w:val="single" w:color="auto" w:sz="4" w:space="0"/>
            </w:tcBorders>
            <w:tcPrChange w:id="10819" w:author="CMCC-shiyuan-0226" w:date="2024-02-28T21:29:33Z">
              <w:tcPr>
                <w:tcW w:w="3150" w:type="dxa"/>
                <w:gridSpan w:val="2"/>
                <w:tcBorders>
                  <w:top w:val="nil"/>
                  <w:left w:val="single" w:color="auto" w:sz="4" w:space="0"/>
                  <w:bottom w:val="single" w:color="auto" w:sz="4" w:space="0"/>
                  <w:right w:val="single" w:color="auto" w:sz="4" w:space="0"/>
                </w:tcBorders>
              </w:tcPr>
            </w:tcPrChange>
          </w:tcPr>
          <w:p>
            <w:pPr>
              <w:pStyle w:val="76"/>
              <w:rPr>
                <w:ins w:id="10820" w:author="CMCC-shiyuan-0130" w:date="2024-02-06T11:38:23Z"/>
                <w:lang w:val="en-US"/>
              </w:rPr>
            </w:pPr>
          </w:p>
        </w:tc>
        <w:tc>
          <w:tcPr>
            <w:tcW w:w="1347" w:type="dxa"/>
            <w:tcBorders>
              <w:left w:val="single" w:color="auto" w:sz="4" w:space="0"/>
              <w:bottom w:val="single" w:color="auto" w:sz="4" w:space="0"/>
              <w:right w:val="single" w:color="auto" w:sz="4" w:space="0"/>
            </w:tcBorders>
            <w:tcPrChange w:id="10821" w:author="CMCC-shiyuan-0226" w:date="2024-02-28T21:29:33Z">
              <w:tcPr>
                <w:tcW w:w="1255" w:type="dxa"/>
                <w:tcBorders>
                  <w:left w:val="single" w:color="auto" w:sz="4" w:space="0"/>
                  <w:bottom w:val="single" w:color="auto" w:sz="4" w:space="0"/>
                  <w:right w:val="single" w:color="auto" w:sz="4" w:space="0"/>
                </w:tcBorders>
              </w:tcPr>
            </w:tcPrChange>
          </w:tcPr>
          <w:p>
            <w:pPr>
              <w:pStyle w:val="75"/>
              <w:rPr>
                <w:ins w:id="10822" w:author="CMCC-shiyuan-0130" w:date="2024-02-06T11:38:23Z"/>
                <w:lang w:eastAsia="zh-CN"/>
              </w:rPr>
            </w:pPr>
            <w:ins w:id="10823" w:author="CMCC-shiyuan-0130" w:date="2024-02-06T11:38:23Z">
              <w:r>
                <w:rPr>
                  <w:lang w:eastAsia="zh-CN"/>
                </w:rPr>
                <w:t xml:space="preserve">Config </w:t>
              </w:r>
            </w:ins>
            <w:ins w:id="10824" w:author="CMCC-shiyuan-0226" w:date="2024-02-28T21:40:34Z">
              <w:r>
                <w:rPr>
                  <w:rFonts w:hint="eastAsia"/>
                  <w:lang w:val="en-US" w:eastAsia="zh-CN"/>
                </w:rPr>
                <w:t>3</w:t>
              </w:r>
            </w:ins>
            <w:ins w:id="10825" w:author="CMCC-shiyuan-0130" w:date="2024-02-06T11:38:23Z">
              <w:del w:id="10826" w:author="CMCC-shiyuan-0226" w:date="2024-02-28T21:40:34Z">
                <w:r>
                  <w:rPr>
                    <w:rFonts w:hint="eastAsia"/>
                    <w:lang w:val="en-US" w:eastAsia="zh-CN"/>
                  </w:rPr>
                  <w:delText>2</w:delText>
                </w:r>
              </w:del>
            </w:ins>
          </w:p>
        </w:tc>
        <w:tc>
          <w:tcPr>
            <w:tcW w:w="1003" w:type="dxa"/>
            <w:tcBorders>
              <w:top w:val="nil"/>
              <w:left w:val="single" w:color="auto" w:sz="4" w:space="0"/>
              <w:bottom w:val="single" w:color="auto" w:sz="4" w:space="0"/>
              <w:right w:val="single" w:color="auto" w:sz="4" w:space="0"/>
            </w:tcBorders>
            <w:tcPrChange w:id="10827" w:author="CMCC-shiyuan-0226" w:date="2024-02-28T21:29:33Z">
              <w:tcPr>
                <w:tcW w:w="1095" w:type="dxa"/>
                <w:gridSpan w:val="2"/>
                <w:tcBorders>
                  <w:top w:val="nil"/>
                  <w:left w:val="single" w:color="auto" w:sz="4" w:space="0"/>
                  <w:bottom w:val="single" w:color="auto" w:sz="4" w:space="0"/>
                  <w:right w:val="single" w:color="auto" w:sz="4" w:space="0"/>
                </w:tcBorders>
              </w:tcPr>
            </w:tcPrChange>
          </w:tcPr>
          <w:p>
            <w:pPr>
              <w:pStyle w:val="75"/>
              <w:rPr>
                <w:ins w:id="10828" w:author="CMCC-shiyuan-0130" w:date="2024-02-06T11:38:23Z"/>
                <w:rFonts w:cs="Arial"/>
                <w:lang w:val="en-US"/>
              </w:rPr>
            </w:pPr>
          </w:p>
        </w:tc>
        <w:tc>
          <w:tcPr>
            <w:tcW w:w="3404" w:type="dxa"/>
            <w:gridSpan w:val="4"/>
            <w:tcBorders>
              <w:top w:val="single" w:color="auto" w:sz="4" w:space="0"/>
              <w:left w:val="single" w:color="auto" w:sz="4" w:space="0"/>
              <w:bottom w:val="single" w:color="auto" w:sz="4" w:space="0"/>
              <w:right w:val="single" w:color="auto" w:sz="4" w:space="0"/>
            </w:tcBorders>
            <w:vAlign w:val="center"/>
            <w:tcPrChange w:id="10829" w:author="CMCC-shiyuan-0226" w:date="2024-02-28T21:29:33Z">
              <w:tcPr>
                <w:tcW w:w="3404" w:type="dxa"/>
                <w:gridSpan w:val="4"/>
                <w:tcBorders>
                  <w:top w:val="single" w:color="auto" w:sz="4" w:space="0"/>
                  <w:left w:val="single" w:color="auto" w:sz="4" w:space="0"/>
                  <w:bottom w:val="single" w:color="auto" w:sz="4" w:space="0"/>
                  <w:right w:val="single" w:color="auto" w:sz="4" w:space="0"/>
                </w:tcBorders>
                <w:vAlign w:val="center"/>
              </w:tcPr>
            </w:tcPrChange>
          </w:tcPr>
          <w:p>
            <w:pPr>
              <w:pStyle w:val="75"/>
              <w:rPr>
                <w:ins w:id="10830" w:author="CMCC-shiyuan-0130" w:date="2024-02-06T11:38:23Z"/>
                <w:rFonts w:hint="eastAsia" w:cs="Arial" w:eastAsiaTheme="minorEastAsia"/>
                <w:lang w:val="en-US" w:eastAsia="zh-CN"/>
              </w:rPr>
            </w:pPr>
            <w:ins w:id="10831" w:author="CMCC-shiyuan-0130" w:date="2024-02-06T11:38:23Z">
              <w:r>
                <w:rPr>
                  <w:rFonts w:cs="Arial"/>
                  <w:lang w:val="en-US"/>
                </w:rPr>
                <w:t>AWGN</w:t>
              </w:r>
            </w:ins>
            <w:ins w:id="10832" w:author="CMCC-shiyuan-0130" w:date="2024-02-06T11:38:23Z">
              <w:r>
                <w:rPr>
                  <w:rFonts w:hint="eastAsia" w:cs="Arial"/>
                  <w:lang w:val="en-US" w:eastAsia="zh-CN"/>
                </w:rPr>
                <w:t xml:space="preserve"> + </w:t>
              </w:r>
            </w:ins>
            <w:ins w:id="10833" w:author="CMCC-shiyuan-0130" w:date="2024-02-18T19:09:37Z">
              <w:r>
                <w:rPr>
                  <w:rFonts w:hint="eastAsia" w:cs="Arial"/>
                  <w:lang w:val="en-US" w:eastAsia="zh-CN"/>
                </w:rPr>
                <w:t>5556</w:t>
              </w:r>
            </w:ins>
            <w:ins w:id="10834" w:author="CMCC-shiyuan-0130" w:date="2024-02-06T11:38:23Z">
              <w:r>
                <w:rPr>
                  <w:rFonts w:hint="eastAsia" w:cs="Arial"/>
                  <w:lang w:val="en-US"/>
                </w:rPr>
                <w:t>Hz</w:t>
              </w:r>
            </w:ins>
            <w:ins w:id="10835" w:author="CMCC-shiyuan-0130" w:date="2024-02-06T11:38:23Z">
              <w:r>
                <w:rPr>
                  <w:vertAlign w:val="superscript"/>
                  <w:lang w:val="en-US"/>
                </w:rPr>
                <w:t>Note</w:t>
              </w:r>
            </w:ins>
            <w:ins w:id="10836" w:author="CMCC-shiyuan-0130" w:date="2024-02-06T11:38:23Z">
              <w:r>
                <w:rPr>
                  <w:rFonts w:hint="eastAsia"/>
                  <w:vertAlign w:val="superscript"/>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37" w:author="CMCC-shiyuan-0130" w:date="2024-02-06T11:38:23Z"/>
        </w:trPr>
        <w:tc>
          <w:tcPr>
            <w:tcW w:w="8904" w:type="dxa"/>
            <w:gridSpan w:val="8"/>
            <w:tcBorders>
              <w:top w:val="single" w:color="auto" w:sz="4" w:space="0"/>
              <w:left w:val="single" w:color="auto" w:sz="4" w:space="0"/>
              <w:bottom w:val="single" w:color="auto" w:sz="4" w:space="0"/>
              <w:right w:val="single" w:color="auto" w:sz="4" w:space="0"/>
            </w:tcBorders>
            <w:vAlign w:val="center"/>
          </w:tcPr>
          <w:p>
            <w:pPr>
              <w:pStyle w:val="89"/>
              <w:rPr>
                <w:ins w:id="10838" w:author="CMCC-shiyuan-0130" w:date="2024-02-06T11:38:23Z"/>
                <w:lang w:val="en-US"/>
              </w:rPr>
            </w:pPr>
            <w:ins w:id="10839" w:author="CMCC-shiyuan-0130" w:date="2024-02-06T11:38:23Z">
              <w:r>
                <w:rPr>
                  <w:lang w:val="en-US"/>
                </w:rPr>
                <w:t>Note 1:</w:t>
              </w:r>
            </w:ins>
            <w:ins w:id="10840" w:author="CMCC-shiyuan-0130" w:date="2024-02-06T11:38:23Z">
              <w:r>
                <w:rPr>
                  <w:lang w:val="en-US"/>
                </w:rPr>
                <w:tab/>
              </w:r>
            </w:ins>
            <w:ins w:id="10841" w:author="CMCC-shiyuan-0130" w:date="2024-02-06T11:38:23Z">
              <w:r>
                <w:rPr>
                  <w:lang w:val="en-US"/>
                </w:rPr>
                <w:t>OCNG shall be used such that both cells are fully allocated and a constant total transmitted power spectral density is achieved for all OFDM symbols.</w:t>
              </w:r>
            </w:ins>
          </w:p>
          <w:p>
            <w:pPr>
              <w:pStyle w:val="89"/>
              <w:rPr>
                <w:ins w:id="10842" w:author="CMCC-shiyuan-0130" w:date="2024-02-06T11:38:23Z"/>
                <w:lang w:val="en-US"/>
              </w:rPr>
            </w:pPr>
            <w:ins w:id="10843" w:author="CMCC-shiyuan-0130" w:date="2024-02-06T11:38:23Z">
              <w:r>
                <w:rPr>
                  <w:lang w:val="en-US"/>
                </w:rPr>
                <w:t>Note 2:</w:t>
              </w:r>
            </w:ins>
            <w:ins w:id="10844" w:author="CMCC-shiyuan-0130" w:date="2024-02-06T11:38:23Z">
              <w:r>
                <w:rPr>
                  <w:lang w:val="en-US"/>
                </w:rPr>
                <w:tab/>
              </w:r>
            </w:ins>
            <w:ins w:id="10845" w:author="CMCC-shiyuan-0130" w:date="2024-02-06T11:38:23Z">
              <w:r>
                <w:rPr>
                  <w:lang w:val="en-US"/>
                </w:rPr>
                <w:t xml:space="preserve">Interference from other cells and noise sources not specified in the test is assumed to be constant over subcarriers and time and shall be modelled as AWGN of appropriate power for </w:t>
              </w:r>
            </w:ins>
            <w:ins w:id="10846" w:author="CMCC-shiyuan-0130" w:date="2024-02-06T11:38:23Z"/>
            <w:ins w:id="10847" w:author="CMCC-shiyuan-0130" w:date="2024-02-06T11:38:23Z"/>
            <w:ins w:id="10848" w:author="CMCC-shiyuan-0130" w:date="2024-02-06T11:38:23Z"/>
            <w:ins w:id="10849" w:author="CMCC-shiyuan-0130" w:date="2024-02-06T11:38:23Z">
              <w:r>
                <w:rPr>
                  <w:rFonts w:eastAsia="Calibri" w:cs="v4.2.0"/>
                  <w:position w:val="-12"/>
                  <w:szCs w:val="22"/>
                  <w:lang w:val="en-US"/>
                </w:rPr>
                <w:object>
                  <v:shape id="_x0000_i1059" o:spt="75" type="#_x0000_t75" style="height:15.5pt;width:15.5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59" DrawAspect="Content" ObjectID="_1468075759" r:id="rId46">
                    <o:LockedField>false</o:LockedField>
                  </o:OLEObject>
                </w:object>
              </w:r>
            </w:ins>
            <w:ins w:id="10851" w:author="CMCC-shiyuan-0130" w:date="2024-02-06T11:38:23Z"/>
            <w:ins w:id="10852" w:author="CMCC-shiyuan-0130" w:date="2024-02-06T11:38:23Z">
              <w:r>
                <w:rPr>
                  <w:lang w:val="en-US"/>
                </w:rPr>
                <w:t xml:space="preserve"> to be fulfilled.</w:t>
              </w:r>
            </w:ins>
          </w:p>
          <w:p>
            <w:pPr>
              <w:pStyle w:val="89"/>
              <w:rPr>
                <w:ins w:id="10853" w:author="CMCC-shiyuan-0130" w:date="2024-02-06T11:38:23Z"/>
                <w:lang w:val="en-US"/>
              </w:rPr>
            </w:pPr>
            <w:ins w:id="10854" w:author="CMCC-shiyuan-0130" w:date="2024-02-06T11:38:23Z">
              <w:r>
                <w:rPr>
                  <w:lang w:val="en-US"/>
                </w:rPr>
                <w:t>Note 3:</w:t>
              </w:r>
            </w:ins>
            <w:ins w:id="10855" w:author="CMCC-shiyuan-0130" w:date="2024-02-06T11:38:23Z">
              <w:r>
                <w:rPr>
                  <w:lang w:val="en-US"/>
                </w:rPr>
                <w:tab/>
              </w:r>
            </w:ins>
            <w:ins w:id="10856" w:author="CMCC-shiyuan-0130" w:date="2024-02-06T11:38:23Z">
              <w:r>
                <w:rPr>
                  <w:lang w:val="en-US"/>
                </w:rPr>
                <w:t>Io levels have been derived from other parameters for information purposes. They are not settable parameters themselves.</w:t>
              </w:r>
            </w:ins>
          </w:p>
          <w:p>
            <w:pPr>
              <w:pStyle w:val="89"/>
              <w:rPr>
                <w:ins w:id="10857" w:author="CMCC-shiyuan-0130" w:date="2024-02-06T11:38:23Z"/>
                <w:highlight w:val="yellow"/>
                <w:lang w:val="en-US"/>
              </w:rPr>
            </w:pPr>
            <w:ins w:id="10858" w:author="CMCC-shiyuan-0130" w:date="2024-02-06T11:38:23Z">
              <w:r>
                <w:rPr>
                  <w:highlight w:val="yellow"/>
                  <w:lang w:val="en-US"/>
                </w:rPr>
                <w:t xml:space="preserve">Note </w:t>
              </w:r>
            </w:ins>
            <w:ins w:id="10859" w:author="CMCC-shiyuan-0130" w:date="2024-02-06T11:38:23Z">
              <w:r>
                <w:rPr>
                  <w:rFonts w:hint="eastAsia"/>
                  <w:highlight w:val="yellow"/>
                  <w:lang w:val="en-US" w:eastAsia="zh-CN"/>
                </w:rPr>
                <w:t>4</w:t>
              </w:r>
            </w:ins>
            <w:ins w:id="10860" w:author="CMCC-shiyuan-0130" w:date="2024-02-06T11:38:23Z">
              <w:r>
                <w:rPr>
                  <w:highlight w:val="yellow"/>
                  <w:lang w:val="en-US"/>
                </w:rPr>
                <w:t>:</w:t>
              </w:r>
            </w:ins>
            <w:ins w:id="10861" w:author="CMCC-shiyuan-0130" w:date="2024-02-06T11:38:23Z">
              <w:r>
                <w:rPr>
                  <w:highlight w:val="yellow"/>
                  <w:lang w:val="en-US"/>
                </w:rPr>
                <w:tab/>
              </w:r>
            </w:ins>
            <w:ins w:id="10862" w:author="CMCC-shiyuan-0130" w:date="2024-02-18T19:09:45Z">
              <w:r>
                <w:rPr>
                  <w:rFonts w:hint="eastAsia"/>
                  <w:highlight w:val="yellow"/>
                  <w:lang w:val="en-US" w:eastAsia="zh-CN"/>
                </w:rPr>
                <w:t>24</w:t>
              </w:r>
            </w:ins>
            <w:ins w:id="10863" w:author="CMCC-shiyuan-0130" w:date="2024-02-18T19:09:47Z">
              <w:r>
                <w:rPr>
                  <w:rFonts w:hint="eastAsia"/>
                  <w:highlight w:val="yellow"/>
                  <w:lang w:val="en-US" w:eastAsia="zh-CN"/>
                </w:rPr>
                <w:t>12</w:t>
              </w:r>
            </w:ins>
            <w:ins w:id="10864" w:author="CMCC-shiyuan-0130" w:date="2024-02-06T11:38:23Z">
              <w:r>
                <w:rPr>
                  <w:rFonts w:hint="eastAsia"/>
                  <w:highlight w:val="yellow"/>
                  <w:lang w:val="en-US"/>
                </w:rPr>
                <w:t xml:space="preserve">Hz </w:t>
              </w:r>
            </w:ins>
            <w:ins w:id="10865" w:author="CMCC-shiyuan-0130" w:date="2024-02-06T11:38:23Z">
              <w:r>
                <w:rPr>
                  <w:rFonts w:hint="eastAsia"/>
                  <w:highlight w:val="yellow"/>
                  <w:lang w:val="en-US" w:eastAsia="zh-CN"/>
                </w:rPr>
                <w:t>is</w:t>
              </w:r>
            </w:ins>
            <w:ins w:id="10866" w:author="CMCC-shiyuan-0130" w:date="2024-02-06T11:38:23Z">
              <w:r>
                <w:rPr>
                  <w:rFonts w:hint="eastAsia"/>
                  <w:highlight w:val="yellow"/>
                  <w:lang w:val="en-US"/>
                </w:rPr>
                <w:t xml:space="preserve"> the maximum value of doppler</w:t>
              </w:r>
            </w:ins>
            <w:ins w:id="10867" w:author="CMCC-shiyuan-0130" w:date="2024-02-06T11:38:23Z">
              <w:r>
                <w:rPr>
                  <w:rFonts w:hint="eastAsia"/>
                  <w:highlight w:val="yellow"/>
                  <w:lang w:val="en-US" w:eastAsia="zh-CN"/>
                </w:rPr>
                <w:t xml:space="preserve"> with carrier frequency of </w:t>
              </w:r>
            </w:ins>
            <w:ins w:id="10868" w:author="CMCC-shiyuan-0130" w:date="2024-02-18T19:09:55Z">
              <w:r>
                <w:rPr>
                  <w:rFonts w:hint="eastAsia"/>
                  <w:highlight w:val="yellow"/>
                  <w:lang w:val="en-US" w:eastAsia="zh-CN"/>
                </w:rPr>
                <w:t>21</w:t>
              </w:r>
            </w:ins>
            <w:ins w:id="10869" w:author="CMCC-shiyuan-0130" w:date="2024-02-18T19:09:56Z">
              <w:r>
                <w:rPr>
                  <w:rFonts w:hint="eastAsia"/>
                  <w:highlight w:val="yellow"/>
                  <w:lang w:val="en-US" w:eastAsia="zh-CN"/>
                </w:rPr>
                <w:t>70</w:t>
              </w:r>
            </w:ins>
            <w:ins w:id="10870" w:author="CMCC-shiyuan-0130" w:date="2024-02-18T19:09:57Z">
              <w:r>
                <w:rPr>
                  <w:rFonts w:hint="eastAsia"/>
                  <w:highlight w:val="yellow"/>
                  <w:lang w:val="en-US" w:eastAsia="zh-CN"/>
                </w:rPr>
                <w:t>M</w:t>
              </w:r>
            </w:ins>
            <w:ins w:id="10871" w:author="CMCC-shiyuan-0130" w:date="2024-02-06T11:38:23Z">
              <w:r>
                <w:rPr>
                  <w:rFonts w:hint="eastAsia"/>
                  <w:highlight w:val="yellow"/>
                  <w:lang w:val="en-US" w:eastAsia="zh-CN"/>
                </w:rPr>
                <w:t>Hz</w:t>
              </w:r>
            </w:ins>
            <w:ins w:id="10872" w:author="CMCC-shiyuan-0130" w:date="2024-02-06T11:38:23Z">
              <w:r>
                <w:rPr>
                  <w:rFonts w:hint="eastAsia"/>
                  <w:highlight w:val="yellow"/>
                  <w:lang w:val="en-US"/>
                </w:rPr>
                <w:t xml:space="preserve">. The specific doppler shift trajectory is up to </w:t>
              </w:r>
            </w:ins>
            <w:ins w:id="10873" w:author="CMCC-shiyuan-0130" w:date="2024-02-18T19:10:06Z">
              <w:r>
                <w:rPr>
                  <w:rFonts w:hint="eastAsia"/>
                  <w:highlight w:val="yellow"/>
                  <w:lang w:val="en-US" w:eastAsia="zh-CN"/>
                </w:rPr>
                <w:t>tes</w:t>
              </w:r>
            </w:ins>
            <w:ins w:id="10874" w:author="CMCC-shiyuan-0130" w:date="2024-02-18T19:10:07Z">
              <w:r>
                <w:rPr>
                  <w:rFonts w:hint="eastAsia"/>
                  <w:highlight w:val="yellow"/>
                  <w:lang w:val="en-US" w:eastAsia="zh-CN"/>
                </w:rPr>
                <w:t>t s</w:t>
              </w:r>
            </w:ins>
            <w:ins w:id="10875" w:author="CMCC-shiyuan-0130" w:date="2024-02-18T19:10:08Z">
              <w:r>
                <w:rPr>
                  <w:rFonts w:hint="eastAsia"/>
                  <w:highlight w:val="yellow"/>
                  <w:lang w:val="en-US" w:eastAsia="zh-CN"/>
                </w:rPr>
                <w:t>yste</w:t>
              </w:r>
            </w:ins>
            <w:ins w:id="10876" w:author="CMCC-shiyuan-0130" w:date="2024-02-18T19:10:09Z">
              <w:r>
                <w:rPr>
                  <w:rFonts w:hint="eastAsia"/>
                  <w:highlight w:val="yellow"/>
                  <w:lang w:val="en-US" w:eastAsia="zh-CN"/>
                </w:rPr>
                <w:t>m</w:t>
              </w:r>
            </w:ins>
            <w:ins w:id="10877" w:author="CMCC-shiyuan-0130" w:date="2024-02-06T11:38:23Z">
              <w:r>
                <w:rPr>
                  <w:rFonts w:hint="default"/>
                  <w:highlight w:val="yellow"/>
                  <w:lang w:val="en-US" w:eastAsia="zh-CN"/>
                </w:rPr>
                <w:t>’</w:t>
              </w:r>
            </w:ins>
            <w:ins w:id="10878" w:author="CMCC-shiyuan-0130" w:date="2024-02-06T11:38:23Z">
              <w:r>
                <w:rPr>
                  <w:rFonts w:hint="eastAsia"/>
                  <w:highlight w:val="yellow"/>
                  <w:lang w:val="en-US"/>
                </w:rPr>
                <w:t>s design considering of BS location and UE GNSS emulation.</w:t>
              </w:r>
            </w:ins>
          </w:p>
          <w:p>
            <w:pPr>
              <w:pStyle w:val="89"/>
              <w:rPr>
                <w:ins w:id="10879" w:author="CMCC-shiyuan-0130" w:date="2024-02-06T11:38:23Z"/>
                <w:lang w:val="en-US"/>
              </w:rPr>
            </w:pPr>
            <w:ins w:id="10880" w:author="CMCC-shiyuan-0130" w:date="2024-02-06T11:38:23Z">
              <w:r>
                <w:rPr>
                  <w:highlight w:val="yellow"/>
                  <w:lang w:val="en-US"/>
                </w:rPr>
                <w:t xml:space="preserve">Note </w:t>
              </w:r>
            </w:ins>
            <w:ins w:id="10881" w:author="CMCC-shiyuan-0130" w:date="2024-02-06T11:38:23Z">
              <w:r>
                <w:rPr>
                  <w:rFonts w:hint="eastAsia"/>
                  <w:highlight w:val="yellow"/>
                  <w:lang w:val="en-US" w:eastAsia="zh-CN"/>
                </w:rPr>
                <w:t>5</w:t>
              </w:r>
            </w:ins>
            <w:ins w:id="10882" w:author="CMCC-shiyuan-0130" w:date="2024-02-06T11:38:23Z">
              <w:r>
                <w:rPr>
                  <w:highlight w:val="yellow"/>
                  <w:lang w:val="en-US"/>
                </w:rPr>
                <w:t>:</w:t>
              </w:r>
            </w:ins>
            <w:ins w:id="10883" w:author="CMCC-shiyuan-0130" w:date="2024-02-06T11:38:23Z">
              <w:r>
                <w:rPr>
                  <w:highlight w:val="yellow"/>
                  <w:lang w:val="en-US"/>
                </w:rPr>
                <w:tab/>
              </w:r>
            </w:ins>
            <w:ins w:id="10884" w:author="CMCC-shiyuan-0130" w:date="2024-02-18T19:09:51Z">
              <w:r>
                <w:rPr>
                  <w:rFonts w:hint="eastAsia"/>
                  <w:highlight w:val="yellow"/>
                  <w:lang w:val="en-US" w:eastAsia="zh-CN"/>
                </w:rPr>
                <w:t>5556</w:t>
              </w:r>
            </w:ins>
            <w:ins w:id="10885" w:author="CMCC-shiyuan-0130" w:date="2024-02-06T11:38:23Z">
              <w:r>
                <w:rPr>
                  <w:rFonts w:hint="eastAsia"/>
                  <w:highlight w:val="yellow"/>
                  <w:lang w:val="en-US"/>
                </w:rPr>
                <w:t xml:space="preserve">Hz </w:t>
              </w:r>
            </w:ins>
            <w:ins w:id="10886" w:author="CMCC-shiyuan-0130" w:date="2024-02-06T11:38:23Z">
              <w:r>
                <w:rPr>
                  <w:rFonts w:hint="eastAsia"/>
                  <w:highlight w:val="yellow"/>
                  <w:lang w:val="en-US" w:eastAsia="zh-CN"/>
                </w:rPr>
                <w:t>is</w:t>
              </w:r>
            </w:ins>
            <w:ins w:id="10887" w:author="CMCC-shiyuan-0130" w:date="2024-02-06T11:38:23Z">
              <w:r>
                <w:rPr>
                  <w:rFonts w:hint="eastAsia"/>
                  <w:highlight w:val="yellow"/>
                  <w:lang w:val="en-US"/>
                </w:rPr>
                <w:t xml:space="preserve"> the maximum value of doppler</w:t>
              </w:r>
            </w:ins>
            <w:ins w:id="10888" w:author="CMCC-shiyuan-0130" w:date="2024-02-06T11:38:23Z">
              <w:r>
                <w:rPr>
                  <w:rFonts w:hint="eastAsia"/>
                  <w:highlight w:val="yellow"/>
                  <w:lang w:val="en-US" w:eastAsia="zh-CN"/>
                </w:rPr>
                <w:t xml:space="preserve"> with carrier frequency of </w:t>
              </w:r>
            </w:ins>
            <w:ins w:id="10889" w:author="CMCC-shiyuan-0130" w:date="2024-02-18T19:10:00Z">
              <w:r>
                <w:rPr>
                  <w:rFonts w:hint="eastAsia"/>
                  <w:highlight w:val="yellow"/>
                  <w:lang w:val="en-US" w:eastAsia="zh-CN"/>
                </w:rPr>
                <w:t>5</w:t>
              </w:r>
            </w:ins>
            <w:ins w:id="10890" w:author="CMCC-shiyuan-0130" w:date="2024-02-06T11:38:23Z">
              <w:r>
                <w:rPr>
                  <w:rFonts w:hint="eastAsia"/>
                  <w:highlight w:val="yellow"/>
                  <w:lang w:val="en-US" w:eastAsia="zh-CN"/>
                </w:rPr>
                <w:t>GHz</w:t>
              </w:r>
            </w:ins>
            <w:ins w:id="10891" w:author="CMCC-shiyuan-0130" w:date="2024-02-06T11:38:23Z">
              <w:r>
                <w:rPr>
                  <w:rFonts w:hint="eastAsia"/>
                  <w:highlight w:val="yellow"/>
                  <w:lang w:val="en-US"/>
                </w:rPr>
                <w:t xml:space="preserve">. The specific doppler shift trajectory is up to </w:t>
              </w:r>
            </w:ins>
            <w:ins w:id="10892" w:author="CMCC-shiyuan-0130" w:date="2024-02-18T19:10:13Z">
              <w:r>
                <w:rPr>
                  <w:rFonts w:hint="eastAsia"/>
                  <w:highlight w:val="yellow"/>
                  <w:lang w:val="en-US" w:eastAsia="zh-CN"/>
                </w:rPr>
                <w:t>test</w:t>
              </w:r>
            </w:ins>
            <w:ins w:id="10893" w:author="CMCC-shiyuan-0130" w:date="2024-02-18T19:10:14Z">
              <w:r>
                <w:rPr>
                  <w:rFonts w:hint="eastAsia"/>
                  <w:highlight w:val="yellow"/>
                  <w:lang w:val="en-US" w:eastAsia="zh-CN"/>
                </w:rPr>
                <w:t xml:space="preserve"> sy</w:t>
              </w:r>
            </w:ins>
            <w:ins w:id="10894" w:author="CMCC-shiyuan-0130" w:date="2024-02-18T19:10:15Z">
              <w:r>
                <w:rPr>
                  <w:rFonts w:hint="eastAsia"/>
                  <w:highlight w:val="yellow"/>
                  <w:lang w:val="en-US" w:eastAsia="zh-CN"/>
                </w:rPr>
                <w:t>stem</w:t>
              </w:r>
            </w:ins>
            <w:ins w:id="10895" w:author="CMCC-shiyuan-0130" w:date="2024-02-06T11:38:23Z">
              <w:r>
                <w:rPr>
                  <w:rFonts w:hint="default"/>
                  <w:highlight w:val="yellow"/>
                  <w:lang w:val="en-US" w:eastAsia="zh-CN"/>
                </w:rPr>
                <w:t>’</w:t>
              </w:r>
            </w:ins>
            <w:ins w:id="10896" w:author="CMCC-shiyuan-0130" w:date="2024-02-06T11:38:23Z">
              <w:r>
                <w:rPr>
                  <w:rFonts w:hint="eastAsia"/>
                  <w:highlight w:val="yellow"/>
                  <w:lang w:val="en-US"/>
                </w:rPr>
                <w:t>s design considering of BS location and UE GNSS emulation.</w:t>
              </w:r>
            </w:ins>
          </w:p>
        </w:tc>
      </w:tr>
    </w:tbl>
    <w:p>
      <w:pPr>
        <w:rPr>
          <w:ins w:id="10897" w:author="CMCC-shiyuan-0130" w:date="2024-02-06T10:19:15Z"/>
        </w:rPr>
      </w:pPr>
    </w:p>
    <w:p>
      <w:pPr>
        <w:pStyle w:val="6"/>
        <w:rPr>
          <w:ins w:id="10898" w:author="CMCC-shiyuan-0130" w:date="2024-02-06T10:19:15Z"/>
          <w:snapToGrid w:val="0"/>
        </w:rPr>
      </w:pPr>
      <w:ins w:id="10899" w:author="CMCC-shiyuan-0130" w:date="2024-02-06T10:19:34Z">
        <w:r>
          <w:rPr>
            <w:rFonts w:hint="eastAsia"/>
            <w:snapToGrid w:val="0"/>
            <w:lang w:eastAsia="zh-CN"/>
          </w:rPr>
          <w:t>A.19</w:t>
        </w:r>
      </w:ins>
      <w:ins w:id="10900" w:author="CMCC-shiyuan-0130" w:date="2024-02-06T10:19:15Z">
        <w:r>
          <w:rPr>
            <w:snapToGrid w:val="0"/>
          </w:rPr>
          <w:t>.2.1.</w:t>
        </w:r>
      </w:ins>
      <w:ins w:id="10901" w:author="CMCC-shiyuan-0130" w:date="2024-02-06T14:43:06Z">
        <w:r>
          <w:rPr>
            <w:rFonts w:hint="eastAsia"/>
            <w:snapToGrid w:val="0"/>
            <w:lang w:val="en-US" w:eastAsia="zh-CN"/>
          </w:rPr>
          <w:t>4</w:t>
        </w:r>
      </w:ins>
      <w:ins w:id="10902" w:author="CMCC-shiyuan-0130" w:date="2024-02-06T10:19:15Z">
        <w:r>
          <w:rPr>
            <w:snapToGrid w:val="0"/>
          </w:rPr>
          <w:t>.3</w:t>
        </w:r>
      </w:ins>
      <w:ins w:id="10903" w:author="CMCC-shiyuan-0130" w:date="2024-02-06T10:19:15Z">
        <w:r>
          <w:rPr>
            <w:snapToGrid w:val="0"/>
          </w:rPr>
          <w:tab/>
        </w:r>
      </w:ins>
      <w:ins w:id="10904" w:author="CMCC-shiyuan-0130" w:date="2024-02-06T10:19:15Z">
        <w:r>
          <w:rPr>
            <w:snapToGrid w:val="0"/>
          </w:rPr>
          <w:t>Test Requirements</w:t>
        </w:r>
      </w:ins>
    </w:p>
    <w:p>
      <w:pPr>
        <w:rPr>
          <w:ins w:id="10905" w:author="CMCC-shiyuan-0130" w:date="2024-02-06T10:19:15Z"/>
          <w:rFonts w:eastAsia="MS Mincho"/>
        </w:rPr>
      </w:pPr>
      <w:ins w:id="10906" w:author="CMCC-shiyuan-0130" w:date="2024-02-06T10:19:15Z">
        <w:r>
          <w:rPr>
            <w:rFonts w:eastAsia="MS Mincho"/>
          </w:rPr>
          <w:t xml:space="preserve">The UE shall start to transmit the PRACH to Cell 2 </w:t>
        </w:r>
      </w:ins>
      <w:ins w:id="10907" w:author="CMCC-shiyuan-0130" w:date="2024-02-06T10:19:15Z">
        <w:r>
          <w:rPr>
            <w:rFonts w:hint="eastAsia"/>
            <w:lang w:eastAsia="zh-CN"/>
          </w:rPr>
          <w:t xml:space="preserve">later than </w:t>
        </w:r>
      </w:ins>
      <w:ins w:id="10908" w:author="CMCC-shiyuan-0130" w:date="2024-02-06T14:48:02Z">
        <w:r>
          <w:rPr>
            <w:rFonts w:hint="eastAsia"/>
            <w:lang w:val="en-US" w:eastAsia="zh-CN"/>
          </w:rPr>
          <w:t>99</w:t>
        </w:r>
      </w:ins>
      <w:ins w:id="10909" w:author="CMCC-shiyuan-0130" w:date="2024-02-06T14:48:03Z">
        <w:r>
          <w:rPr>
            <w:rFonts w:hint="eastAsia"/>
            <w:lang w:val="en-US" w:eastAsia="zh-CN"/>
          </w:rPr>
          <w:t>76</w:t>
        </w:r>
      </w:ins>
      <w:ins w:id="10910" w:author="CMCC-shiyuan-0130" w:date="2024-02-06T10:19:15Z">
        <w:r>
          <w:rPr>
            <w:rFonts w:hint="eastAsia"/>
            <w:lang w:eastAsia="zh-CN"/>
          </w:rPr>
          <w:t xml:space="preserve">ms and </w:t>
        </w:r>
      </w:ins>
      <w:ins w:id="10911" w:author="CMCC-shiyuan-0130" w:date="2024-02-06T10:19:15Z">
        <w:r>
          <w:rPr>
            <w:rFonts w:eastAsia="MS Mincho"/>
          </w:rPr>
          <w:t xml:space="preserve">less than </w:t>
        </w:r>
      </w:ins>
      <w:ins w:id="10912" w:author="CMCC-shiyuan-0130" w:date="2024-02-06T14:48:09Z">
        <w:r>
          <w:rPr>
            <w:rFonts w:hint="eastAsia"/>
            <w:lang w:val="en-US" w:eastAsia="zh-CN"/>
          </w:rPr>
          <w:t>100</w:t>
        </w:r>
      </w:ins>
      <w:ins w:id="10913" w:author="CMCC-shiyuan-0130" w:date="2024-02-06T14:48:10Z">
        <w:r>
          <w:rPr>
            <w:rFonts w:hint="eastAsia"/>
            <w:lang w:val="en-US" w:eastAsia="zh-CN"/>
          </w:rPr>
          <w:t>48</w:t>
        </w:r>
      </w:ins>
      <w:ins w:id="10914" w:author="CMCC-shiyuan-0130" w:date="2024-02-06T10:19:15Z">
        <w:r>
          <w:rPr>
            <w:rFonts w:eastAsia="MS Mincho"/>
          </w:rPr>
          <w:t xml:space="preserve"> ms from the beginning of time period T</w:t>
        </w:r>
      </w:ins>
      <w:ins w:id="10915" w:author="CMCC-shiyuan-0130" w:date="2024-02-06T10:19:15Z">
        <w:r>
          <w:rPr>
            <w:rFonts w:hint="eastAsia"/>
            <w:lang w:eastAsia="zh-CN"/>
          </w:rPr>
          <w:t>2</w:t>
        </w:r>
      </w:ins>
      <w:ins w:id="10916" w:author="CMCC-shiyuan-0130" w:date="2024-02-06T10:19:15Z">
        <w:r>
          <w:rPr>
            <w:rFonts w:eastAsia="MS Mincho"/>
          </w:rPr>
          <w:t>.</w:t>
        </w:r>
      </w:ins>
    </w:p>
    <w:p>
      <w:pPr>
        <w:rPr>
          <w:ins w:id="10917" w:author="CMCC-shiyuan-0130" w:date="2024-02-06T10:19:15Z"/>
          <w:rFonts w:cs="v4.2.0"/>
        </w:rPr>
      </w:pPr>
      <w:ins w:id="10918" w:author="CMCC-shiyuan-0130" w:date="2024-02-06T10:19:15Z">
        <w:r>
          <w:rPr>
            <w:rFonts w:cs="v4.2.0"/>
          </w:rPr>
          <w:t>The rate of correct handovers observed during repeated tests shall be at least 90%.</w:t>
        </w:r>
      </w:ins>
    </w:p>
    <w:p>
      <w:pPr>
        <w:pStyle w:val="79"/>
        <w:rPr>
          <w:ins w:id="10919" w:author="CMCC-shiyuan-0130" w:date="2024-02-06T10:19:15Z"/>
          <w:lang w:eastAsia="zh-CN"/>
        </w:rPr>
      </w:pPr>
      <w:ins w:id="10920" w:author="CMCC-shiyuan-0130" w:date="2024-02-06T10:19:15Z">
        <w:r>
          <w:rPr/>
          <w:t>NOTE:</w:t>
        </w:r>
      </w:ins>
      <w:ins w:id="10921" w:author="CMCC-shiyuan-0130" w:date="2024-02-06T10:19:15Z">
        <w:r>
          <w:rPr/>
          <w:tab/>
        </w:r>
      </w:ins>
      <w:ins w:id="10922" w:author="CMCC-shiyuan-0130" w:date="2024-02-06T10:19:15Z">
        <w:r>
          <w:rPr/>
          <w:t xml:space="preserve">The handover delay </w:t>
        </w:r>
      </w:ins>
      <w:ins w:id="10923" w:author="CMCC-shiyuan-0130" w:date="2024-02-06T10:19:15Z">
        <w:r>
          <w:rPr>
            <w:rFonts w:hint="eastAsia"/>
            <w:lang w:eastAsia="zh-CN"/>
          </w:rPr>
          <w:t xml:space="preserve">is defined </w:t>
        </w:r>
      </w:ins>
      <w:ins w:id="10924" w:author="CMCC-shiyuan-0130" w:date="2024-02-06T10:19:15Z">
        <w:r>
          <w:rPr/>
          <w:t>in clause 6.1</w:t>
        </w:r>
      </w:ins>
      <w:ins w:id="10925" w:author="CMCC-shiyuan-0130" w:date="2024-02-06T14:48:16Z">
        <w:r>
          <w:rPr>
            <w:rFonts w:hint="eastAsia"/>
            <w:lang w:val="en-US" w:eastAsia="zh-CN"/>
          </w:rPr>
          <w:t>E</w:t>
        </w:r>
      </w:ins>
      <w:ins w:id="10926" w:author="CMCC-shiyuan-0130" w:date="2024-02-06T10:19:15Z">
        <w:r>
          <w:rPr/>
          <w:t>.2</w:t>
        </w:r>
      </w:ins>
      <w:ins w:id="10927" w:author="CMCC-shiyuan-0130" w:date="2024-02-06T10:19:15Z">
        <w:r>
          <w:rPr>
            <w:rFonts w:hint="eastAsia"/>
            <w:lang w:eastAsia="zh-CN"/>
          </w:rPr>
          <w:t xml:space="preserve">, </w:t>
        </w:r>
      </w:ins>
      <w:ins w:id="10928" w:author="CMCC-shiyuan-0130" w:date="2024-02-06T10:19:15Z">
        <w:r>
          <w:rPr/>
          <w:t>can be expressed as:</w:t>
        </w:r>
      </w:ins>
    </w:p>
    <w:p>
      <w:pPr>
        <w:pStyle w:val="85"/>
        <w:rPr>
          <w:ins w:id="10929" w:author="CMCC-shiyuan-0130" w:date="2024-02-06T10:19:15Z"/>
          <w:lang w:val="en-US" w:eastAsia="zh-CN"/>
        </w:rPr>
      </w:pPr>
      <w:ins w:id="10930" w:author="CMCC-shiyuan-0130" w:date="2024-02-06T10:19:15Z">
        <w:r>
          <w:rPr>
            <w:lang w:val="en-US" w:eastAsia="zh-CN"/>
          </w:rPr>
          <w:tab/>
        </w:r>
      </w:ins>
      <w:ins w:id="10931" w:author="CMCC-shiyuan-0130" w:date="2024-02-06T10:19:15Z">
        <w:r>
          <w:rPr>
            <w:lang w:val="en-US" w:eastAsia="zh-CN"/>
          </w:rPr>
          <w:t>D</w:t>
        </w:r>
      </w:ins>
      <w:ins w:id="10932" w:author="CMCC-shiyuan-0130" w:date="2024-02-06T10:19:15Z">
        <w:r>
          <w:rPr>
            <w:vertAlign w:val="subscript"/>
            <w:lang w:val="en-US" w:eastAsia="zh-CN"/>
          </w:rPr>
          <w:t>CHO</w:t>
        </w:r>
      </w:ins>
      <w:ins w:id="10933" w:author="CMCC-shiyuan-0130" w:date="2024-02-06T10:19:15Z">
        <w:r>
          <w:rPr>
            <w:lang w:val="en-US" w:eastAsia="zh-CN"/>
          </w:rPr>
          <w:t xml:space="preserve"> = T</w:t>
        </w:r>
      </w:ins>
      <w:ins w:id="10934" w:author="CMCC-shiyuan-0130" w:date="2024-02-06T10:19:15Z">
        <w:r>
          <w:rPr>
            <w:vertAlign w:val="subscript"/>
            <w:lang w:val="en-US" w:eastAsia="zh-CN"/>
          </w:rPr>
          <w:t>RRC</w:t>
        </w:r>
      </w:ins>
      <w:ins w:id="10935" w:author="CMCC-shiyuan-0130" w:date="2024-02-06T10:19:15Z">
        <w:r>
          <w:rPr>
            <w:lang w:val="en-US" w:eastAsia="zh-CN"/>
          </w:rPr>
          <w:t xml:space="preserve"> + </w:t>
        </w:r>
      </w:ins>
      <w:ins w:id="10936" w:author="CMCC-shiyuan-0130" w:date="2024-02-06T10:19:15Z">
        <w:r>
          <w:rPr>
            <w:iCs/>
          </w:rPr>
          <w:t>T</w:t>
        </w:r>
      </w:ins>
      <w:ins w:id="10937" w:author="CMCC-shiyuan-0130" w:date="2024-02-06T10:19:15Z">
        <w:r>
          <w:rPr>
            <w:iCs/>
            <w:vertAlign w:val="subscript"/>
          </w:rPr>
          <w:t>Event_DU</w:t>
        </w:r>
      </w:ins>
      <w:ins w:id="10938" w:author="CMCC-shiyuan-0130" w:date="2024-02-06T10:19:15Z">
        <w:r>
          <w:rPr>
            <w:iCs/>
          </w:rPr>
          <w:t xml:space="preserve"> + </w:t>
        </w:r>
      </w:ins>
      <w:ins w:id="10939" w:author="CMCC-shiyuan-0130" w:date="2024-02-06T10:19:15Z">
        <w:r>
          <w:rPr>
            <w:lang w:val="en-US" w:eastAsia="zh-CN"/>
          </w:rPr>
          <w:t>T</w:t>
        </w:r>
      </w:ins>
      <w:ins w:id="10940" w:author="CMCC-shiyuan-0130" w:date="2024-02-06T10:19:15Z">
        <w:r>
          <w:rPr>
            <w:vertAlign w:val="subscript"/>
            <w:lang w:val="en-US" w:eastAsia="zh-CN"/>
          </w:rPr>
          <w:t>measure</w:t>
        </w:r>
      </w:ins>
      <w:ins w:id="10941" w:author="CMCC-shiyuan-0130" w:date="2024-02-06T10:19:15Z">
        <w:r>
          <w:rPr>
            <w:lang w:val="en-US" w:eastAsia="zh-CN"/>
          </w:rPr>
          <w:t xml:space="preserve"> + </w:t>
        </w:r>
      </w:ins>
      <w:ins w:id="10942" w:author="CMCC-shiyuan-0130" w:date="2024-02-06T10:19:15Z">
        <w:r>
          <w:rPr>
            <w:lang w:eastAsia="zh-CN"/>
          </w:rPr>
          <w:t>T</w:t>
        </w:r>
      </w:ins>
      <w:ins w:id="10943" w:author="CMCC-shiyuan-0130" w:date="2024-02-06T10:19:15Z">
        <w:r>
          <w:rPr>
            <w:vertAlign w:val="subscript"/>
            <w:lang w:eastAsia="zh-CN"/>
          </w:rPr>
          <w:t>interrupt</w:t>
        </w:r>
      </w:ins>
      <w:ins w:id="10944" w:author="CMCC-shiyuan-0130" w:date="2024-02-06T10:19:15Z">
        <w:r>
          <w:rPr>
            <w:lang w:eastAsia="zh-CN"/>
          </w:rPr>
          <w:t xml:space="preserve"> </w:t>
        </w:r>
      </w:ins>
      <w:ins w:id="10945" w:author="CMCC-shiyuan-0130" w:date="2024-02-06T10:19:15Z">
        <w:r>
          <w:rPr>
            <w:lang w:val="en-US" w:eastAsia="zh-CN"/>
          </w:rPr>
          <w:t xml:space="preserve">+ </w:t>
        </w:r>
      </w:ins>
      <w:ins w:id="10946" w:author="CMCC-shiyuan-0130" w:date="2024-02-06T10:19:15Z">
        <w:r>
          <w:rPr/>
          <w:t>T</w:t>
        </w:r>
      </w:ins>
      <w:ins w:id="10947" w:author="CMCC-shiyuan-0130" w:date="2024-02-06T10:19:15Z">
        <w:r>
          <w:rPr>
            <w:vertAlign w:val="subscript"/>
          </w:rPr>
          <w:t>CHO_execution</w:t>
        </w:r>
      </w:ins>
    </w:p>
    <w:p>
      <w:pPr>
        <w:pStyle w:val="79"/>
        <w:rPr>
          <w:ins w:id="10948" w:author="CMCC-shiyuan-0130" w:date="2024-02-06T10:19:15Z"/>
        </w:rPr>
      </w:pPr>
      <w:ins w:id="10949" w:author="CMCC-shiyuan-0130" w:date="2024-02-06T10:19:15Z">
        <w:r>
          <w:rPr/>
          <w:t>where:</w:t>
        </w:r>
      </w:ins>
    </w:p>
    <w:p>
      <w:pPr>
        <w:pStyle w:val="98"/>
        <w:rPr>
          <w:ins w:id="10950" w:author="CMCC-shiyuan-0130" w:date="2024-02-06T10:19:15Z"/>
          <w:lang w:eastAsia="zh-CN"/>
        </w:rPr>
      </w:pPr>
      <w:ins w:id="10951" w:author="CMCC-shiyuan-0130" w:date="2024-02-06T10:19:15Z">
        <w:r>
          <w:rPr/>
          <w:t xml:space="preserve">RRC procedure delay </w:t>
        </w:r>
      </w:ins>
      <w:ins w:id="10952" w:author="CMCC-shiyuan-0130" w:date="2024-02-06T10:19:15Z">
        <w:r>
          <w:rPr>
            <w:rFonts w:hint="eastAsia"/>
            <w:lang w:eastAsia="zh-CN"/>
          </w:rPr>
          <w:t>T</w:t>
        </w:r>
      </w:ins>
      <w:ins w:id="10953" w:author="CMCC-shiyuan-0130" w:date="2024-02-06T10:19:15Z">
        <w:r>
          <w:rPr>
            <w:rFonts w:hint="eastAsia"/>
            <w:vertAlign w:val="subscript"/>
            <w:lang w:eastAsia="zh-CN"/>
          </w:rPr>
          <w:t>RRC</w:t>
        </w:r>
      </w:ins>
      <w:ins w:id="10954" w:author="CMCC-shiyuan-0130" w:date="2024-02-06T10:19:15Z">
        <w:r>
          <w:rPr>
            <w:rFonts w:hint="eastAsia"/>
            <w:lang w:eastAsia="zh-CN"/>
          </w:rPr>
          <w:t xml:space="preserve"> </w:t>
        </w:r>
      </w:ins>
      <w:ins w:id="10955" w:author="CMCC-shiyuan-0130" w:date="2024-02-06T10:19:15Z">
        <w:r>
          <w:rPr/>
          <w:t>= 10 ms and is specified in clause 12 in TS 38.331 [2].</w:t>
        </w:r>
      </w:ins>
    </w:p>
    <w:p>
      <w:pPr>
        <w:pStyle w:val="98"/>
        <w:rPr>
          <w:ins w:id="10956" w:author="CMCC-shiyuan-0130" w:date="2024-02-06T10:19:15Z"/>
          <w:lang w:eastAsia="zh-CN"/>
        </w:rPr>
      </w:pPr>
      <w:ins w:id="10957" w:author="CMCC-shiyuan-0130" w:date="2024-02-06T10:19:15Z">
        <w:r>
          <w:rPr>
            <w:iCs/>
          </w:rPr>
          <w:t>T</w:t>
        </w:r>
      </w:ins>
      <w:ins w:id="10958" w:author="CMCC-shiyuan-0130" w:date="2024-02-06T10:19:15Z">
        <w:r>
          <w:rPr>
            <w:iCs/>
            <w:vertAlign w:val="subscript"/>
          </w:rPr>
          <w:t>Event_DU</w:t>
        </w:r>
      </w:ins>
      <w:ins w:id="10959" w:author="CMCC-shiyuan-0130" w:date="2024-02-06T10:19:15Z">
        <w:r>
          <w:rPr>
            <w:rFonts w:hint="eastAsia"/>
            <w:lang w:eastAsia="zh-CN"/>
          </w:rPr>
          <w:t xml:space="preserve"> = start of T2</w:t>
        </w:r>
      </w:ins>
    </w:p>
    <w:p>
      <w:pPr>
        <w:pStyle w:val="98"/>
        <w:rPr>
          <w:ins w:id="10960" w:author="CMCC-shiyuan-0130" w:date="2024-02-06T12:30:36Z"/>
          <w:lang w:eastAsia="zh-CN"/>
        </w:rPr>
      </w:pPr>
      <w:ins w:id="10961" w:author="CMCC-shiyuan-0130" w:date="2024-02-06T12:30:36Z">
        <w:r>
          <w:rPr>
            <w:rFonts w:hint="eastAsia"/>
            <w:lang w:eastAsia="zh-CN"/>
          </w:rPr>
          <w:t>A</w:t>
        </w:r>
      </w:ins>
      <w:ins w:id="10962" w:author="CMCC-shiyuan-0130" w:date="2024-02-06T12:30:36Z">
        <w:r>
          <w:rPr>
            <w:lang w:eastAsia="zh-CN"/>
          </w:rPr>
          <w:t>t</w:t>
        </w:r>
      </w:ins>
      <w:ins w:id="10963" w:author="CMCC-shiyuan-0130" w:date="2024-02-06T14:42:23Z">
        <w:r>
          <w:rPr>
            <w:rFonts w:hint="eastAsia"/>
            <w:lang w:val="en-US" w:eastAsia="zh-CN"/>
          </w:rPr>
          <w:t xml:space="preserve"> 99</w:t>
        </w:r>
      </w:ins>
      <w:ins w:id="10964" w:author="CMCC-shiyuan-0130" w:date="2024-02-06T14:42:24Z">
        <w:r>
          <w:rPr>
            <w:rFonts w:hint="eastAsia"/>
            <w:lang w:val="en-US" w:eastAsia="zh-CN"/>
          </w:rPr>
          <w:t>76</w:t>
        </w:r>
      </w:ins>
      <w:ins w:id="10965" w:author="CMCC-shiyuan-0130" w:date="2024-02-06T14:42:25Z">
        <w:r>
          <w:rPr>
            <w:rFonts w:hint="eastAsia"/>
            <w:lang w:val="en-US" w:eastAsia="zh-CN"/>
          </w:rPr>
          <w:t>ms</w:t>
        </w:r>
      </w:ins>
      <w:ins w:id="10966" w:author="CMCC-shiyuan-0130" w:date="2024-02-06T14:42:26Z">
        <w:r>
          <w:rPr>
            <w:rFonts w:hint="eastAsia"/>
            <w:lang w:val="en-US" w:eastAsia="zh-CN"/>
          </w:rPr>
          <w:t xml:space="preserve"> aft</w:t>
        </w:r>
      </w:ins>
      <w:ins w:id="10967" w:author="CMCC-shiyuan-0130" w:date="2024-02-06T14:42:27Z">
        <w:r>
          <w:rPr>
            <w:rFonts w:hint="eastAsia"/>
            <w:lang w:val="en-US" w:eastAsia="zh-CN"/>
          </w:rPr>
          <w:t>er</w:t>
        </w:r>
      </w:ins>
      <w:ins w:id="10968" w:author="CMCC-shiyuan-0130" w:date="2024-02-06T12:30:36Z">
        <w:r>
          <w:rPr>
            <w:lang w:eastAsia="zh-CN"/>
          </w:rPr>
          <w:t xml:space="preserve"> start of T2, </w:t>
        </w:r>
      </w:ins>
    </w:p>
    <w:p>
      <w:pPr>
        <w:pStyle w:val="98"/>
        <w:rPr>
          <w:ins w:id="10969" w:author="CMCC-shiyuan-0130" w:date="2024-02-06T12:30:36Z"/>
          <w:lang w:eastAsia="zh-CN"/>
        </w:rPr>
      </w:pPr>
      <w:ins w:id="10970" w:author="CMCC-shiyuan-0130" w:date="2024-02-06T12:30:36Z">
        <w:r>
          <w:rPr>
            <w:lang w:eastAsia="zh-CN"/>
          </w:rPr>
          <w:t xml:space="preserve">distance to source cell reference location is </w:t>
        </w:r>
      </w:ins>
      <m:oMath>
        <m:rad>
          <m:radPr>
            <m:degHide m:val="1"/>
            <m:ctrlPr>
              <w:ins w:id="10971" w:author="CMCC-shiyuan-0130" w:date="2024-02-06T12:30:36Z">
                <w:rPr>
                  <w:rFonts w:ascii="Cambria Math" w:hAnsi="Cambria Math"/>
                  <w:i/>
                </w:rPr>
              </w:ins>
            </m:ctrlPr>
          </m:radPr>
          <m:deg>
            <m:ctrlPr>
              <w:ins w:id="10972" w:author="CMCC-shiyuan-0130" w:date="2024-02-06T12:30:36Z">
                <w:rPr>
                  <w:rFonts w:ascii="Cambria Math" w:hAnsi="Cambria Math"/>
                  <w:i/>
                </w:rPr>
              </w:ins>
            </m:ctrlPr>
          </m:deg>
          <m:e>
            <m:sSup>
              <m:sSupPr>
                <m:ctrlPr>
                  <w:ins w:id="10973" w:author="CMCC-shiyuan-0130" w:date="2024-02-06T12:30:36Z">
                    <w:rPr>
                      <w:rFonts w:hint="default" w:ascii="Cambria Math" w:hAnsi="Cambria Math"/>
                      <w:i/>
                      <w:lang w:val="en-US" w:eastAsia="zh-CN"/>
                    </w:rPr>
                  </w:ins>
                </m:ctrlPr>
              </m:sSupPr>
              <m:e>
                <w:ins w:id="10974" w:author="CMCC-shiyuan-0130" w:date="2024-02-06T12:30:36Z">
                  <m:r>
                    <m:rPr/>
                    <w:rPr>
                      <w:rFonts w:hint="default" w:ascii="Cambria Math" w:hAnsi="Cambria Math"/>
                      <w:lang w:val="en-US" w:eastAsia="zh-CN"/>
                    </w:rPr>
                    <m:t>(3000)</m:t>
                  </m:r>
                </w:ins>
                <m:ctrlPr>
                  <w:ins w:id="10975" w:author="CMCC-shiyuan-0130" w:date="2024-02-06T12:30:36Z">
                    <w:rPr>
                      <w:rFonts w:hint="default" w:ascii="Cambria Math" w:hAnsi="Cambria Math"/>
                      <w:i/>
                      <w:lang w:val="en-US" w:eastAsia="zh-CN"/>
                    </w:rPr>
                  </w:ins>
                </m:ctrlPr>
              </m:e>
              <m:sup>
                <w:ins w:id="10976" w:author="CMCC-shiyuan-0130" w:date="2024-02-06T12:30:36Z">
                  <m:r>
                    <m:rPr/>
                    <w:rPr>
                      <w:rFonts w:hint="default" w:ascii="Cambria Math" w:hAnsi="Cambria Math"/>
                      <w:lang w:val="en-US" w:eastAsia="zh-CN"/>
                    </w:rPr>
                    <m:t>2</m:t>
                  </m:r>
                </w:ins>
                <m:ctrlPr>
                  <w:ins w:id="10977" w:author="CMCC-shiyuan-0130" w:date="2024-02-06T12:30:36Z">
                    <w:rPr>
                      <w:rFonts w:hint="default" w:ascii="Cambria Math" w:hAnsi="Cambria Math"/>
                      <w:i/>
                      <w:lang w:val="en-US" w:eastAsia="zh-CN"/>
                    </w:rPr>
                  </w:ins>
                </m:ctrlPr>
              </m:sup>
            </m:sSup>
            <w:ins w:id="10978" w:author="CMCC-shiyuan-0130" w:date="2024-02-06T12:30:36Z">
              <m:r>
                <m:rPr/>
                <w:rPr>
                  <w:rFonts w:hint="default" w:ascii="Cambria Math" w:hAnsi="Cambria Math"/>
                  <w:lang w:val="en-US" w:eastAsia="zh-CN"/>
                </w:rPr>
                <m:t>+</m:t>
              </m:r>
            </w:ins>
            <m:sSup>
              <m:sSupPr>
                <m:ctrlPr>
                  <w:ins w:id="10979" w:author="CMCC-shiyuan-0130" w:date="2024-02-06T12:30:36Z">
                    <w:rPr>
                      <w:rFonts w:hint="default" w:ascii="Cambria Math" w:hAnsi="Cambria Math"/>
                      <w:i/>
                      <w:lang w:val="en-US" w:eastAsia="zh-CN"/>
                    </w:rPr>
                  </w:ins>
                </m:ctrlPr>
              </m:sSupPr>
              <m:e>
                <w:ins w:id="10980" w:author="CMCC-shiyuan-0130" w:date="2024-02-06T12:30:36Z">
                  <m:r>
                    <m:rPr/>
                    <w:rPr>
                      <w:rFonts w:hint="default" w:ascii="Cambria Math" w:hAnsi="Cambria Math"/>
                      <w:lang w:val="en-US" w:eastAsia="zh-CN"/>
                    </w:rPr>
                    <m:t>(</m:t>
                  </m:r>
                </w:ins>
                <w:ins w:id="10981" w:author="CMCC-shiyuan-0130" w:date="2024-02-06T12:30:36Z">
                  <m:r>
                    <m:rPr>
                      <m:sty m:val="p"/>
                    </m:rPr>
                    <w:rPr>
                      <w:rFonts w:hint="eastAsia"/>
                      <w:lang w:val="en-US" w:eastAsia="zh-CN"/>
                    </w:rPr>
                    <m:t>1200</m:t>
                  </m:r>
                </w:ins>
                <w:ins w:id="10982" w:author="CMCC-shiyuan-0130" w:date="2024-02-06T12:30:36Z">
                  <m:r>
                    <m:rPr>
                      <m:sty m:val="p"/>
                    </m:rPr>
                    <w:rPr>
                      <w:rFonts w:hint="default" w:ascii="Cambria Math" w:hAnsi="Cambria Math"/>
                      <w:lang w:val="en-US" w:eastAsia="zh-CN"/>
                    </w:rPr>
                    <m:t>∗1000</m:t>
                  </m:r>
                </w:ins>
                <w:ins w:id="10983" w:author="CMCC-shiyuan-0130" w:date="2024-02-06T12:30:36Z">
                  <m:r>
                    <m:rPr>
                      <m:sty m:val="p"/>
                    </m:rPr>
                    <w:rPr>
                      <w:rFonts w:hint="eastAsia"/>
                      <w:lang w:val="en-US" w:eastAsia="zh-CN"/>
                    </w:rPr>
                    <m:t>/3600</m:t>
                  </m:r>
                </w:ins>
                <w:ins w:id="10984" w:author="CMCC-shiyuan-0130" w:date="2024-02-06T12:30:36Z">
                  <m:r>
                    <m:rPr>
                      <m:sty m:val="p"/>
                    </m:rPr>
                    <w:rPr>
                      <w:rFonts w:hint="default" w:ascii="Cambria Math" w:hAnsi="Cambria Math"/>
                      <w:lang w:val="en-US" w:eastAsia="zh-CN"/>
                    </w:rPr>
                    <m:t>∗</m:t>
                  </m:r>
                </w:ins>
                <w:ins w:id="10985" w:author="CMCC-shiyuan-0130" w:date="2024-02-06T12:32:55Z">
                  <m:r>
                    <m:rPr>
                      <m:sty m:val="p"/>
                    </m:rPr>
                    <w:rPr>
                      <w:rFonts w:hint="default" w:ascii="Cambria Math" w:hAnsi="Cambria Math"/>
                      <w:lang w:val="en-US" w:eastAsia="zh-CN"/>
                    </w:rPr>
                    <m:t>14.</m:t>
                  </m:r>
                </w:ins>
                <w:ins w:id="10986" w:author="CMCC-shiyuan-0130" w:date="2024-02-06T12:36:11Z">
                  <m:r>
                    <m:rPr>
                      <m:sty m:val="p"/>
                    </m:rPr>
                    <w:rPr>
                      <w:rFonts w:hint="default" w:ascii="Cambria Math" w:hAnsi="Cambria Math"/>
                      <w:lang w:val="en-US" w:eastAsia="zh-CN"/>
                    </w:rPr>
                    <m:t>9</m:t>
                  </m:r>
                </w:ins>
                <w:ins w:id="10987" w:author="CMCC-shiyuan-0130" w:date="2024-02-06T12:50:17Z">
                  <m:r>
                    <m:rPr>
                      <m:sty m:val="p"/>
                    </m:rPr>
                    <w:rPr>
                      <w:rFonts w:hint="default" w:ascii="Cambria Math" w:hAnsi="Cambria Math"/>
                      <w:lang w:val="en-US" w:eastAsia="zh-CN"/>
                    </w:rPr>
                    <m:t>7</m:t>
                  </m:r>
                </w:ins>
                <w:ins w:id="10988" w:author="CMCC-shiyuan-0130" w:date="2024-02-06T14:33:49Z">
                  <m:r>
                    <m:rPr>
                      <m:sty m:val="p"/>
                    </m:rPr>
                    <w:rPr>
                      <w:rFonts w:hint="default" w:ascii="Cambria Math" w:hAnsi="Cambria Math"/>
                      <w:lang w:val="en-US" w:eastAsia="zh-CN"/>
                    </w:rPr>
                    <m:t>6</m:t>
                  </m:r>
                </w:ins>
                <w:ins w:id="10989" w:author="CMCC-shiyuan-0130" w:date="2024-02-06T12:30:36Z">
                  <m:r>
                    <m:rPr>
                      <m:sty m:val="p"/>
                    </m:rPr>
                    <w:rPr>
                      <w:rFonts w:hint="default" w:ascii="Cambria Math" w:hAnsi="Cambria Math"/>
                      <w:lang w:val="en-US" w:eastAsia="zh-CN"/>
                    </w:rPr>
                    <m:t>−(−4600)</m:t>
                  </m:r>
                </w:ins>
                <w:ins w:id="10990" w:author="CMCC-shiyuan-0130" w:date="2024-02-06T12:30:36Z">
                  <m:r>
                    <m:rPr/>
                    <w:rPr>
                      <w:rFonts w:hint="default" w:ascii="Cambria Math" w:hAnsi="Cambria Math"/>
                      <w:lang w:val="en-US" w:eastAsia="zh-CN"/>
                    </w:rPr>
                    <m:t>)</m:t>
                  </m:r>
                </w:ins>
                <m:ctrlPr>
                  <w:ins w:id="10991" w:author="CMCC-shiyuan-0130" w:date="2024-02-06T12:30:36Z">
                    <w:rPr>
                      <w:rFonts w:hint="default" w:ascii="Cambria Math" w:hAnsi="Cambria Math"/>
                      <w:i/>
                      <w:lang w:val="en-US" w:eastAsia="zh-CN"/>
                    </w:rPr>
                  </w:ins>
                </m:ctrlPr>
              </m:e>
              <m:sup>
                <w:ins w:id="10992" w:author="CMCC-shiyuan-0130" w:date="2024-02-06T12:30:36Z">
                  <m:r>
                    <m:rPr/>
                    <w:rPr>
                      <w:rFonts w:hint="default" w:ascii="Cambria Math" w:hAnsi="Cambria Math"/>
                      <w:lang w:val="en-US" w:eastAsia="zh-CN"/>
                    </w:rPr>
                    <m:t>2</m:t>
                  </m:r>
                </w:ins>
                <m:ctrlPr>
                  <w:ins w:id="10993" w:author="CMCC-shiyuan-0130" w:date="2024-02-06T12:30:36Z">
                    <w:rPr>
                      <w:rFonts w:hint="default" w:ascii="Cambria Math" w:hAnsi="Cambria Math"/>
                      <w:i/>
                      <w:lang w:val="en-US" w:eastAsia="zh-CN"/>
                    </w:rPr>
                  </w:ins>
                </m:ctrlPr>
              </m:sup>
            </m:sSup>
            <m:ctrlPr>
              <w:ins w:id="10994" w:author="CMCC-shiyuan-0130" w:date="2024-02-06T12:30:36Z">
                <w:rPr>
                  <w:rFonts w:ascii="Cambria Math" w:hAnsi="Cambria Math"/>
                  <w:i/>
                </w:rPr>
              </w:ins>
            </m:ctrlPr>
          </m:e>
        </m:rad>
      </m:oMath>
      <w:ins w:id="10995" w:author="CMCC-shiyuan-0130" w:date="2024-02-06T12:30:36Z">
        <w:r>
          <w:rPr>
            <w:lang w:eastAsia="zh-CN"/>
          </w:rPr>
          <w:t xml:space="preserve">  = </w:t>
        </w:r>
      </w:ins>
      <w:ins w:id="10996" w:author="CMCC-shiyuan-0130" w:date="2024-02-06T12:30:36Z">
        <w:r>
          <w:rPr>
            <w:rFonts w:hint="eastAsia"/>
            <w:lang w:val="en-US" w:eastAsia="zh-CN"/>
          </w:rPr>
          <w:t>10</w:t>
        </w:r>
      </w:ins>
      <w:ins w:id="10997" w:author="CMCC-shiyuan-0130" w:date="2024-02-06T14:33:58Z">
        <w:r>
          <w:rPr>
            <w:rFonts w:hint="eastAsia"/>
            <w:lang w:val="en-US" w:eastAsia="zh-CN"/>
          </w:rPr>
          <w:t>0</w:t>
        </w:r>
      </w:ins>
      <w:ins w:id="10998" w:author="CMCC-shiyuan-0130" w:date="2024-02-06T14:33:59Z">
        <w:r>
          <w:rPr>
            <w:rFonts w:hint="eastAsia"/>
            <w:lang w:val="en-US" w:eastAsia="zh-CN"/>
          </w:rPr>
          <w:t>50.</w:t>
        </w:r>
      </w:ins>
      <w:ins w:id="10999" w:author="CMCC-shiyuan-0130" w:date="2024-02-06T14:34:00Z">
        <w:r>
          <w:rPr>
            <w:rFonts w:hint="eastAsia"/>
            <w:lang w:val="en-US" w:eastAsia="zh-CN"/>
          </w:rPr>
          <w:t>2</w:t>
        </w:r>
      </w:ins>
      <w:ins w:id="11000" w:author="CMCC-shiyuan-0130" w:date="2024-02-06T12:30:36Z">
        <w:r>
          <w:rPr>
            <w:lang w:eastAsia="zh-CN"/>
          </w:rPr>
          <w:t>m, and D1-1 = 100</w:t>
        </w:r>
      </w:ins>
      <w:ins w:id="11001" w:author="CMCC-shiyuan-0130" w:date="2024-02-06T12:30:36Z">
        <w:r>
          <w:rPr>
            <w:rFonts w:hint="eastAsia"/>
            <w:lang w:val="en-US" w:eastAsia="zh-CN"/>
          </w:rPr>
          <w:t>0</w:t>
        </w:r>
      </w:ins>
      <w:ins w:id="11002" w:author="CMCC-shiyuan-0130" w:date="2024-02-06T12:30:36Z">
        <w:r>
          <w:rPr>
            <w:lang w:eastAsia="zh-CN"/>
          </w:rPr>
          <w:t>0m</w:t>
        </w:r>
      </w:ins>
    </w:p>
    <w:p>
      <w:pPr>
        <w:pStyle w:val="98"/>
        <w:rPr>
          <w:ins w:id="11003" w:author="CMCC-shiyuan-0130" w:date="2024-02-06T12:30:36Z"/>
          <w:lang w:eastAsia="zh-CN"/>
        </w:rPr>
      </w:pPr>
      <w:ins w:id="11004" w:author="CMCC-shiyuan-0130" w:date="2024-02-06T12:30:36Z">
        <w:r>
          <w:rPr>
            <w:lang w:eastAsia="zh-CN"/>
          </w:rPr>
          <w:t xml:space="preserve">distance to target cell reference location is </w:t>
        </w:r>
      </w:ins>
      <m:oMath>
        <m:rad>
          <m:radPr>
            <m:degHide m:val="1"/>
            <m:ctrlPr>
              <w:ins w:id="11005" w:author="CMCC-shiyuan-0130" w:date="2024-02-06T12:30:36Z">
                <w:rPr>
                  <w:rFonts w:ascii="Cambria Math" w:hAnsi="Cambria Math"/>
                  <w:i/>
                </w:rPr>
              </w:ins>
            </m:ctrlPr>
          </m:radPr>
          <m:deg>
            <m:ctrlPr>
              <w:ins w:id="11006" w:author="CMCC-shiyuan-0130" w:date="2024-02-06T12:30:36Z">
                <w:rPr>
                  <w:rFonts w:ascii="Cambria Math" w:hAnsi="Cambria Math"/>
                  <w:i/>
                </w:rPr>
              </w:ins>
            </m:ctrlPr>
          </m:deg>
          <m:e>
            <m:sSup>
              <m:sSupPr>
                <m:ctrlPr>
                  <w:ins w:id="11007" w:author="CMCC-shiyuan-0130" w:date="2024-02-06T12:30:36Z">
                    <w:rPr>
                      <w:rFonts w:hint="default" w:ascii="Cambria Math" w:hAnsi="Cambria Math"/>
                      <w:i/>
                      <w:lang w:val="en-US" w:eastAsia="zh-CN"/>
                    </w:rPr>
                  </w:ins>
                </m:ctrlPr>
              </m:sSupPr>
              <m:e>
                <w:ins w:id="11008" w:author="CMCC-shiyuan-0130" w:date="2024-02-06T12:30:36Z">
                  <m:r>
                    <m:rPr/>
                    <w:rPr>
                      <w:rFonts w:hint="default" w:ascii="Cambria Math" w:hAnsi="Cambria Math"/>
                      <w:lang w:val="en-US" w:eastAsia="zh-CN"/>
                    </w:rPr>
                    <m:t>(3000)</m:t>
                  </m:r>
                </w:ins>
                <m:ctrlPr>
                  <w:ins w:id="11009" w:author="CMCC-shiyuan-0130" w:date="2024-02-06T12:30:36Z">
                    <w:rPr>
                      <w:rFonts w:hint="default" w:ascii="Cambria Math" w:hAnsi="Cambria Math"/>
                      <w:i/>
                      <w:lang w:val="en-US" w:eastAsia="zh-CN"/>
                    </w:rPr>
                  </w:ins>
                </m:ctrlPr>
              </m:e>
              <m:sup>
                <w:ins w:id="11010" w:author="CMCC-shiyuan-0130" w:date="2024-02-06T12:30:36Z">
                  <m:r>
                    <m:rPr/>
                    <w:rPr>
                      <w:rFonts w:hint="default" w:ascii="Cambria Math" w:hAnsi="Cambria Math"/>
                      <w:lang w:val="en-US" w:eastAsia="zh-CN"/>
                    </w:rPr>
                    <m:t>2</m:t>
                  </m:r>
                </w:ins>
                <m:ctrlPr>
                  <w:ins w:id="11011" w:author="CMCC-shiyuan-0130" w:date="2024-02-06T12:30:36Z">
                    <w:rPr>
                      <w:rFonts w:hint="default" w:ascii="Cambria Math" w:hAnsi="Cambria Math"/>
                      <w:i/>
                      <w:lang w:val="en-US" w:eastAsia="zh-CN"/>
                    </w:rPr>
                  </w:ins>
                </m:ctrlPr>
              </m:sup>
            </m:sSup>
            <w:ins w:id="11012" w:author="CMCC-shiyuan-0130" w:date="2024-02-06T12:30:36Z">
              <m:r>
                <m:rPr/>
                <w:rPr>
                  <w:rFonts w:hint="default" w:ascii="Cambria Math" w:hAnsi="Cambria Math"/>
                  <w:lang w:val="en-US" w:eastAsia="zh-CN"/>
                </w:rPr>
                <m:t>+</m:t>
              </m:r>
            </w:ins>
            <m:sSup>
              <m:sSupPr>
                <m:ctrlPr>
                  <w:ins w:id="11013" w:author="CMCC-shiyuan-0130" w:date="2024-02-06T12:30:36Z">
                    <w:rPr>
                      <w:rFonts w:hint="default" w:ascii="Cambria Math" w:hAnsi="Cambria Math"/>
                      <w:i/>
                      <w:lang w:val="en-US" w:eastAsia="zh-CN"/>
                    </w:rPr>
                  </w:ins>
                </m:ctrlPr>
              </m:sSupPr>
              <m:e>
                <w:ins w:id="11014" w:author="CMCC-shiyuan-0130" w:date="2024-02-06T12:30:36Z">
                  <m:r>
                    <m:rPr/>
                    <w:rPr>
                      <w:rFonts w:hint="default" w:ascii="Cambria Math" w:hAnsi="Cambria Math"/>
                      <w:lang w:val="en-US" w:eastAsia="zh-CN"/>
                    </w:rPr>
                    <m:t>(</m:t>
                  </m:r>
                </w:ins>
                <w:ins w:id="11015" w:author="CMCC-shiyuan-0130" w:date="2024-02-06T12:30:36Z">
                  <m:r>
                    <m:rPr>
                      <m:sty m:val="p"/>
                    </m:rPr>
                    <w:rPr>
                      <w:rFonts w:hint="eastAsia"/>
                      <w:lang w:val="en-US" w:eastAsia="zh-CN"/>
                    </w:rPr>
                    <m:t>1200</m:t>
                  </m:r>
                </w:ins>
                <w:ins w:id="11016" w:author="CMCC-shiyuan-0130" w:date="2024-02-06T12:30:36Z">
                  <m:r>
                    <m:rPr>
                      <m:sty m:val="p"/>
                    </m:rPr>
                    <w:rPr>
                      <w:rFonts w:hint="default" w:ascii="Cambria Math" w:hAnsi="Cambria Math"/>
                      <w:lang w:val="en-US" w:eastAsia="zh-CN"/>
                    </w:rPr>
                    <m:t>∗1000</m:t>
                  </m:r>
                </w:ins>
                <w:ins w:id="11017" w:author="CMCC-shiyuan-0130" w:date="2024-02-06T12:30:36Z">
                  <m:r>
                    <m:rPr>
                      <m:sty m:val="p"/>
                    </m:rPr>
                    <w:rPr>
                      <w:rFonts w:hint="eastAsia"/>
                      <w:lang w:val="en-US" w:eastAsia="zh-CN"/>
                    </w:rPr>
                    <m:t>/3600</m:t>
                  </m:r>
                </w:ins>
                <w:ins w:id="11018" w:author="CMCC-shiyuan-0130" w:date="2024-02-06T12:30:36Z">
                  <m:r>
                    <m:rPr>
                      <m:sty m:val="p"/>
                    </m:rPr>
                    <w:rPr>
                      <w:rFonts w:hint="default" w:ascii="Cambria Math" w:hAnsi="Cambria Math"/>
                      <w:lang w:val="en-US" w:eastAsia="zh-CN"/>
                    </w:rPr>
                    <m:t>∗</m:t>
                  </m:r>
                </w:ins>
                <w:ins w:id="11019" w:author="CMCC-shiyuan-0130" w:date="2024-02-06T12:51:10Z">
                  <m:r>
                    <m:rPr>
                      <m:sty m:val="p"/>
                    </m:rPr>
                    <w:rPr>
                      <w:rFonts w:hint="default" w:ascii="Cambria Math" w:hAnsi="Cambria Math"/>
                      <w:lang w:val="en-US" w:eastAsia="zh-CN"/>
                    </w:rPr>
                    <m:t>14</m:t>
                  </m:r>
                </w:ins>
                <w:ins w:id="11020" w:author="CMCC-shiyuan-0130" w:date="2024-02-06T12:51:11Z">
                  <m:r>
                    <m:rPr>
                      <m:sty m:val="p"/>
                    </m:rPr>
                    <w:rPr>
                      <w:rFonts w:hint="default" w:ascii="Cambria Math" w:hAnsi="Cambria Math"/>
                      <w:lang w:val="en-US" w:eastAsia="zh-CN"/>
                    </w:rPr>
                    <m:t>.97</m:t>
                  </m:r>
                </w:ins>
                <w:ins w:id="11021" w:author="CMCC-shiyuan-0130" w:date="2024-02-06T14:34:06Z">
                  <m:r>
                    <m:rPr>
                      <m:sty m:val="p"/>
                    </m:rPr>
                    <w:rPr>
                      <w:rFonts w:hint="default" w:ascii="Cambria Math" w:hAnsi="Cambria Math"/>
                      <w:lang w:val="en-US" w:eastAsia="zh-CN"/>
                    </w:rPr>
                    <m:t>6</m:t>
                  </m:r>
                </w:ins>
                <w:ins w:id="11022" w:author="CMCC-shiyuan-0130" w:date="2024-02-06T12:30:36Z">
                  <m:r>
                    <m:rPr>
                      <m:sty m:val="p"/>
                    </m:rPr>
                    <w:rPr>
                      <w:rFonts w:hint="default" w:ascii="Cambria Math" w:hAnsi="Cambria Math"/>
                      <w:lang w:val="en-US" w:eastAsia="zh-CN"/>
                    </w:rPr>
                    <m:t>−(14</m:t>
                  </m:r>
                </w:ins>
                <w:ins w:id="11023" w:author="CMCC-shiyuan-0130" w:date="2024-02-06T12:43:50Z">
                  <m:r>
                    <m:rPr>
                      <m:sty m:val="p"/>
                    </m:rPr>
                    <w:rPr>
                      <w:rFonts w:hint="default" w:ascii="Cambria Math" w:hAnsi="Cambria Math"/>
                      <w:lang w:val="en-US" w:eastAsia="zh-CN"/>
                    </w:rPr>
                    <m:t>4</m:t>
                  </m:r>
                </w:ins>
                <w:ins w:id="11024" w:author="CMCC-shiyuan-0130" w:date="2024-02-06T14:27:41Z">
                  <m:r>
                    <m:rPr>
                      <m:sty m:val="p"/>
                    </m:rPr>
                    <w:rPr>
                      <w:rFonts w:hint="default" w:ascii="Cambria Math" w:hAnsi="Cambria Math"/>
                      <w:lang w:val="en-US" w:eastAsia="zh-CN"/>
                    </w:rPr>
                    <m:t>7</m:t>
                  </m:r>
                </w:ins>
                <w:ins w:id="11025" w:author="CMCC-shiyuan-0130" w:date="2024-02-06T14:34:58Z">
                  <m:r>
                    <m:rPr>
                      <m:sty m:val="p"/>
                    </m:rPr>
                    <w:rPr>
                      <w:rFonts w:hint="default" w:ascii="Cambria Math" w:hAnsi="Cambria Math"/>
                      <w:lang w:val="en-US" w:eastAsia="zh-CN"/>
                    </w:rPr>
                    <m:t>9</m:t>
                  </m:r>
                </w:ins>
                <w:ins w:id="11026" w:author="CMCC-shiyuan-0130" w:date="2024-02-06T12:30:36Z">
                  <m:r>
                    <m:rPr>
                      <m:sty m:val="p"/>
                    </m:rPr>
                    <w:rPr>
                      <w:rFonts w:hint="default" w:ascii="Cambria Math" w:hAnsi="Cambria Math"/>
                      <w:lang w:val="en-US" w:eastAsia="zh-CN"/>
                    </w:rPr>
                    <m:t>)</m:t>
                  </m:r>
                </w:ins>
                <w:ins w:id="11027" w:author="CMCC-shiyuan-0130" w:date="2024-02-06T12:30:36Z">
                  <m:r>
                    <m:rPr/>
                    <w:rPr>
                      <w:rFonts w:hint="default" w:ascii="Cambria Math" w:hAnsi="Cambria Math"/>
                      <w:lang w:val="en-US" w:eastAsia="zh-CN"/>
                    </w:rPr>
                    <m:t>)</m:t>
                  </m:r>
                </w:ins>
                <m:ctrlPr>
                  <w:ins w:id="11028" w:author="CMCC-shiyuan-0130" w:date="2024-02-06T12:30:36Z">
                    <w:rPr>
                      <w:rFonts w:hint="default" w:ascii="Cambria Math" w:hAnsi="Cambria Math"/>
                      <w:i/>
                      <w:lang w:val="en-US" w:eastAsia="zh-CN"/>
                    </w:rPr>
                  </w:ins>
                </m:ctrlPr>
              </m:e>
              <m:sup>
                <w:ins w:id="11029" w:author="CMCC-shiyuan-0130" w:date="2024-02-06T12:30:36Z">
                  <m:r>
                    <m:rPr/>
                    <w:rPr>
                      <w:rFonts w:hint="default" w:ascii="Cambria Math" w:hAnsi="Cambria Math"/>
                      <w:lang w:val="en-US" w:eastAsia="zh-CN"/>
                    </w:rPr>
                    <m:t>2</m:t>
                  </m:r>
                </w:ins>
                <m:ctrlPr>
                  <w:ins w:id="11030" w:author="CMCC-shiyuan-0130" w:date="2024-02-06T12:30:36Z">
                    <w:rPr>
                      <w:rFonts w:hint="default" w:ascii="Cambria Math" w:hAnsi="Cambria Math"/>
                      <w:i/>
                      <w:lang w:val="en-US" w:eastAsia="zh-CN"/>
                    </w:rPr>
                  </w:ins>
                </m:ctrlPr>
              </m:sup>
            </m:sSup>
            <m:ctrlPr>
              <w:ins w:id="11031" w:author="CMCC-shiyuan-0130" w:date="2024-02-06T12:30:36Z">
                <w:rPr>
                  <w:rFonts w:ascii="Cambria Math" w:hAnsi="Cambria Math"/>
                  <w:i/>
                </w:rPr>
              </w:ins>
            </m:ctrlPr>
          </m:e>
        </m:rad>
      </m:oMath>
      <w:ins w:id="11032" w:author="CMCC-shiyuan-0130" w:date="2024-02-06T12:30:36Z">
        <w:r>
          <w:rPr>
            <w:lang w:eastAsia="zh-CN"/>
          </w:rPr>
          <w:t xml:space="preserve">  =</w:t>
        </w:r>
      </w:ins>
      <w:ins w:id="11033" w:author="CMCC-shiyuan-0130" w:date="2024-02-06T12:30:36Z">
        <w:r>
          <w:rPr>
            <w:rFonts w:hint="eastAsia"/>
            <w:lang w:val="en-US" w:eastAsia="zh-CN"/>
          </w:rPr>
          <w:t xml:space="preserve"> </w:t>
        </w:r>
      </w:ins>
      <w:ins w:id="11034" w:author="CMCC-shiyuan-0130" w:date="2024-02-06T12:44:44Z">
        <w:r>
          <w:rPr>
            <w:rFonts w:hint="eastAsia"/>
            <w:lang w:val="en-US" w:eastAsia="zh-CN"/>
          </w:rPr>
          <w:t>9</w:t>
        </w:r>
      </w:ins>
      <w:ins w:id="11035" w:author="CMCC-shiyuan-0130" w:date="2024-02-06T12:46:59Z">
        <w:r>
          <w:rPr>
            <w:rFonts w:hint="eastAsia"/>
            <w:lang w:val="en-US" w:eastAsia="zh-CN"/>
          </w:rPr>
          <w:t>9</w:t>
        </w:r>
      </w:ins>
      <w:ins w:id="11036" w:author="CMCC-shiyuan-0130" w:date="2024-02-06T14:29:42Z">
        <w:r>
          <w:rPr>
            <w:rFonts w:hint="eastAsia"/>
            <w:lang w:val="en-US" w:eastAsia="zh-CN"/>
          </w:rPr>
          <w:t>4</w:t>
        </w:r>
      </w:ins>
      <w:ins w:id="11037" w:author="CMCC-shiyuan-0130" w:date="2024-02-06T14:34:49Z">
        <w:r>
          <w:rPr>
            <w:rFonts w:hint="eastAsia"/>
            <w:lang w:val="en-US" w:eastAsia="zh-CN"/>
          </w:rPr>
          <w:t>9.</w:t>
        </w:r>
      </w:ins>
      <w:ins w:id="11038" w:author="CMCC-shiyuan-0130" w:date="2024-02-06T14:34:50Z">
        <w:r>
          <w:rPr>
            <w:rFonts w:hint="eastAsia"/>
            <w:lang w:val="en-US" w:eastAsia="zh-CN"/>
          </w:rPr>
          <w:t>08</w:t>
        </w:r>
      </w:ins>
      <w:ins w:id="11039" w:author="CMCC-shiyuan-0130" w:date="2024-02-06T12:30:36Z">
        <w:r>
          <w:rPr>
            <w:lang w:eastAsia="zh-CN"/>
          </w:rPr>
          <w:t>m, and D1-2 = 100</w:t>
        </w:r>
      </w:ins>
      <w:ins w:id="11040" w:author="CMCC-shiyuan-0130" w:date="2024-02-06T12:30:36Z">
        <w:r>
          <w:rPr>
            <w:rFonts w:hint="eastAsia"/>
            <w:lang w:val="en-US" w:eastAsia="zh-CN"/>
          </w:rPr>
          <w:t>0</w:t>
        </w:r>
      </w:ins>
      <w:ins w:id="11041" w:author="CMCC-shiyuan-0130" w:date="2024-02-06T12:30:36Z">
        <w:r>
          <w:rPr>
            <w:lang w:eastAsia="zh-CN"/>
          </w:rPr>
          <w:t>0m</w:t>
        </w:r>
      </w:ins>
    </w:p>
    <w:p>
      <w:pPr>
        <w:pStyle w:val="98"/>
        <w:rPr>
          <w:ins w:id="11042" w:author="CMCC-shiyuan-0130" w:date="2024-02-06T12:30:36Z"/>
          <w:lang w:eastAsia="zh-CN"/>
        </w:rPr>
      </w:pPr>
      <w:ins w:id="11043" w:author="CMCC-shiyuan-0130" w:date="2024-02-06T12:30:36Z">
        <w:r>
          <w:rPr>
            <w:rFonts w:hint="eastAsia"/>
            <w:lang w:eastAsia="zh-CN"/>
          </w:rPr>
          <w:t xml:space="preserve">i.e. D1-1 and D1-2 conditions are fulfilled at </w:t>
        </w:r>
      </w:ins>
      <w:ins w:id="11044" w:author="CMCC-shiyuan-0130" w:date="2024-02-06T12:30:36Z">
        <w:r>
          <w:rPr>
            <w:lang w:eastAsia="zh-CN"/>
          </w:rPr>
          <w:t xml:space="preserve">start of </w:t>
        </w:r>
      </w:ins>
      <w:ins w:id="11045" w:author="CMCC-shiyuan-0130" w:date="2024-02-06T12:30:36Z">
        <w:r>
          <w:rPr>
            <w:rFonts w:hint="eastAsia"/>
            <w:lang w:eastAsia="zh-CN"/>
          </w:rPr>
          <w:t>T2</w:t>
        </w:r>
      </w:ins>
      <w:ins w:id="11046" w:author="CMCC-shiyuan-0130" w:date="2024-02-06T12:30:36Z">
        <w:r>
          <w:rPr>
            <w:lang w:eastAsia="zh-CN"/>
          </w:rPr>
          <w:t xml:space="preserve"> with &gt;=50m location margin</w:t>
        </w:r>
      </w:ins>
      <w:ins w:id="11047" w:author="CMCC-shiyuan-0130" w:date="2024-02-06T12:30:36Z">
        <w:r>
          <w:rPr>
            <w:rFonts w:hint="eastAsia"/>
            <w:lang w:eastAsia="zh-CN"/>
          </w:rPr>
          <w:t>.</w:t>
        </w:r>
      </w:ins>
    </w:p>
    <w:p>
      <w:pPr>
        <w:pStyle w:val="98"/>
        <w:numPr>
          <w:ilvl w:val="0"/>
          <w:numId w:val="0"/>
        </w:numPr>
        <w:rPr>
          <w:ins w:id="11048" w:author="CMCC-shiyuan-0130" w:date="2024-02-06T10:19:15Z"/>
          <w:rFonts w:hint="eastAsia"/>
          <w:lang w:eastAsia="zh-CN"/>
        </w:rPr>
      </w:pPr>
    </w:p>
    <w:p>
      <w:pPr>
        <w:pStyle w:val="98"/>
        <w:rPr>
          <w:ins w:id="11049" w:author="CMCC-shiyuan-0130" w:date="2024-02-06T10:19:15Z"/>
          <w:lang w:eastAsia="zh-CN"/>
        </w:rPr>
      </w:pPr>
      <w:ins w:id="11050" w:author="CMCC-shiyuan-0130" w:date="2024-02-06T10:19:15Z">
        <w:r>
          <w:rPr>
            <w:rFonts w:hint="eastAsia"/>
            <w:lang w:eastAsia="zh-CN"/>
          </w:rPr>
          <w:t>T</w:t>
        </w:r>
      </w:ins>
      <w:ins w:id="11051" w:author="CMCC-shiyuan-0130" w:date="2024-02-06T10:19:15Z">
        <w:r>
          <w:rPr>
            <w:rFonts w:hint="eastAsia"/>
            <w:vertAlign w:val="subscript"/>
            <w:lang w:eastAsia="zh-CN"/>
          </w:rPr>
          <w:t>measure</w:t>
        </w:r>
      </w:ins>
      <w:ins w:id="11052" w:author="CMCC-shiyuan-0130" w:date="2024-02-06T10:19:15Z">
        <w:r>
          <w:rPr>
            <w:rFonts w:hint="eastAsia"/>
            <w:lang w:eastAsia="zh-CN"/>
          </w:rPr>
          <w:t xml:space="preserve"> = max(600 + 200 ms, </w:t>
        </w:r>
      </w:ins>
      <w:ins w:id="11053" w:author="CMCC-shiyuan-0130" w:date="2024-02-06T14:42:52Z">
        <w:r>
          <w:rPr>
            <w:rFonts w:hint="eastAsia"/>
            <w:lang w:val="en-US" w:eastAsia="zh-CN"/>
          </w:rPr>
          <w:t>997</w:t>
        </w:r>
      </w:ins>
      <w:ins w:id="11054" w:author="CMCC-shiyuan-0130" w:date="2024-02-06T14:42:53Z">
        <w:r>
          <w:rPr>
            <w:rFonts w:hint="eastAsia"/>
            <w:lang w:val="en-US" w:eastAsia="zh-CN"/>
          </w:rPr>
          <w:t>6</w:t>
        </w:r>
      </w:ins>
      <w:ins w:id="11055" w:author="CMCC-shiyuan-0130" w:date="2024-02-06T10:19:15Z">
        <w:r>
          <w:rPr>
            <w:rFonts w:hint="eastAsia"/>
            <w:lang w:eastAsia="zh-CN"/>
          </w:rPr>
          <w:t xml:space="preserve">ms) = </w:t>
        </w:r>
      </w:ins>
      <w:ins w:id="11056" w:author="CMCC-shiyuan-0130" w:date="2024-02-06T14:43:31Z">
        <w:r>
          <w:rPr>
            <w:rFonts w:hint="eastAsia"/>
            <w:lang w:val="en-US" w:eastAsia="zh-CN"/>
          </w:rPr>
          <w:t>9976</w:t>
        </w:r>
      </w:ins>
      <w:ins w:id="11057" w:author="CMCC-shiyuan-0130" w:date="2024-02-06T14:43:35Z">
        <w:r>
          <w:rPr>
            <w:rFonts w:hint="eastAsia"/>
            <w:lang w:val="en-US" w:eastAsia="zh-CN"/>
          </w:rPr>
          <w:t xml:space="preserve"> </w:t>
        </w:r>
      </w:ins>
      <w:ins w:id="11058" w:author="CMCC-shiyuan-0130" w:date="2024-02-06T10:19:15Z">
        <w:r>
          <w:rPr>
            <w:rFonts w:hint="eastAsia"/>
            <w:lang w:eastAsia="zh-CN"/>
          </w:rPr>
          <w:t>ms;</w:t>
        </w:r>
      </w:ins>
    </w:p>
    <w:p>
      <w:pPr>
        <w:pStyle w:val="98"/>
        <w:rPr>
          <w:ins w:id="11059" w:author="CMCC-shiyuan-0130" w:date="2024-02-06T10:19:15Z"/>
          <w:lang w:eastAsia="zh-CN"/>
        </w:rPr>
      </w:pPr>
      <w:ins w:id="11060" w:author="CMCC-shiyuan-0130" w:date="2024-02-06T10:19:15Z">
        <w:r>
          <w:rPr>
            <w:lang w:eastAsia="zh-CN"/>
          </w:rPr>
          <w:t>T</w:t>
        </w:r>
      </w:ins>
      <w:ins w:id="11061" w:author="CMCC-shiyuan-0130" w:date="2024-02-06T10:19:15Z">
        <w:r>
          <w:rPr>
            <w:vertAlign w:val="subscript"/>
            <w:lang w:eastAsia="zh-CN"/>
          </w:rPr>
          <w:t>interrupt</w:t>
        </w:r>
      </w:ins>
      <w:ins w:id="11062" w:author="CMCC-shiyuan-0130" w:date="2024-02-06T10:19:15Z">
        <w:r>
          <w:rPr>
            <w:rFonts w:hint="eastAsia"/>
            <w:lang w:eastAsia="zh-CN"/>
          </w:rPr>
          <w:t xml:space="preserve"> = 62ms; </w:t>
        </w:r>
      </w:ins>
      <w:ins w:id="11063" w:author="CMCC-shiyuan-0130" w:date="2024-02-06T10:19:15Z">
        <w:r>
          <w:rPr/>
          <w:t>T</w:t>
        </w:r>
      </w:ins>
      <w:ins w:id="11064" w:author="CMCC-shiyuan-0130" w:date="2024-02-06T10:19:15Z">
        <w:r>
          <w:rPr>
            <w:vertAlign w:val="subscript"/>
          </w:rPr>
          <w:t>CHO_execution</w:t>
        </w:r>
      </w:ins>
      <w:ins w:id="11065" w:author="CMCC-shiyuan-0130" w:date="2024-02-06T10:19:15Z">
        <w:r>
          <w:rPr>
            <w:rFonts w:hint="eastAsia"/>
            <w:lang w:eastAsia="zh-CN"/>
          </w:rPr>
          <w:t xml:space="preserve"> = 10ms.</w:t>
        </w:r>
      </w:ins>
    </w:p>
    <w:p>
      <w:pPr>
        <w:rPr>
          <w:ins w:id="11066" w:author="CMCC-shiyuan-0130" w:date="2024-02-05T19:06:42Z"/>
        </w:rPr>
      </w:pPr>
      <w:ins w:id="11067" w:author="CMCC-shiyuan-0130" w:date="2024-02-06T10:19:15Z">
        <w:r>
          <w:rPr/>
          <w:t xml:space="preserve">This gives a total of </w:t>
        </w:r>
      </w:ins>
      <w:ins w:id="11068" w:author="CMCC-shiyuan-0130" w:date="2024-02-06T14:44:15Z">
        <w:r>
          <w:rPr>
            <w:rFonts w:hint="eastAsia"/>
            <w:lang w:val="en-US" w:eastAsia="zh-CN"/>
          </w:rPr>
          <w:t>9976</w:t>
        </w:r>
      </w:ins>
      <w:ins w:id="11069" w:author="CMCC-shiyuan-0130" w:date="2024-02-06T10:19:15Z">
        <w:r>
          <w:rPr>
            <w:rFonts w:hint="eastAsia"/>
            <w:lang w:eastAsia="zh-CN"/>
          </w:rPr>
          <w:t xml:space="preserve">ms + 62ms + 10ms = </w:t>
        </w:r>
      </w:ins>
      <w:ins w:id="11070" w:author="CMCC-shiyuan-0130" w:date="2024-02-06T10:19:15Z">
        <w:r>
          <w:rPr>
            <w:lang w:eastAsia="zh-CN"/>
          </w:rPr>
          <w:t>1</w:t>
        </w:r>
      </w:ins>
      <w:ins w:id="11071" w:author="CMCC-shiyuan-0130" w:date="2024-02-06T14:44:09Z">
        <w:r>
          <w:rPr>
            <w:rFonts w:hint="eastAsia"/>
            <w:lang w:val="en-US" w:eastAsia="zh-CN"/>
          </w:rPr>
          <w:t>0048</w:t>
        </w:r>
      </w:ins>
      <w:ins w:id="11072" w:author="CMCC-shiyuan-0130" w:date="2024-02-06T10:19:15Z">
        <w:r>
          <w:rPr/>
          <w:t xml:space="preserve"> ms.</w:t>
        </w:r>
      </w:ins>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eastAsia="zh-CN"/>
        </w:rPr>
        <w:t>#</w:t>
      </w:r>
      <w:del w:id="11073" w:author="CMCC-shiyuan-0226" w:date="2024-02-27T23:15:41Z">
        <w:r>
          <w:rPr>
            <w:rFonts w:hint="default"/>
            <w:b/>
            <w:bCs/>
            <w:highlight w:val="yellow"/>
            <w:lang w:val="en-US" w:eastAsia="zh-CN"/>
          </w:rPr>
          <w:delText>3</w:delText>
        </w:r>
      </w:del>
      <w:ins w:id="11074" w:author="CMCC-shiyuan-0226" w:date="2024-02-27T23:15:41Z">
        <w:r>
          <w:rPr>
            <w:rFonts w:hint="eastAsia"/>
            <w:b/>
            <w:bCs/>
            <w:highlight w:val="yellow"/>
            <w:lang w:val="en-US" w:eastAsia="zh-CN"/>
          </w:rPr>
          <w:t>1</w:t>
        </w:r>
      </w:ins>
      <w:r>
        <w:rPr>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1C66D49"/>
    <w:multiLevelType w:val="singleLevel"/>
    <w:tmpl w:val="71C66D49"/>
    <w:lvl w:ilvl="0" w:tentative="0">
      <w:start w:val="1"/>
      <w:numFmt w:val="bullet"/>
      <w:lvlText w:val=""/>
      <w:lvlJc w:val="left"/>
      <w:pPr>
        <w:ind w:left="420" w:hanging="420"/>
      </w:pPr>
      <w:rPr>
        <w:rFonts w:hint="default" w:ascii="Wingdings" w:hAnsi="Wingdings"/>
      </w:rPr>
    </w:lvl>
  </w:abstractNum>
  <w:abstractNum w:abstractNumId="10">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2"/>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0226">
    <w15:presenceInfo w15:providerId="None" w15:userId="CMCC-shiyuan-0226"/>
  </w15:person>
  <w15:person w15:author="CMCC-shiyuan-0130">
    <w15:presenceInfo w15:providerId="None" w15:userId="CMCC-shiyuan-0130"/>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05453D"/>
    <w:rsid w:val="02A877BD"/>
    <w:rsid w:val="03230061"/>
    <w:rsid w:val="03C05177"/>
    <w:rsid w:val="03F12CD4"/>
    <w:rsid w:val="040F33C5"/>
    <w:rsid w:val="04AB1045"/>
    <w:rsid w:val="04AB4D30"/>
    <w:rsid w:val="04BF05B5"/>
    <w:rsid w:val="050B435F"/>
    <w:rsid w:val="05E83B00"/>
    <w:rsid w:val="07E16B16"/>
    <w:rsid w:val="0A550C93"/>
    <w:rsid w:val="0ABB40C2"/>
    <w:rsid w:val="0BD15FC4"/>
    <w:rsid w:val="0CDB169C"/>
    <w:rsid w:val="0E6704BD"/>
    <w:rsid w:val="0FCC2905"/>
    <w:rsid w:val="0FFA4B0D"/>
    <w:rsid w:val="0FFE1321"/>
    <w:rsid w:val="10A30C47"/>
    <w:rsid w:val="11E00E7D"/>
    <w:rsid w:val="12861570"/>
    <w:rsid w:val="12C87B89"/>
    <w:rsid w:val="136F50D1"/>
    <w:rsid w:val="14274AAB"/>
    <w:rsid w:val="157D1E2F"/>
    <w:rsid w:val="16303D8D"/>
    <w:rsid w:val="16981957"/>
    <w:rsid w:val="16D2673C"/>
    <w:rsid w:val="16F17152"/>
    <w:rsid w:val="17704872"/>
    <w:rsid w:val="1ADA6EA1"/>
    <w:rsid w:val="1BF265A2"/>
    <w:rsid w:val="1C275729"/>
    <w:rsid w:val="1C9B6F22"/>
    <w:rsid w:val="1D9A2E7B"/>
    <w:rsid w:val="1DDF4239"/>
    <w:rsid w:val="1E0351F2"/>
    <w:rsid w:val="1E140EBD"/>
    <w:rsid w:val="1E632CD3"/>
    <w:rsid w:val="1F377686"/>
    <w:rsid w:val="1F9459DD"/>
    <w:rsid w:val="21A23A95"/>
    <w:rsid w:val="220E46F5"/>
    <w:rsid w:val="2489424F"/>
    <w:rsid w:val="25170C1C"/>
    <w:rsid w:val="25696471"/>
    <w:rsid w:val="264679CF"/>
    <w:rsid w:val="26C048A1"/>
    <w:rsid w:val="26E00471"/>
    <w:rsid w:val="27B20BD5"/>
    <w:rsid w:val="27C2034A"/>
    <w:rsid w:val="29982961"/>
    <w:rsid w:val="2A174259"/>
    <w:rsid w:val="2A520D80"/>
    <w:rsid w:val="2B7E1508"/>
    <w:rsid w:val="2C1B152B"/>
    <w:rsid w:val="2C9640B5"/>
    <w:rsid w:val="2E6B78FB"/>
    <w:rsid w:val="2F6E1091"/>
    <w:rsid w:val="2F980C2F"/>
    <w:rsid w:val="31A35B0F"/>
    <w:rsid w:val="326D5353"/>
    <w:rsid w:val="34552B06"/>
    <w:rsid w:val="35406559"/>
    <w:rsid w:val="35CC3248"/>
    <w:rsid w:val="36557308"/>
    <w:rsid w:val="383210E8"/>
    <w:rsid w:val="386872E2"/>
    <w:rsid w:val="3AC5501C"/>
    <w:rsid w:val="3BAE666F"/>
    <w:rsid w:val="3C802506"/>
    <w:rsid w:val="3C8F3431"/>
    <w:rsid w:val="3C935538"/>
    <w:rsid w:val="3CB37A5E"/>
    <w:rsid w:val="3CC43332"/>
    <w:rsid w:val="3EC02BD4"/>
    <w:rsid w:val="40616830"/>
    <w:rsid w:val="414C53A0"/>
    <w:rsid w:val="423370BC"/>
    <w:rsid w:val="42FB24DC"/>
    <w:rsid w:val="44E1235D"/>
    <w:rsid w:val="4754330C"/>
    <w:rsid w:val="48655C56"/>
    <w:rsid w:val="48F353CC"/>
    <w:rsid w:val="4B3C09FA"/>
    <w:rsid w:val="4B494317"/>
    <w:rsid w:val="4DA23997"/>
    <w:rsid w:val="4E0863A4"/>
    <w:rsid w:val="4E2F1DE7"/>
    <w:rsid w:val="4ED04117"/>
    <w:rsid w:val="4EED4266"/>
    <w:rsid w:val="4FDF1E5A"/>
    <w:rsid w:val="51327C78"/>
    <w:rsid w:val="524E2F95"/>
    <w:rsid w:val="53425019"/>
    <w:rsid w:val="545E4EF7"/>
    <w:rsid w:val="553755C4"/>
    <w:rsid w:val="56F947E8"/>
    <w:rsid w:val="574609F4"/>
    <w:rsid w:val="578722F0"/>
    <w:rsid w:val="58795BD5"/>
    <w:rsid w:val="59571EA1"/>
    <w:rsid w:val="5CD557CA"/>
    <w:rsid w:val="5CFB5BDB"/>
    <w:rsid w:val="5D1D6D54"/>
    <w:rsid w:val="5D2B67E2"/>
    <w:rsid w:val="5D9401BF"/>
    <w:rsid w:val="5E3F7232"/>
    <w:rsid w:val="5F761FB5"/>
    <w:rsid w:val="5FD614CB"/>
    <w:rsid w:val="605B2BA1"/>
    <w:rsid w:val="608217A6"/>
    <w:rsid w:val="60A25C94"/>
    <w:rsid w:val="612D3356"/>
    <w:rsid w:val="623025A4"/>
    <w:rsid w:val="62CB6DF3"/>
    <w:rsid w:val="63EE2AC7"/>
    <w:rsid w:val="64BE5FC2"/>
    <w:rsid w:val="672B53F3"/>
    <w:rsid w:val="694A0D42"/>
    <w:rsid w:val="699E5AE8"/>
    <w:rsid w:val="6AAB7712"/>
    <w:rsid w:val="6AE92831"/>
    <w:rsid w:val="6BB50195"/>
    <w:rsid w:val="6BFC0521"/>
    <w:rsid w:val="6C933A77"/>
    <w:rsid w:val="6F546DF3"/>
    <w:rsid w:val="71AF6D07"/>
    <w:rsid w:val="72B27E9C"/>
    <w:rsid w:val="733E3F29"/>
    <w:rsid w:val="74EB7E5A"/>
    <w:rsid w:val="75196637"/>
    <w:rsid w:val="76FD5DC7"/>
    <w:rsid w:val="774E7ADD"/>
    <w:rsid w:val="781166D5"/>
    <w:rsid w:val="78357F39"/>
    <w:rsid w:val="78735248"/>
    <w:rsid w:val="7B2E1F3E"/>
    <w:rsid w:val="7BA51C75"/>
    <w:rsid w:val="7BF03E9F"/>
    <w:rsid w:val="7C066A98"/>
    <w:rsid w:val="7C9A5C09"/>
    <w:rsid w:val="7DA412FC"/>
    <w:rsid w:val="7DB33A21"/>
    <w:rsid w:val="7E791138"/>
    <w:rsid w:val="7FA106F3"/>
    <w:rsid w:val="7FFE2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1" Type="http://schemas.microsoft.com/office/2011/relationships/people" Target="people.xml"/><Relationship Id="rId50" Type="http://schemas.openxmlformats.org/officeDocument/2006/relationships/fontTable" Target="fontTable.xml"/><Relationship Id="rId5" Type="http://schemas.openxmlformats.org/officeDocument/2006/relationships/header" Target="header2.xml"/><Relationship Id="rId49" Type="http://schemas.microsoft.com/office/2006/relationships/keyMapCustomizations" Target="customizations.xml"/><Relationship Id="rId48" Type="http://schemas.openxmlformats.org/officeDocument/2006/relationships/customXml" Target="../customXml/item1.xml"/><Relationship Id="rId47" Type="http://schemas.openxmlformats.org/officeDocument/2006/relationships/numbering" Target="numbering.xml"/><Relationship Id="rId46" Type="http://schemas.openxmlformats.org/officeDocument/2006/relationships/oleObject" Target="embeddings/oleObject35.bin"/><Relationship Id="rId45" Type="http://schemas.openxmlformats.org/officeDocument/2006/relationships/oleObject" Target="embeddings/oleObject34.bin"/><Relationship Id="rId44" Type="http://schemas.openxmlformats.org/officeDocument/2006/relationships/oleObject" Target="embeddings/oleObject33.bin"/><Relationship Id="rId43" Type="http://schemas.openxmlformats.org/officeDocument/2006/relationships/oleObject" Target="embeddings/oleObject32.bin"/><Relationship Id="rId42" Type="http://schemas.openxmlformats.org/officeDocument/2006/relationships/oleObject" Target="embeddings/oleObject31.bin"/><Relationship Id="rId41" Type="http://schemas.openxmlformats.org/officeDocument/2006/relationships/oleObject" Target="embeddings/oleObject30.bin"/><Relationship Id="rId40" Type="http://schemas.openxmlformats.org/officeDocument/2006/relationships/oleObject" Target="embeddings/oleObject29.bin"/><Relationship Id="rId4" Type="http://schemas.openxmlformats.org/officeDocument/2006/relationships/header" Target="header1.xml"/><Relationship Id="rId39" Type="http://schemas.openxmlformats.org/officeDocument/2006/relationships/oleObject" Target="embeddings/oleObject28.bin"/><Relationship Id="rId38" Type="http://schemas.openxmlformats.org/officeDocument/2006/relationships/oleObject" Target="embeddings/oleObject27.bin"/><Relationship Id="rId37" Type="http://schemas.openxmlformats.org/officeDocument/2006/relationships/oleObject" Target="embeddings/oleObject26.bin"/><Relationship Id="rId36" Type="http://schemas.openxmlformats.org/officeDocument/2006/relationships/oleObject" Target="embeddings/oleObject25.bin"/><Relationship Id="rId35" Type="http://schemas.openxmlformats.org/officeDocument/2006/relationships/oleObject" Target="embeddings/oleObject24.bin"/><Relationship Id="rId34" Type="http://schemas.openxmlformats.org/officeDocument/2006/relationships/oleObject" Target="embeddings/oleObject23.bin"/><Relationship Id="rId33" Type="http://schemas.openxmlformats.org/officeDocument/2006/relationships/oleObject" Target="embeddings/oleObject22.bin"/><Relationship Id="rId32" Type="http://schemas.openxmlformats.org/officeDocument/2006/relationships/oleObject" Target="embeddings/oleObject21.bin"/><Relationship Id="rId31" Type="http://schemas.openxmlformats.org/officeDocument/2006/relationships/oleObject" Target="embeddings/oleObject20.bin"/><Relationship Id="rId30" Type="http://schemas.openxmlformats.org/officeDocument/2006/relationships/oleObject" Target="embeddings/oleObject19.bin"/><Relationship Id="rId3" Type="http://schemas.openxmlformats.org/officeDocument/2006/relationships/footnotes" Target="footnotes.xml"/><Relationship Id="rId29" Type="http://schemas.openxmlformats.org/officeDocument/2006/relationships/oleObject" Target="embeddings/oleObject18.bin"/><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10</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CMCC-shiyuan-0228</cp:lastModifiedBy>
  <cp:lastPrinted>2411-12-31T08:00:00Z</cp:lastPrinted>
  <dcterms:modified xsi:type="dcterms:W3CDTF">2024-03-01T06:40:35Z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